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34283" w:rsidRPr="005E35A3" w:rsidRDefault="00362E13" w:rsidP="00362E13">
      <w:pPr>
        <w:pStyle w:val="Heading1"/>
        <w:numPr>
          <w:ilvl w:val="0"/>
          <w:numId w:val="0"/>
        </w:numPr>
        <w:ind w:left="425" w:hanging="425"/>
        <w:rPr>
          <w:rFonts w:eastAsia="Batang"/>
          <w:b/>
          <w:lang w:eastAsia="ko-KR"/>
        </w:rPr>
      </w:pPr>
      <w:r>
        <w:rPr>
          <w:rFonts w:eastAsia="Batang"/>
          <w:b/>
          <w:lang w:eastAsia="ko-KR"/>
        </w:rPr>
        <w:t xml:space="preserve">2. </w:t>
      </w:r>
      <w:r w:rsidR="00C65091">
        <w:rPr>
          <w:rFonts w:eastAsia="Batang"/>
          <w:b/>
          <w:lang w:eastAsia="ko-KR"/>
        </w:rPr>
        <w:t>NR-SS design</w:t>
      </w:r>
    </w:p>
    <w:p w:rsidR="004433CC" w:rsidRPr="009065E8" w:rsidRDefault="004433CC" w:rsidP="004433CC">
      <w:pPr>
        <w:spacing w:before="120" w:after="120" w:line="240" w:lineRule="auto"/>
        <w:ind w:left="0" w:firstLine="0"/>
        <w:rPr>
          <w:rFonts w:eastAsia="Batang"/>
          <w:b/>
          <w:sz w:val="22"/>
          <w:szCs w:val="22"/>
          <w:u w:val="single"/>
          <w:lang w:val="en-US" w:eastAsia="ko-KR"/>
        </w:rPr>
      </w:pPr>
      <w:r w:rsidRPr="009065E8">
        <w:rPr>
          <w:rFonts w:eastAsia="Batang"/>
          <w:b/>
          <w:sz w:val="22"/>
          <w:szCs w:val="22"/>
          <w:u w:val="single"/>
          <w:lang w:val="en-US" w:eastAsia="ko-KR"/>
        </w:rPr>
        <w:t>NR-PSS design</w:t>
      </w:r>
    </w:p>
    <w:p w:rsidR="00825725" w:rsidRPr="009065E8" w:rsidRDefault="004433CC" w:rsidP="00A76035">
      <w:pPr>
        <w:numPr>
          <w:ilvl w:val="0"/>
          <w:numId w:val="7"/>
        </w:numPr>
        <w:spacing w:before="120" w:after="120" w:line="240" w:lineRule="auto"/>
        <w:rPr>
          <w:rFonts w:eastAsia="Batang"/>
          <w:b/>
          <w:sz w:val="22"/>
          <w:szCs w:val="22"/>
          <w:lang w:val="en-US" w:eastAsia="ko-KR"/>
        </w:rPr>
      </w:pPr>
      <w:r w:rsidRPr="009065E8">
        <w:rPr>
          <w:rFonts w:eastAsia="Batang"/>
          <w:b/>
          <w:sz w:val="22"/>
          <w:szCs w:val="22"/>
          <w:lang w:val="en-US" w:eastAsia="ko-KR"/>
        </w:rPr>
        <w:t>Parameters for NR-PSS design</w:t>
      </w:r>
    </w:p>
    <w:tbl>
      <w:tblPr>
        <w:tblW w:w="9558" w:type="dxa"/>
        <w:tblCellMar>
          <w:left w:w="99" w:type="dxa"/>
          <w:right w:w="99" w:type="dxa"/>
        </w:tblCellMar>
        <w:tblLook w:val="04A0" w:firstRow="1" w:lastRow="0" w:firstColumn="1" w:lastColumn="0" w:noHBand="0" w:noVBand="1"/>
      </w:tblPr>
      <w:tblGrid>
        <w:gridCol w:w="1621"/>
        <w:gridCol w:w="2731"/>
        <w:gridCol w:w="1301"/>
        <w:gridCol w:w="1302"/>
        <w:gridCol w:w="1301"/>
        <w:gridCol w:w="1302"/>
      </w:tblGrid>
      <w:tr w:rsidR="00BA08D2" w:rsidRPr="00B7168A" w:rsidTr="00DB3D3C">
        <w:trPr>
          <w:trHeight w:val="1020"/>
        </w:trPr>
        <w:tc>
          <w:tcPr>
            <w:tcW w:w="1621" w:type="dxa"/>
            <w:tcBorders>
              <w:top w:val="single" w:sz="4" w:space="0" w:color="auto"/>
              <w:left w:val="single" w:sz="4" w:space="0" w:color="auto"/>
              <w:bottom w:val="single" w:sz="4" w:space="0" w:color="auto"/>
              <w:right w:val="single" w:sz="4" w:space="0" w:color="auto"/>
            </w:tcBorders>
            <w:shd w:val="clear" w:color="000000" w:fill="D9D9D9"/>
            <w:vAlign w:val="center"/>
            <w:hideMark/>
          </w:tcPr>
          <w:p w:rsidR="00BA08D2" w:rsidRPr="00B7168A" w:rsidRDefault="00BA08D2" w:rsidP="008E4156">
            <w:pPr>
              <w:spacing w:before="0" w:after="0" w:line="240" w:lineRule="auto"/>
              <w:ind w:left="0" w:firstLine="0"/>
              <w:jc w:val="left"/>
              <w:rPr>
                <w:rFonts w:eastAsia="Malgun Gothic"/>
                <w:b/>
                <w:bCs/>
                <w:color w:val="000000"/>
                <w:sz w:val="18"/>
                <w:szCs w:val="18"/>
              </w:rPr>
            </w:pPr>
            <w:r w:rsidRPr="00B7168A">
              <w:rPr>
                <w:rFonts w:eastAsia="Malgun Gothic"/>
                <w:b/>
                <w:bCs/>
                <w:color w:val="000000"/>
                <w:sz w:val="18"/>
                <w:szCs w:val="18"/>
              </w:rPr>
              <w:t xml:space="preserve">　</w:t>
            </w:r>
          </w:p>
        </w:tc>
        <w:tc>
          <w:tcPr>
            <w:tcW w:w="2731" w:type="dxa"/>
            <w:tcBorders>
              <w:top w:val="single" w:sz="4" w:space="0" w:color="auto"/>
              <w:left w:val="nil"/>
              <w:bottom w:val="single" w:sz="4" w:space="0" w:color="auto"/>
              <w:right w:val="single" w:sz="4" w:space="0" w:color="auto"/>
            </w:tcBorders>
            <w:shd w:val="clear" w:color="000000" w:fill="D9D9D9"/>
            <w:vAlign w:val="center"/>
            <w:hideMark/>
          </w:tcPr>
          <w:p w:rsidR="00BA08D2" w:rsidRPr="000C59A9" w:rsidRDefault="00BA08D2" w:rsidP="008E4156">
            <w:pPr>
              <w:spacing w:before="0" w:after="0" w:line="240" w:lineRule="auto"/>
              <w:ind w:left="0" w:firstLine="0"/>
              <w:jc w:val="left"/>
              <w:rPr>
                <w:rFonts w:eastAsia="Malgun Gothic"/>
                <w:b/>
                <w:bCs/>
                <w:color w:val="000000"/>
                <w:sz w:val="18"/>
                <w:szCs w:val="18"/>
              </w:rPr>
            </w:pPr>
            <w:r w:rsidRPr="00A86B25">
              <w:rPr>
                <w:rFonts w:eastAsia="Malgun Gothic"/>
                <w:b/>
                <w:bCs/>
                <w:color w:val="000000"/>
                <w:sz w:val="18"/>
                <w:szCs w:val="18"/>
              </w:rPr>
              <w:t>Default s</w:t>
            </w:r>
            <w:r w:rsidRPr="000C59A9">
              <w:rPr>
                <w:rFonts w:eastAsia="Malgun Gothic"/>
                <w:b/>
                <w:bCs/>
                <w:color w:val="000000"/>
                <w:sz w:val="18"/>
                <w:szCs w:val="18"/>
              </w:rPr>
              <w:t xml:space="preserve">ubcarrier </w:t>
            </w:r>
            <w:r w:rsidRPr="00A86B25">
              <w:rPr>
                <w:rFonts w:eastAsia="Malgun Gothic"/>
                <w:b/>
                <w:bCs/>
                <w:color w:val="000000"/>
                <w:sz w:val="18"/>
                <w:szCs w:val="18"/>
              </w:rPr>
              <w:t>s</w:t>
            </w:r>
            <w:r>
              <w:rPr>
                <w:rFonts w:eastAsia="Malgun Gothic"/>
                <w:b/>
                <w:bCs/>
                <w:color w:val="000000"/>
                <w:sz w:val="18"/>
                <w:szCs w:val="18"/>
              </w:rPr>
              <w:t xml:space="preserve">pacing </w:t>
            </w:r>
          </w:p>
          <w:p w:rsidR="00BA08D2" w:rsidRPr="000C59A9" w:rsidRDefault="00BA08D2" w:rsidP="008E4156">
            <w:pPr>
              <w:spacing w:before="0" w:after="0" w:line="240" w:lineRule="auto"/>
              <w:ind w:left="0" w:firstLine="0"/>
              <w:jc w:val="left"/>
              <w:rPr>
                <w:rFonts w:eastAsia="Malgun Gothic"/>
                <w:b/>
                <w:bCs/>
                <w:color w:val="000000"/>
                <w:sz w:val="18"/>
                <w:szCs w:val="18"/>
              </w:rPr>
            </w:pPr>
            <w:r w:rsidRPr="000C59A9">
              <w:rPr>
                <w:rFonts w:eastAsia="Malgun Gothic"/>
                <w:b/>
                <w:bCs/>
                <w:color w:val="000000"/>
                <w:sz w:val="18"/>
                <w:szCs w:val="18"/>
              </w:rPr>
              <w:t xml:space="preserve">Transmission </w:t>
            </w:r>
            <w:r>
              <w:rPr>
                <w:rFonts w:eastAsia="Malgun Gothic"/>
                <w:b/>
                <w:bCs/>
                <w:color w:val="000000"/>
                <w:sz w:val="18"/>
                <w:szCs w:val="18"/>
              </w:rPr>
              <w:t>BW</w:t>
            </w:r>
          </w:p>
          <w:p w:rsidR="00BA08D2" w:rsidRPr="000C59A9" w:rsidRDefault="00BA08D2" w:rsidP="008E4156">
            <w:pPr>
              <w:spacing w:before="0" w:after="0" w:line="240" w:lineRule="auto"/>
              <w:ind w:left="0" w:firstLine="0"/>
              <w:jc w:val="left"/>
              <w:rPr>
                <w:rFonts w:eastAsia="Malgun Gothic"/>
                <w:b/>
                <w:bCs/>
                <w:color w:val="000000"/>
                <w:sz w:val="18"/>
                <w:szCs w:val="18"/>
              </w:rPr>
            </w:pPr>
            <w:r w:rsidRPr="000C59A9">
              <w:rPr>
                <w:rFonts w:eastAsia="Malgun Gothic"/>
                <w:b/>
                <w:bCs/>
                <w:color w:val="000000"/>
                <w:sz w:val="18"/>
                <w:szCs w:val="18"/>
              </w:rPr>
              <w:t xml:space="preserve">UE </w:t>
            </w:r>
            <w:r w:rsidRPr="00A86B25">
              <w:rPr>
                <w:rFonts w:eastAsia="Malgun Gothic"/>
                <w:b/>
                <w:bCs/>
                <w:color w:val="000000"/>
                <w:sz w:val="18"/>
                <w:szCs w:val="18"/>
              </w:rPr>
              <w:t>m</w:t>
            </w:r>
            <w:r w:rsidRPr="000C59A9">
              <w:rPr>
                <w:rFonts w:eastAsia="Malgun Gothic"/>
                <w:b/>
                <w:bCs/>
                <w:color w:val="000000"/>
                <w:sz w:val="18"/>
                <w:szCs w:val="18"/>
              </w:rPr>
              <w:t xml:space="preserve">inimum </w:t>
            </w:r>
            <w:r>
              <w:rPr>
                <w:rFonts w:eastAsia="Malgun Gothic"/>
                <w:b/>
                <w:bCs/>
                <w:color w:val="000000"/>
                <w:sz w:val="18"/>
                <w:szCs w:val="18"/>
              </w:rPr>
              <w:t>BW</w:t>
            </w:r>
            <w:r w:rsidRPr="00A86B25">
              <w:rPr>
                <w:rFonts w:eastAsia="Malgun Gothic"/>
                <w:b/>
                <w:bCs/>
                <w:color w:val="000000"/>
                <w:sz w:val="18"/>
                <w:szCs w:val="18"/>
              </w:rPr>
              <w:t xml:space="preserve"> </w:t>
            </w:r>
            <w:r>
              <w:rPr>
                <w:rFonts w:eastAsia="Malgun Gothic"/>
                <w:b/>
                <w:bCs/>
                <w:color w:val="000000"/>
                <w:sz w:val="18"/>
                <w:szCs w:val="18"/>
              </w:rPr>
              <w:t>a</w:t>
            </w:r>
            <w:r w:rsidRPr="00A86B25">
              <w:rPr>
                <w:rFonts w:eastAsia="Malgun Gothic"/>
                <w:b/>
                <w:bCs/>
                <w:color w:val="000000"/>
                <w:sz w:val="18"/>
                <w:szCs w:val="18"/>
              </w:rPr>
              <w:t>ssumption</w:t>
            </w:r>
          </w:p>
        </w:tc>
        <w:tc>
          <w:tcPr>
            <w:tcW w:w="1301" w:type="dxa"/>
            <w:tcBorders>
              <w:top w:val="single" w:sz="4" w:space="0" w:color="auto"/>
              <w:left w:val="nil"/>
              <w:bottom w:val="single" w:sz="4" w:space="0" w:color="auto"/>
              <w:right w:val="single" w:sz="4" w:space="0" w:color="auto"/>
            </w:tcBorders>
            <w:shd w:val="clear" w:color="000000" w:fill="D9D9D9"/>
            <w:vAlign w:val="center"/>
            <w:hideMark/>
          </w:tcPr>
          <w:p w:rsidR="00BA08D2" w:rsidRPr="00B7168A" w:rsidRDefault="00BA08D2" w:rsidP="00BA08D2">
            <w:pPr>
              <w:spacing w:before="0" w:after="0" w:line="240" w:lineRule="auto"/>
              <w:ind w:left="0" w:firstLine="0"/>
              <w:jc w:val="center"/>
              <w:rPr>
                <w:rFonts w:eastAsia="Malgun Gothic"/>
                <w:b/>
                <w:bCs/>
                <w:color w:val="000000"/>
                <w:sz w:val="18"/>
                <w:szCs w:val="18"/>
              </w:rPr>
            </w:pPr>
            <w:r w:rsidRPr="00B7168A">
              <w:rPr>
                <w:rFonts w:eastAsia="Malgun Gothic"/>
                <w:b/>
                <w:bCs/>
                <w:color w:val="000000"/>
                <w:sz w:val="18"/>
                <w:szCs w:val="18"/>
              </w:rPr>
              <w:t>Sequence type</w:t>
            </w:r>
          </w:p>
        </w:tc>
        <w:tc>
          <w:tcPr>
            <w:tcW w:w="1302" w:type="dxa"/>
            <w:tcBorders>
              <w:top w:val="single" w:sz="4" w:space="0" w:color="auto"/>
              <w:left w:val="nil"/>
              <w:bottom w:val="single" w:sz="4" w:space="0" w:color="auto"/>
              <w:right w:val="single" w:sz="4" w:space="0" w:color="auto"/>
            </w:tcBorders>
            <w:shd w:val="clear" w:color="000000" w:fill="D9D9D9"/>
            <w:vAlign w:val="center"/>
          </w:tcPr>
          <w:p w:rsidR="00BA08D2" w:rsidRPr="00B7168A" w:rsidRDefault="00BA08D2" w:rsidP="00BA08D2">
            <w:pPr>
              <w:spacing w:before="0" w:after="0" w:line="240" w:lineRule="auto"/>
              <w:ind w:left="0" w:firstLine="0"/>
              <w:jc w:val="center"/>
              <w:rPr>
                <w:rFonts w:eastAsia="Malgun Gothic"/>
                <w:b/>
                <w:bCs/>
                <w:color w:val="000000"/>
                <w:sz w:val="18"/>
                <w:szCs w:val="18"/>
              </w:rPr>
            </w:pPr>
            <w:r w:rsidRPr="00B7168A">
              <w:rPr>
                <w:rFonts w:eastAsia="Malgun Gothic"/>
                <w:b/>
                <w:bCs/>
                <w:color w:val="000000"/>
                <w:sz w:val="18"/>
                <w:szCs w:val="18"/>
              </w:rPr>
              <w:t>The number of OFDM symbol</w:t>
            </w:r>
          </w:p>
        </w:tc>
        <w:tc>
          <w:tcPr>
            <w:tcW w:w="1301" w:type="dxa"/>
            <w:tcBorders>
              <w:top w:val="single" w:sz="4" w:space="0" w:color="auto"/>
              <w:left w:val="nil"/>
              <w:bottom w:val="single" w:sz="4" w:space="0" w:color="auto"/>
              <w:right w:val="single" w:sz="4" w:space="0" w:color="auto"/>
            </w:tcBorders>
            <w:shd w:val="clear" w:color="000000" w:fill="D9D9D9"/>
            <w:vAlign w:val="center"/>
          </w:tcPr>
          <w:p w:rsidR="00BA08D2" w:rsidRPr="00B7168A" w:rsidRDefault="00BA08D2" w:rsidP="00BA08D2">
            <w:pPr>
              <w:spacing w:before="0" w:after="0" w:line="240" w:lineRule="auto"/>
              <w:ind w:left="0" w:firstLine="0"/>
              <w:jc w:val="center"/>
              <w:rPr>
                <w:rFonts w:eastAsia="Malgun Gothic"/>
                <w:b/>
                <w:bCs/>
                <w:color w:val="000000"/>
                <w:sz w:val="18"/>
                <w:szCs w:val="18"/>
              </w:rPr>
            </w:pPr>
            <w:r w:rsidRPr="00B7168A">
              <w:rPr>
                <w:rFonts w:eastAsia="Malgun Gothic"/>
                <w:b/>
                <w:bCs/>
                <w:color w:val="000000"/>
                <w:sz w:val="18"/>
                <w:szCs w:val="18"/>
              </w:rPr>
              <w:t>Sequence length</w:t>
            </w:r>
          </w:p>
        </w:tc>
        <w:tc>
          <w:tcPr>
            <w:tcW w:w="1302" w:type="dxa"/>
            <w:tcBorders>
              <w:top w:val="single" w:sz="4" w:space="0" w:color="auto"/>
              <w:left w:val="nil"/>
              <w:bottom w:val="single" w:sz="4" w:space="0" w:color="auto"/>
              <w:right w:val="single" w:sz="4" w:space="0" w:color="auto"/>
            </w:tcBorders>
            <w:shd w:val="clear" w:color="000000" w:fill="D9D9D9"/>
            <w:vAlign w:val="center"/>
          </w:tcPr>
          <w:p w:rsidR="00BA08D2" w:rsidRPr="00B7168A" w:rsidRDefault="00BA08D2" w:rsidP="00BA08D2">
            <w:pPr>
              <w:spacing w:before="0" w:after="0" w:line="240" w:lineRule="auto"/>
              <w:ind w:left="0" w:firstLine="0"/>
              <w:jc w:val="center"/>
              <w:rPr>
                <w:rFonts w:eastAsia="Malgun Gothic"/>
                <w:b/>
                <w:bCs/>
                <w:color w:val="000000"/>
                <w:sz w:val="18"/>
                <w:szCs w:val="18"/>
              </w:rPr>
            </w:pPr>
            <w:r w:rsidRPr="00B7168A">
              <w:rPr>
                <w:rFonts w:eastAsia="Malgun Gothic"/>
                <w:b/>
                <w:bCs/>
                <w:color w:val="000000"/>
                <w:sz w:val="18"/>
                <w:szCs w:val="18"/>
              </w:rPr>
              <w:t>The Number of sequence</w:t>
            </w:r>
          </w:p>
        </w:tc>
      </w:tr>
      <w:tr w:rsidR="00BA08D2" w:rsidRPr="00B7168A" w:rsidTr="004B14AE">
        <w:trPr>
          <w:trHeight w:val="545"/>
        </w:trPr>
        <w:tc>
          <w:tcPr>
            <w:tcW w:w="1621" w:type="dxa"/>
            <w:tcBorders>
              <w:top w:val="nil"/>
              <w:left w:val="single" w:sz="4" w:space="0" w:color="auto"/>
              <w:right w:val="single" w:sz="4" w:space="0" w:color="auto"/>
            </w:tcBorders>
            <w:shd w:val="clear" w:color="auto" w:fill="FBE4D5"/>
            <w:noWrap/>
            <w:vAlign w:val="center"/>
            <w:hideMark/>
          </w:tcPr>
          <w:p w:rsidR="00BA08D2" w:rsidRPr="009065E8" w:rsidRDefault="00BA08D2" w:rsidP="008E4156">
            <w:pPr>
              <w:spacing w:before="0" w:after="0" w:line="240" w:lineRule="auto"/>
              <w:ind w:left="0" w:firstLine="0"/>
              <w:jc w:val="left"/>
              <w:rPr>
                <w:rFonts w:eastAsia="Malgun Gothic"/>
                <w:b/>
                <w:bCs/>
                <w:color w:val="000000"/>
                <w:sz w:val="22"/>
                <w:szCs w:val="22"/>
              </w:rPr>
            </w:pPr>
            <w:r w:rsidRPr="009065E8">
              <w:rPr>
                <w:rFonts w:eastAsia="Malgun Gothic"/>
                <w:b/>
                <w:bCs/>
                <w:color w:val="000000"/>
                <w:sz w:val="22"/>
                <w:szCs w:val="22"/>
              </w:rPr>
              <w:t>LTE PSS (example)</w:t>
            </w:r>
          </w:p>
        </w:tc>
        <w:tc>
          <w:tcPr>
            <w:tcW w:w="2731" w:type="dxa"/>
            <w:tcBorders>
              <w:top w:val="nil"/>
              <w:left w:val="nil"/>
              <w:right w:val="single" w:sz="4" w:space="0" w:color="auto"/>
            </w:tcBorders>
            <w:shd w:val="clear" w:color="auto" w:fill="auto"/>
            <w:vAlign w:val="center"/>
            <w:hideMark/>
          </w:tcPr>
          <w:p w:rsidR="00BA08D2" w:rsidRPr="00F970CD" w:rsidRDefault="00BA08D2" w:rsidP="008E4156">
            <w:pPr>
              <w:spacing w:before="0" w:after="0" w:line="240" w:lineRule="auto"/>
              <w:ind w:left="0" w:firstLine="0"/>
              <w:rPr>
                <w:rFonts w:eastAsia="Malgun Gothic"/>
                <w:b/>
                <w:color w:val="000000"/>
                <w:szCs w:val="18"/>
                <w:u w:val="single"/>
              </w:rPr>
            </w:pPr>
            <w:r w:rsidRPr="00F970CD">
              <w:rPr>
                <w:rFonts w:eastAsia="Malgun Gothic"/>
                <w:b/>
                <w:color w:val="000000"/>
                <w:szCs w:val="18"/>
                <w:u w:val="single"/>
              </w:rPr>
              <w:t xml:space="preserve">For below 6GHz </w:t>
            </w:r>
          </w:p>
          <w:p w:rsidR="00BA08D2" w:rsidRPr="00F970CD" w:rsidRDefault="00BA08D2" w:rsidP="008E4156">
            <w:pPr>
              <w:spacing w:before="0" w:after="0" w:line="240" w:lineRule="auto"/>
              <w:ind w:left="0" w:firstLine="0"/>
              <w:rPr>
                <w:rFonts w:eastAsia="Malgun Gothic"/>
                <w:color w:val="000000"/>
                <w:szCs w:val="18"/>
              </w:rPr>
            </w:pPr>
            <w:r w:rsidRPr="00F970CD">
              <w:rPr>
                <w:rFonts w:eastAsia="Malgun Gothic"/>
                <w:color w:val="000000"/>
                <w:szCs w:val="18"/>
              </w:rPr>
              <w:t>15kHz, 1.08MHz, 1.4MHz</w:t>
            </w:r>
          </w:p>
        </w:tc>
        <w:tc>
          <w:tcPr>
            <w:tcW w:w="1301" w:type="dxa"/>
            <w:tcBorders>
              <w:top w:val="nil"/>
              <w:left w:val="nil"/>
              <w:right w:val="single" w:sz="4" w:space="0" w:color="auto"/>
            </w:tcBorders>
            <w:shd w:val="clear" w:color="auto" w:fill="auto"/>
            <w:vAlign w:val="center"/>
          </w:tcPr>
          <w:p w:rsidR="00BA08D2" w:rsidRPr="00F970CD" w:rsidRDefault="00BA08D2" w:rsidP="00BA08D2">
            <w:pPr>
              <w:spacing w:before="0" w:after="0" w:line="240" w:lineRule="auto"/>
              <w:ind w:left="0" w:firstLine="0"/>
              <w:jc w:val="center"/>
              <w:rPr>
                <w:rFonts w:eastAsia="Malgun Gothic"/>
                <w:color w:val="000000"/>
                <w:szCs w:val="18"/>
              </w:rPr>
            </w:pPr>
            <w:r w:rsidRPr="00F970CD">
              <w:rPr>
                <w:rFonts w:eastAsia="Malgun Gothic"/>
                <w:color w:val="000000"/>
                <w:szCs w:val="18"/>
              </w:rPr>
              <w:t>ZC sequence</w:t>
            </w:r>
          </w:p>
        </w:tc>
        <w:tc>
          <w:tcPr>
            <w:tcW w:w="1302" w:type="dxa"/>
            <w:tcBorders>
              <w:top w:val="nil"/>
              <w:left w:val="nil"/>
              <w:right w:val="single" w:sz="4" w:space="0" w:color="auto"/>
            </w:tcBorders>
            <w:shd w:val="clear" w:color="auto" w:fill="auto"/>
            <w:vAlign w:val="center"/>
          </w:tcPr>
          <w:p w:rsidR="00BA08D2" w:rsidRPr="00F970CD" w:rsidRDefault="00BA08D2" w:rsidP="00BA08D2">
            <w:pPr>
              <w:spacing w:before="0" w:after="0" w:line="240" w:lineRule="auto"/>
              <w:ind w:left="0" w:firstLine="0"/>
              <w:jc w:val="center"/>
              <w:rPr>
                <w:rFonts w:eastAsia="Malgun Gothic"/>
                <w:color w:val="000000"/>
                <w:szCs w:val="18"/>
                <w:lang w:eastAsia="ko-KR"/>
              </w:rPr>
            </w:pPr>
            <w:r>
              <w:rPr>
                <w:rFonts w:eastAsia="Malgun Gothic" w:hint="eastAsia"/>
                <w:color w:val="000000"/>
                <w:szCs w:val="18"/>
                <w:lang w:eastAsia="ko-KR"/>
              </w:rPr>
              <w:t>1</w:t>
            </w:r>
          </w:p>
        </w:tc>
        <w:tc>
          <w:tcPr>
            <w:tcW w:w="1301" w:type="dxa"/>
            <w:tcBorders>
              <w:top w:val="nil"/>
              <w:left w:val="nil"/>
              <w:right w:val="single" w:sz="4" w:space="0" w:color="auto"/>
            </w:tcBorders>
            <w:shd w:val="clear" w:color="auto" w:fill="auto"/>
            <w:vAlign w:val="center"/>
          </w:tcPr>
          <w:p w:rsidR="00BA08D2" w:rsidRPr="00F970CD" w:rsidRDefault="00BA08D2" w:rsidP="00BA08D2">
            <w:pPr>
              <w:spacing w:before="0" w:after="0" w:line="240" w:lineRule="auto"/>
              <w:ind w:left="0" w:firstLine="0"/>
              <w:jc w:val="center"/>
              <w:rPr>
                <w:rFonts w:eastAsia="Malgun Gothic"/>
                <w:color w:val="000000"/>
                <w:szCs w:val="18"/>
                <w:lang w:eastAsia="ko-KR"/>
              </w:rPr>
            </w:pPr>
            <w:r>
              <w:rPr>
                <w:rFonts w:eastAsia="Malgun Gothic" w:hint="eastAsia"/>
                <w:color w:val="000000"/>
                <w:szCs w:val="18"/>
                <w:lang w:eastAsia="ko-KR"/>
              </w:rPr>
              <w:t>63</w:t>
            </w:r>
          </w:p>
        </w:tc>
        <w:tc>
          <w:tcPr>
            <w:tcW w:w="1302" w:type="dxa"/>
            <w:tcBorders>
              <w:top w:val="nil"/>
              <w:left w:val="nil"/>
              <w:right w:val="single" w:sz="4" w:space="0" w:color="auto"/>
            </w:tcBorders>
            <w:shd w:val="clear" w:color="auto" w:fill="auto"/>
            <w:vAlign w:val="center"/>
          </w:tcPr>
          <w:p w:rsidR="00BA08D2" w:rsidRPr="00BA08D2" w:rsidRDefault="00BA08D2" w:rsidP="004B14AE">
            <w:pPr>
              <w:ind w:left="0" w:firstLine="0"/>
              <w:jc w:val="center"/>
              <w:rPr>
                <w:rFonts w:eastAsia="Malgun Gothic"/>
                <w:szCs w:val="18"/>
                <w:lang w:eastAsia="ko-KR"/>
              </w:rPr>
            </w:pPr>
            <w:r>
              <w:rPr>
                <w:rFonts w:eastAsia="Malgun Gothic" w:hint="eastAsia"/>
                <w:szCs w:val="18"/>
                <w:lang w:eastAsia="ko-KR"/>
              </w:rPr>
              <w:t>3</w:t>
            </w:r>
          </w:p>
        </w:tc>
      </w:tr>
      <w:tr w:rsidR="000E46A6" w:rsidRPr="00B7168A" w:rsidTr="0053258E">
        <w:trPr>
          <w:trHeight w:val="353"/>
        </w:trPr>
        <w:tc>
          <w:tcPr>
            <w:tcW w:w="1621" w:type="dxa"/>
            <w:tcBorders>
              <w:top w:val="single" w:sz="4" w:space="0" w:color="auto"/>
              <w:left w:val="single" w:sz="4" w:space="0" w:color="auto"/>
              <w:bottom w:val="single" w:sz="4" w:space="0" w:color="auto"/>
              <w:right w:val="single" w:sz="4" w:space="0" w:color="auto"/>
            </w:tcBorders>
            <w:shd w:val="clear" w:color="auto" w:fill="FBE4D5"/>
            <w:noWrap/>
            <w:vAlign w:val="center"/>
            <w:hideMark/>
          </w:tcPr>
          <w:p w:rsidR="000E46A6" w:rsidRPr="009065E8" w:rsidRDefault="000E46A6" w:rsidP="000E46A6">
            <w:pPr>
              <w:spacing w:before="0" w:after="0" w:line="240" w:lineRule="auto"/>
              <w:ind w:left="0" w:firstLine="0"/>
              <w:jc w:val="left"/>
              <w:rPr>
                <w:rFonts w:eastAsia="Malgun Gothic"/>
                <w:b/>
                <w:bCs/>
                <w:color w:val="000000"/>
                <w:sz w:val="22"/>
                <w:szCs w:val="22"/>
              </w:rPr>
            </w:pPr>
            <w:r>
              <w:rPr>
                <w:rFonts w:eastAsia="Malgun Gothic"/>
                <w:b/>
                <w:bCs/>
                <w:color w:val="000000"/>
                <w:sz w:val="22"/>
                <w:szCs w:val="22"/>
              </w:rPr>
              <w:t>Ericsson</w:t>
            </w:r>
          </w:p>
        </w:tc>
        <w:tc>
          <w:tcPr>
            <w:tcW w:w="2731" w:type="dxa"/>
            <w:tcBorders>
              <w:top w:val="single" w:sz="4" w:space="0" w:color="auto"/>
              <w:left w:val="nil"/>
              <w:bottom w:val="single" w:sz="4" w:space="0" w:color="auto"/>
              <w:right w:val="single" w:sz="4" w:space="0" w:color="auto"/>
            </w:tcBorders>
            <w:shd w:val="clear" w:color="auto" w:fill="auto"/>
            <w:vAlign w:val="center"/>
          </w:tcPr>
          <w:p w:rsidR="000E46A6" w:rsidRPr="00D96F97" w:rsidRDefault="000E46A6" w:rsidP="000E46A6">
            <w:pPr>
              <w:spacing w:before="0" w:after="0" w:line="240" w:lineRule="auto"/>
              <w:ind w:left="0" w:firstLine="0"/>
              <w:jc w:val="left"/>
              <w:rPr>
                <w:rFonts w:eastAsia="Malgun Gothic"/>
                <w:color w:val="000000"/>
                <w:szCs w:val="18"/>
              </w:rPr>
            </w:pPr>
            <w:r w:rsidRPr="00D96F97">
              <w:rPr>
                <w:rFonts w:eastAsia="Malgun Gothic"/>
                <w:color w:val="000000"/>
                <w:szCs w:val="18"/>
              </w:rPr>
              <w:t>30kHz, 4.32MHz</w:t>
            </w:r>
          </w:p>
          <w:p w:rsidR="000E46A6" w:rsidRPr="00BA08D2" w:rsidRDefault="000E46A6" w:rsidP="000E46A6">
            <w:pPr>
              <w:spacing w:before="0" w:after="0" w:line="240" w:lineRule="auto"/>
              <w:ind w:left="0" w:firstLine="0"/>
              <w:jc w:val="left"/>
              <w:rPr>
                <w:rFonts w:eastAsia="Malgun Gothic"/>
                <w:b/>
                <w:color w:val="000000"/>
                <w:szCs w:val="18"/>
                <w:u w:val="single"/>
              </w:rPr>
            </w:pPr>
            <w:r>
              <w:rPr>
                <w:rFonts w:eastAsia="Malgun Gothic"/>
                <w:color w:val="000000"/>
                <w:szCs w:val="18"/>
              </w:rPr>
              <w:t>120kHz, 17.28MHz</w:t>
            </w:r>
            <w:r w:rsidRPr="00D96F97">
              <w:rPr>
                <w:rFonts w:eastAsia="Malgun Gothic"/>
                <w:color w:val="000000"/>
                <w:szCs w:val="18"/>
              </w:rPr>
              <w:t xml:space="preserve"> </w:t>
            </w:r>
          </w:p>
        </w:tc>
        <w:tc>
          <w:tcPr>
            <w:tcW w:w="1301" w:type="dxa"/>
            <w:tcBorders>
              <w:top w:val="single" w:sz="4" w:space="0" w:color="auto"/>
              <w:left w:val="nil"/>
              <w:bottom w:val="single" w:sz="4" w:space="0" w:color="auto"/>
              <w:right w:val="single" w:sz="4" w:space="0" w:color="auto"/>
            </w:tcBorders>
            <w:shd w:val="clear" w:color="auto" w:fill="auto"/>
            <w:vAlign w:val="center"/>
            <w:hideMark/>
          </w:tcPr>
          <w:p w:rsidR="000E46A6" w:rsidRPr="00F970CD" w:rsidRDefault="000E46A6" w:rsidP="000E46A6">
            <w:pPr>
              <w:spacing w:before="0" w:after="0" w:line="240" w:lineRule="auto"/>
              <w:ind w:left="0" w:firstLine="0"/>
              <w:jc w:val="center"/>
              <w:rPr>
                <w:rFonts w:eastAsia="Malgun Gothic"/>
                <w:color w:val="000000"/>
                <w:szCs w:val="18"/>
              </w:rPr>
            </w:pPr>
            <w:r>
              <w:rPr>
                <w:rFonts w:eastAsia="Malgun Gothic"/>
                <w:color w:val="000000"/>
                <w:szCs w:val="18"/>
              </w:rPr>
              <w:t>Interleaved ZC seq.</w:t>
            </w:r>
          </w:p>
        </w:tc>
        <w:tc>
          <w:tcPr>
            <w:tcW w:w="1302" w:type="dxa"/>
            <w:tcBorders>
              <w:top w:val="single" w:sz="4" w:space="0" w:color="auto"/>
              <w:left w:val="nil"/>
              <w:bottom w:val="single" w:sz="4" w:space="0" w:color="auto"/>
              <w:right w:val="single" w:sz="4" w:space="0" w:color="auto"/>
            </w:tcBorders>
            <w:shd w:val="clear" w:color="auto" w:fill="auto"/>
            <w:vAlign w:val="center"/>
          </w:tcPr>
          <w:p w:rsidR="000E46A6" w:rsidRPr="00F970CD" w:rsidRDefault="000E46A6" w:rsidP="000E46A6">
            <w:pPr>
              <w:spacing w:before="0" w:after="0" w:line="240" w:lineRule="auto"/>
              <w:ind w:left="0" w:firstLine="0"/>
              <w:jc w:val="center"/>
              <w:rPr>
                <w:rFonts w:eastAsia="Malgun Gothic"/>
                <w:color w:val="000000"/>
                <w:szCs w:val="18"/>
              </w:rPr>
            </w:pPr>
            <w:r>
              <w:rPr>
                <w:rFonts w:eastAsia="Malgun Gothic"/>
                <w:color w:val="000000"/>
                <w:szCs w:val="18"/>
              </w:rPr>
              <w:t>1</w:t>
            </w:r>
          </w:p>
        </w:tc>
        <w:tc>
          <w:tcPr>
            <w:tcW w:w="1301" w:type="dxa"/>
            <w:tcBorders>
              <w:top w:val="single" w:sz="4" w:space="0" w:color="auto"/>
              <w:left w:val="nil"/>
              <w:bottom w:val="single" w:sz="4" w:space="0" w:color="auto"/>
              <w:right w:val="single" w:sz="4" w:space="0" w:color="auto"/>
            </w:tcBorders>
            <w:shd w:val="clear" w:color="auto" w:fill="auto"/>
            <w:vAlign w:val="center"/>
          </w:tcPr>
          <w:p w:rsidR="000E46A6" w:rsidRPr="00F970CD" w:rsidRDefault="000E46A6" w:rsidP="000E46A6">
            <w:pPr>
              <w:spacing w:before="0" w:after="0" w:line="240" w:lineRule="auto"/>
              <w:ind w:left="0" w:firstLine="0"/>
              <w:jc w:val="center"/>
              <w:rPr>
                <w:rFonts w:eastAsia="Malgun Gothic"/>
                <w:color w:val="000000"/>
                <w:szCs w:val="18"/>
              </w:rPr>
            </w:pPr>
            <w:r>
              <w:rPr>
                <w:rFonts w:eastAsia="Malgun Gothic"/>
                <w:color w:val="000000"/>
                <w:szCs w:val="18"/>
              </w:rPr>
              <w:t>126</w:t>
            </w:r>
          </w:p>
        </w:tc>
        <w:tc>
          <w:tcPr>
            <w:tcW w:w="1302" w:type="dxa"/>
            <w:tcBorders>
              <w:top w:val="single" w:sz="4" w:space="0" w:color="auto"/>
              <w:left w:val="nil"/>
              <w:bottom w:val="single" w:sz="4" w:space="0" w:color="auto"/>
              <w:right w:val="single" w:sz="4" w:space="0" w:color="auto"/>
            </w:tcBorders>
            <w:shd w:val="clear" w:color="auto" w:fill="auto"/>
            <w:vAlign w:val="center"/>
          </w:tcPr>
          <w:p w:rsidR="000E46A6" w:rsidRPr="00F970CD" w:rsidRDefault="000E46A6" w:rsidP="000E46A6">
            <w:pPr>
              <w:spacing w:before="0" w:after="0" w:line="240" w:lineRule="auto"/>
              <w:ind w:left="0" w:firstLine="0"/>
              <w:jc w:val="center"/>
              <w:rPr>
                <w:rFonts w:eastAsia="Malgun Gothic"/>
                <w:color w:val="000000"/>
                <w:szCs w:val="18"/>
              </w:rPr>
            </w:pPr>
            <w:r>
              <w:rPr>
                <w:rFonts w:eastAsia="Malgun Gothic"/>
                <w:color w:val="000000"/>
                <w:szCs w:val="18"/>
              </w:rPr>
              <w:t>1</w:t>
            </w:r>
          </w:p>
        </w:tc>
      </w:tr>
      <w:tr w:rsidR="00B541C7" w:rsidRPr="00B7168A" w:rsidTr="00671F4B">
        <w:trPr>
          <w:trHeight w:val="273"/>
        </w:trPr>
        <w:tc>
          <w:tcPr>
            <w:tcW w:w="1621" w:type="dxa"/>
            <w:vMerge w:val="restart"/>
            <w:tcBorders>
              <w:top w:val="single" w:sz="4" w:space="0" w:color="auto"/>
              <w:left w:val="single" w:sz="4" w:space="0" w:color="auto"/>
              <w:right w:val="single" w:sz="4" w:space="0" w:color="auto"/>
            </w:tcBorders>
            <w:shd w:val="clear" w:color="auto" w:fill="FBE4D5"/>
            <w:noWrap/>
            <w:vAlign w:val="center"/>
          </w:tcPr>
          <w:p w:rsidR="00B541C7" w:rsidRDefault="00B541C7" w:rsidP="00B541C7">
            <w:pPr>
              <w:ind w:left="0"/>
              <w:jc w:val="center"/>
              <w:rPr>
                <w:rFonts w:eastAsia="Malgun Gothic"/>
                <w:b/>
                <w:bCs/>
                <w:color w:val="000000"/>
                <w:sz w:val="22"/>
                <w:szCs w:val="22"/>
              </w:rPr>
            </w:pPr>
            <w:r>
              <w:rPr>
                <w:rFonts w:eastAsia="Malgun Gothic"/>
                <w:b/>
                <w:bCs/>
                <w:color w:val="000000"/>
                <w:sz w:val="22"/>
                <w:szCs w:val="22"/>
              </w:rPr>
              <w:t>ZTE</w:t>
            </w:r>
          </w:p>
        </w:tc>
        <w:tc>
          <w:tcPr>
            <w:tcW w:w="2731" w:type="dxa"/>
            <w:tcBorders>
              <w:top w:val="single" w:sz="4" w:space="0" w:color="auto"/>
              <w:left w:val="nil"/>
              <w:bottom w:val="single" w:sz="4" w:space="0" w:color="auto"/>
              <w:right w:val="single" w:sz="4" w:space="0" w:color="auto"/>
            </w:tcBorders>
            <w:shd w:val="clear" w:color="auto" w:fill="auto"/>
            <w:vAlign w:val="center"/>
          </w:tcPr>
          <w:p w:rsidR="00B541C7" w:rsidRPr="00B541C7" w:rsidRDefault="00B541C7" w:rsidP="00B541C7">
            <w:pPr>
              <w:spacing w:before="0" w:after="0" w:line="240" w:lineRule="auto"/>
              <w:ind w:left="0" w:firstLine="0"/>
              <w:jc w:val="left"/>
              <w:rPr>
                <w:rFonts w:eastAsia="Malgun Gothic"/>
                <w:b/>
                <w:color w:val="000000"/>
                <w:szCs w:val="18"/>
              </w:rPr>
            </w:pPr>
            <w:r w:rsidRPr="00B541C7">
              <w:rPr>
                <w:rFonts w:eastAsia="Malgun Gothic"/>
                <w:b/>
                <w:color w:val="000000"/>
                <w:szCs w:val="18"/>
              </w:rPr>
              <w:t xml:space="preserve">For below 6GHz </w:t>
            </w:r>
          </w:p>
          <w:p w:rsidR="00B541C7" w:rsidRPr="00B541C7" w:rsidRDefault="00B541C7" w:rsidP="00B541C7">
            <w:pPr>
              <w:spacing w:before="0" w:after="0" w:line="240" w:lineRule="auto"/>
              <w:ind w:left="0" w:firstLine="0"/>
              <w:jc w:val="left"/>
              <w:rPr>
                <w:rFonts w:eastAsia="Malgun Gothic"/>
                <w:color w:val="000000"/>
                <w:szCs w:val="18"/>
              </w:rPr>
            </w:pPr>
            <w:r w:rsidRPr="00B541C7">
              <w:rPr>
                <w:rFonts w:eastAsia="Malgun Gothic"/>
                <w:color w:val="000000"/>
                <w:szCs w:val="18"/>
              </w:rPr>
              <w:t>15kHz, 1.08MHz</w:t>
            </w:r>
          </w:p>
          <w:p w:rsidR="00B541C7" w:rsidRPr="00B541C7" w:rsidRDefault="00B541C7" w:rsidP="00B541C7">
            <w:pPr>
              <w:spacing w:before="0" w:after="0" w:line="240" w:lineRule="auto"/>
              <w:ind w:left="0" w:firstLine="0"/>
              <w:jc w:val="left"/>
              <w:rPr>
                <w:rFonts w:eastAsia="Malgun Gothic"/>
                <w:color w:val="000000"/>
                <w:szCs w:val="18"/>
              </w:rPr>
            </w:pPr>
            <w:r w:rsidRPr="00B541C7">
              <w:rPr>
                <w:rFonts w:eastAsia="Malgun Gothic"/>
                <w:color w:val="000000"/>
                <w:szCs w:val="18"/>
              </w:rPr>
              <w:t>30KHz, 2.16MHz</w:t>
            </w:r>
          </w:p>
        </w:tc>
        <w:tc>
          <w:tcPr>
            <w:tcW w:w="1301" w:type="dxa"/>
            <w:tcBorders>
              <w:top w:val="single" w:sz="4" w:space="0" w:color="auto"/>
              <w:left w:val="nil"/>
              <w:bottom w:val="single" w:sz="4" w:space="0" w:color="auto"/>
              <w:right w:val="single" w:sz="4" w:space="0" w:color="auto"/>
            </w:tcBorders>
            <w:shd w:val="clear" w:color="auto" w:fill="auto"/>
            <w:vAlign w:val="center"/>
          </w:tcPr>
          <w:p w:rsidR="00B541C7" w:rsidRPr="00B541C7" w:rsidRDefault="00B541C7" w:rsidP="00B541C7">
            <w:pPr>
              <w:spacing w:before="0" w:after="0" w:line="240" w:lineRule="auto"/>
              <w:ind w:left="0" w:firstLine="0"/>
              <w:jc w:val="center"/>
              <w:rPr>
                <w:rFonts w:eastAsia="Malgun Gothic"/>
                <w:color w:val="000000"/>
                <w:szCs w:val="18"/>
              </w:rPr>
            </w:pPr>
            <w:r>
              <w:rPr>
                <w:rFonts w:eastAsia="Malgun Gothic"/>
                <w:color w:val="000000"/>
                <w:szCs w:val="18"/>
              </w:rPr>
              <w:t>ZC-</w:t>
            </w:r>
            <w:r w:rsidRPr="00B541C7">
              <w:rPr>
                <w:rFonts w:eastAsia="Malgun Gothic"/>
                <w:color w:val="000000"/>
                <w:szCs w:val="18"/>
              </w:rPr>
              <w:t>sequence</w:t>
            </w:r>
          </w:p>
        </w:tc>
        <w:tc>
          <w:tcPr>
            <w:tcW w:w="1302" w:type="dxa"/>
            <w:tcBorders>
              <w:top w:val="single" w:sz="4" w:space="0" w:color="auto"/>
              <w:left w:val="nil"/>
              <w:bottom w:val="single" w:sz="4" w:space="0" w:color="auto"/>
              <w:right w:val="single" w:sz="4" w:space="0" w:color="auto"/>
            </w:tcBorders>
            <w:shd w:val="clear" w:color="auto" w:fill="auto"/>
            <w:vAlign w:val="center"/>
          </w:tcPr>
          <w:p w:rsidR="00B541C7" w:rsidRPr="00B541C7" w:rsidRDefault="00B541C7" w:rsidP="00B541C7">
            <w:pPr>
              <w:spacing w:before="0" w:after="0" w:line="240" w:lineRule="auto"/>
              <w:ind w:left="0" w:firstLine="0"/>
              <w:jc w:val="center"/>
              <w:rPr>
                <w:rFonts w:eastAsia="Malgun Gothic"/>
                <w:color w:val="000000"/>
                <w:szCs w:val="18"/>
              </w:rPr>
            </w:pPr>
            <w:r w:rsidRPr="00B541C7">
              <w:rPr>
                <w:rFonts w:eastAsia="Malgun Gothic" w:hint="eastAsia"/>
                <w:color w:val="000000"/>
                <w:szCs w:val="18"/>
              </w:rPr>
              <w:t>1</w:t>
            </w:r>
          </w:p>
        </w:tc>
        <w:tc>
          <w:tcPr>
            <w:tcW w:w="1301" w:type="dxa"/>
            <w:tcBorders>
              <w:top w:val="single" w:sz="4" w:space="0" w:color="auto"/>
              <w:left w:val="nil"/>
              <w:bottom w:val="single" w:sz="4" w:space="0" w:color="auto"/>
              <w:right w:val="single" w:sz="4" w:space="0" w:color="auto"/>
            </w:tcBorders>
            <w:shd w:val="clear" w:color="auto" w:fill="auto"/>
            <w:vAlign w:val="center"/>
          </w:tcPr>
          <w:p w:rsidR="00B541C7" w:rsidRPr="00B541C7" w:rsidRDefault="00B541C7" w:rsidP="00B541C7">
            <w:pPr>
              <w:spacing w:before="0" w:after="0" w:line="240" w:lineRule="auto"/>
              <w:ind w:left="0" w:firstLine="0"/>
              <w:jc w:val="center"/>
              <w:rPr>
                <w:rFonts w:eastAsia="Malgun Gothic"/>
                <w:color w:val="000000"/>
                <w:szCs w:val="18"/>
              </w:rPr>
            </w:pPr>
            <w:r w:rsidRPr="00B541C7">
              <w:rPr>
                <w:rFonts w:eastAsia="Malgun Gothic" w:hint="eastAsia"/>
                <w:color w:val="000000"/>
                <w:szCs w:val="18"/>
              </w:rPr>
              <w:t>63</w:t>
            </w:r>
          </w:p>
        </w:tc>
        <w:tc>
          <w:tcPr>
            <w:tcW w:w="1302" w:type="dxa"/>
            <w:tcBorders>
              <w:top w:val="single" w:sz="4" w:space="0" w:color="auto"/>
              <w:left w:val="nil"/>
              <w:bottom w:val="single" w:sz="4" w:space="0" w:color="auto"/>
              <w:right w:val="single" w:sz="4" w:space="0" w:color="auto"/>
            </w:tcBorders>
            <w:shd w:val="clear" w:color="auto" w:fill="auto"/>
            <w:vAlign w:val="center"/>
          </w:tcPr>
          <w:p w:rsidR="00B541C7" w:rsidRPr="00B541C7" w:rsidRDefault="00B541C7" w:rsidP="00B541C7">
            <w:pPr>
              <w:spacing w:before="0" w:after="0" w:line="240" w:lineRule="auto"/>
              <w:ind w:left="0" w:firstLine="0"/>
              <w:jc w:val="center"/>
              <w:rPr>
                <w:rFonts w:eastAsia="Malgun Gothic"/>
                <w:color w:val="000000"/>
                <w:szCs w:val="18"/>
              </w:rPr>
            </w:pPr>
            <w:r w:rsidRPr="00B541C7">
              <w:rPr>
                <w:rFonts w:eastAsia="Malgun Gothic" w:hint="eastAsia"/>
                <w:color w:val="000000"/>
                <w:szCs w:val="18"/>
              </w:rPr>
              <w:t>3</w:t>
            </w:r>
          </w:p>
        </w:tc>
      </w:tr>
      <w:tr w:rsidR="00B541C7" w:rsidRPr="00B7168A" w:rsidTr="00671F4B">
        <w:trPr>
          <w:trHeight w:val="273"/>
        </w:trPr>
        <w:tc>
          <w:tcPr>
            <w:tcW w:w="1621" w:type="dxa"/>
            <w:vMerge/>
            <w:tcBorders>
              <w:left w:val="single" w:sz="4" w:space="0" w:color="auto"/>
              <w:bottom w:val="single" w:sz="4" w:space="0" w:color="auto"/>
              <w:right w:val="single" w:sz="4" w:space="0" w:color="auto"/>
            </w:tcBorders>
            <w:shd w:val="clear" w:color="auto" w:fill="FBE4D5"/>
            <w:noWrap/>
            <w:vAlign w:val="center"/>
          </w:tcPr>
          <w:p w:rsidR="00B541C7" w:rsidRPr="009065E8" w:rsidRDefault="00B541C7" w:rsidP="000E46A6">
            <w:pPr>
              <w:spacing w:before="0" w:after="0" w:line="240" w:lineRule="auto"/>
              <w:ind w:left="0" w:firstLine="0"/>
              <w:jc w:val="left"/>
              <w:rPr>
                <w:rFonts w:eastAsia="Malgun Gothic"/>
                <w:b/>
                <w:bCs/>
                <w:color w:val="000000"/>
                <w:sz w:val="22"/>
                <w:szCs w:val="22"/>
              </w:rPr>
            </w:pPr>
          </w:p>
        </w:tc>
        <w:tc>
          <w:tcPr>
            <w:tcW w:w="2731" w:type="dxa"/>
            <w:tcBorders>
              <w:top w:val="single" w:sz="4" w:space="0" w:color="auto"/>
              <w:left w:val="nil"/>
              <w:bottom w:val="single" w:sz="4" w:space="0" w:color="auto"/>
              <w:right w:val="single" w:sz="4" w:space="0" w:color="auto"/>
            </w:tcBorders>
            <w:shd w:val="clear" w:color="auto" w:fill="auto"/>
            <w:vAlign w:val="center"/>
          </w:tcPr>
          <w:p w:rsidR="00B541C7" w:rsidRPr="0046397C" w:rsidRDefault="00B541C7" w:rsidP="00F432AA">
            <w:pPr>
              <w:spacing w:before="0" w:after="0" w:line="240" w:lineRule="auto"/>
              <w:ind w:left="0" w:firstLine="0"/>
              <w:jc w:val="left"/>
              <w:rPr>
                <w:rFonts w:eastAsia="Malgun Gothic"/>
                <w:color w:val="000000"/>
                <w:szCs w:val="18"/>
              </w:rPr>
            </w:pPr>
            <w:r w:rsidRPr="0046397C">
              <w:rPr>
                <w:rFonts w:eastAsia="Malgun Gothic"/>
                <w:color w:val="000000"/>
                <w:szCs w:val="18"/>
              </w:rPr>
              <w:t>15kHz, 2.16MHz</w:t>
            </w:r>
          </w:p>
          <w:p w:rsidR="00B541C7" w:rsidRPr="0046397C" w:rsidRDefault="00B541C7" w:rsidP="00F432AA">
            <w:pPr>
              <w:spacing w:before="0" w:after="0" w:line="240" w:lineRule="auto"/>
              <w:ind w:left="0" w:firstLine="0"/>
              <w:jc w:val="left"/>
              <w:rPr>
                <w:rFonts w:eastAsia="Malgun Gothic"/>
                <w:color w:val="000000"/>
                <w:szCs w:val="18"/>
              </w:rPr>
            </w:pPr>
            <w:r w:rsidRPr="0046397C">
              <w:rPr>
                <w:rFonts w:eastAsia="Malgun Gothic"/>
                <w:color w:val="000000"/>
                <w:szCs w:val="18"/>
              </w:rPr>
              <w:t>30kHz, 4.32MHz</w:t>
            </w:r>
          </w:p>
          <w:p w:rsidR="00B541C7" w:rsidRPr="0046397C" w:rsidRDefault="00B541C7" w:rsidP="00F432AA">
            <w:pPr>
              <w:spacing w:before="0" w:after="0" w:line="240" w:lineRule="auto"/>
              <w:ind w:left="0" w:firstLine="0"/>
              <w:jc w:val="left"/>
              <w:rPr>
                <w:rFonts w:eastAsia="Malgun Gothic"/>
                <w:color w:val="000000"/>
                <w:szCs w:val="18"/>
              </w:rPr>
            </w:pPr>
            <w:r w:rsidRPr="0046397C">
              <w:rPr>
                <w:rFonts w:eastAsia="Malgun Gothic"/>
                <w:color w:val="000000"/>
                <w:szCs w:val="18"/>
              </w:rPr>
              <w:t>120kHz, 17.28MHz</w:t>
            </w:r>
          </w:p>
          <w:p w:rsidR="00B541C7" w:rsidRPr="00BA08D2" w:rsidRDefault="00B541C7" w:rsidP="000E46A6">
            <w:pPr>
              <w:spacing w:before="0" w:after="0" w:line="240" w:lineRule="auto"/>
              <w:ind w:left="0" w:firstLine="0"/>
              <w:jc w:val="left"/>
              <w:rPr>
                <w:rFonts w:eastAsia="Malgun Gothic"/>
                <w:b/>
                <w:color w:val="000000"/>
                <w:szCs w:val="18"/>
                <w:u w:val="single"/>
              </w:rPr>
            </w:pPr>
            <w:r w:rsidRPr="0046397C">
              <w:rPr>
                <w:rFonts w:eastAsia="Malgun Gothic"/>
                <w:color w:val="000000"/>
                <w:szCs w:val="18"/>
              </w:rPr>
              <w:t>240kHz, 34.56MHz</w:t>
            </w:r>
            <w:r>
              <w:rPr>
                <w:rFonts w:eastAsia="Malgun Gothic"/>
                <w:b/>
                <w:color w:val="000000"/>
                <w:szCs w:val="18"/>
                <w:u w:val="single"/>
              </w:rPr>
              <w:t xml:space="preserve"> </w:t>
            </w:r>
          </w:p>
        </w:tc>
        <w:tc>
          <w:tcPr>
            <w:tcW w:w="1301" w:type="dxa"/>
            <w:tcBorders>
              <w:top w:val="single" w:sz="4" w:space="0" w:color="auto"/>
              <w:left w:val="nil"/>
              <w:bottom w:val="single" w:sz="4" w:space="0" w:color="auto"/>
              <w:right w:val="single" w:sz="4" w:space="0" w:color="auto"/>
            </w:tcBorders>
            <w:shd w:val="clear" w:color="auto" w:fill="auto"/>
            <w:vAlign w:val="center"/>
          </w:tcPr>
          <w:p w:rsidR="00B541C7" w:rsidRPr="00F970CD" w:rsidRDefault="00B541C7" w:rsidP="000E46A6">
            <w:pPr>
              <w:spacing w:before="0" w:after="0" w:line="240" w:lineRule="auto"/>
              <w:ind w:left="0" w:firstLine="0"/>
              <w:jc w:val="center"/>
              <w:rPr>
                <w:rFonts w:eastAsia="Malgun Gothic"/>
                <w:color w:val="000000"/>
                <w:szCs w:val="18"/>
              </w:rPr>
            </w:pPr>
            <w:r>
              <w:rPr>
                <w:rFonts w:eastAsia="Malgun Gothic"/>
                <w:color w:val="000000"/>
                <w:szCs w:val="18"/>
              </w:rPr>
              <w:t>ZC-sequence</w:t>
            </w:r>
          </w:p>
        </w:tc>
        <w:tc>
          <w:tcPr>
            <w:tcW w:w="1302" w:type="dxa"/>
            <w:tcBorders>
              <w:top w:val="single" w:sz="4" w:space="0" w:color="auto"/>
              <w:left w:val="nil"/>
              <w:bottom w:val="single" w:sz="4" w:space="0" w:color="auto"/>
              <w:right w:val="single" w:sz="4" w:space="0" w:color="auto"/>
            </w:tcBorders>
            <w:shd w:val="clear" w:color="auto" w:fill="auto"/>
            <w:vAlign w:val="center"/>
          </w:tcPr>
          <w:p w:rsidR="00B541C7" w:rsidRPr="00F970CD" w:rsidRDefault="00B541C7" w:rsidP="000E46A6">
            <w:pPr>
              <w:spacing w:before="0" w:after="0" w:line="240" w:lineRule="auto"/>
              <w:ind w:left="0" w:firstLine="0"/>
              <w:jc w:val="center"/>
              <w:rPr>
                <w:rFonts w:eastAsia="Malgun Gothic"/>
                <w:color w:val="000000"/>
                <w:szCs w:val="18"/>
              </w:rPr>
            </w:pPr>
            <w:r>
              <w:rPr>
                <w:rFonts w:eastAsia="Malgun Gothic"/>
                <w:color w:val="000000"/>
                <w:szCs w:val="18"/>
              </w:rPr>
              <w:t>1</w:t>
            </w:r>
          </w:p>
        </w:tc>
        <w:tc>
          <w:tcPr>
            <w:tcW w:w="1301" w:type="dxa"/>
            <w:tcBorders>
              <w:top w:val="single" w:sz="4" w:space="0" w:color="auto"/>
              <w:left w:val="nil"/>
              <w:bottom w:val="single" w:sz="4" w:space="0" w:color="auto"/>
              <w:right w:val="single" w:sz="4" w:space="0" w:color="auto"/>
            </w:tcBorders>
            <w:shd w:val="clear" w:color="auto" w:fill="auto"/>
            <w:vAlign w:val="center"/>
          </w:tcPr>
          <w:p w:rsidR="00B541C7" w:rsidRPr="00F970CD" w:rsidRDefault="00B541C7" w:rsidP="000E46A6">
            <w:pPr>
              <w:spacing w:before="0" w:after="0" w:line="240" w:lineRule="auto"/>
              <w:ind w:left="0" w:firstLine="0"/>
              <w:jc w:val="center"/>
              <w:rPr>
                <w:rFonts w:eastAsia="Malgun Gothic"/>
                <w:color w:val="000000"/>
                <w:szCs w:val="18"/>
              </w:rPr>
            </w:pPr>
            <w:r>
              <w:rPr>
                <w:rFonts w:eastAsia="Malgun Gothic"/>
                <w:color w:val="000000"/>
                <w:szCs w:val="18"/>
              </w:rPr>
              <w:t>127</w:t>
            </w:r>
          </w:p>
        </w:tc>
        <w:tc>
          <w:tcPr>
            <w:tcW w:w="1302" w:type="dxa"/>
            <w:tcBorders>
              <w:top w:val="single" w:sz="4" w:space="0" w:color="auto"/>
              <w:left w:val="nil"/>
              <w:bottom w:val="single" w:sz="4" w:space="0" w:color="auto"/>
              <w:right w:val="single" w:sz="4" w:space="0" w:color="auto"/>
            </w:tcBorders>
            <w:shd w:val="clear" w:color="auto" w:fill="auto"/>
            <w:vAlign w:val="center"/>
          </w:tcPr>
          <w:p w:rsidR="00B541C7" w:rsidRPr="00F970CD" w:rsidRDefault="00B541C7" w:rsidP="000E46A6">
            <w:pPr>
              <w:spacing w:before="0" w:after="0" w:line="240" w:lineRule="auto"/>
              <w:ind w:left="0" w:firstLine="0"/>
              <w:jc w:val="center"/>
              <w:rPr>
                <w:rFonts w:eastAsia="Malgun Gothic"/>
                <w:color w:val="000000"/>
                <w:szCs w:val="18"/>
              </w:rPr>
            </w:pPr>
            <w:r>
              <w:rPr>
                <w:rFonts w:eastAsia="Malgun Gothic"/>
                <w:color w:val="000000"/>
                <w:szCs w:val="18"/>
              </w:rPr>
              <w:t>3</w:t>
            </w:r>
          </w:p>
        </w:tc>
      </w:tr>
      <w:tr w:rsidR="00A65577" w:rsidRPr="00B7168A" w:rsidTr="00BA08D2">
        <w:trPr>
          <w:trHeight w:val="73"/>
        </w:trPr>
        <w:tc>
          <w:tcPr>
            <w:tcW w:w="1621" w:type="dxa"/>
            <w:tcBorders>
              <w:top w:val="single" w:sz="4" w:space="0" w:color="auto"/>
              <w:left w:val="single" w:sz="4" w:space="0" w:color="auto"/>
              <w:bottom w:val="single" w:sz="4" w:space="0" w:color="auto"/>
              <w:right w:val="single" w:sz="4" w:space="0" w:color="auto"/>
            </w:tcBorders>
            <w:shd w:val="clear" w:color="auto" w:fill="FBE4D5"/>
            <w:noWrap/>
            <w:vAlign w:val="center"/>
          </w:tcPr>
          <w:p w:rsidR="00A65577" w:rsidRDefault="00A65577" w:rsidP="000E46A6">
            <w:pPr>
              <w:spacing w:before="0" w:after="0" w:line="240" w:lineRule="auto"/>
              <w:ind w:left="0" w:firstLine="0"/>
              <w:jc w:val="left"/>
              <w:rPr>
                <w:rFonts w:eastAsia="Malgun Gothic"/>
                <w:b/>
                <w:bCs/>
                <w:color w:val="000000"/>
                <w:sz w:val="22"/>
                <w:szCs w:val="22"/>
              </w:rPr>
            </w:pPr>
            <w:r>
              <w:rPr>
                <w:rFonts w:eastAsia="Malgun Gothic"/>
                <w:b/>
                <w:bCs/>
                <w:color w:val="000000"/>
                <w:sz w:val="22"/>
                <w:szCs w:val="22"/>
              </w:rPr>
              <w:t>MediaTek</w:t>
            </w:r>
          </w:p>
        </w:tc>
        <w:tc>
          <w:tcPr>
            <w:tcW w:w="2731" w:type="dxa"/>
            <w:tcBorders>
              <w:top w:val="single" w:sz="4" w:space="0" w:color="auto"/>
              <w:left w:val="nil"/>
              <w:bottom w:val="single" w:sz="4" w:space="0" w:color="auto"/>
              <w:right w:val="single" w:sz="4" w:space="0" w:color="auto"/>
            </w:tcBorders>
            <w:shd w:val="clear" w:color="auto" w:fill="auto"/>
            <w:vAlign w:val="center"/>
          </w:tcPr>
          <w:p w:rsidR="00F9686B" w:rsidRPr="00F9686B" w:rsidRDefault="00A65577" w:rsidP="00F9686B">
            <w:pPr>
              <w:snapToGrid w:val="0"/>
              <w:spacing w:before="0" w:after="0" w:line="200" w:lineRule="exact"/>
              <w:ind w:left="0" w:firstLine="0"/>
              <w:contextualSpacing/>
              <w:jc w:val="left"/>
              <w:rPr>
                <w:rFonts w:eastAsia="Malgun Gothic"/>
                <w:color w:val="000000"/>
              </w:rPr>
            </w:pPr>
            <w:r w:rsidRPr="00F9686B">
              <w:rPr>
                <w:rFonts w:eastAsia="Malgun Gothic"/>
                <w:color w:val="000000"/>
              </w:rPr>
              <w:t>(15*n)kHz, (4.32*n)MHz</w:t>
            </w:r>
          </w:p>
          <w:p w:rsidR="00A65577" w:rsidRPr="0046397C" w:rsidRDefault="00A65577" w:rsidP="00F9686B">
            <w:pPr>
              <w:snapToGrid w:val="0"/>
              <w:spacing w:before="0" w:after="0" w:line="200" w:lineRule="exact"/>
              <w:ind w:left="0" w:firstLine="0"/>
              <w:contextualSpacing/>
              <w:jc w:val="left"/>
              <w:rPr>
                <w:rFonts w:eastAsia="Malgun Gothic"/>
                <w:color w:val="000000"/>
                <w:szCs w:val="18"/>
              </w:rPr>
            </w:pPr>
            <w:r w:rsidRPr="00F9686B">
              <w:rPr>
                <w:rFonts w:eastAsia="Malgun Gothic"/>
                <w:color w:val="000000"/>
              </w:rPr>
              <w:t>for n=1,2,8,16</w:t>
            </w:r>
          </w:p>
        </w:tc>
        <w:tc>
          <w:tcPr>
            <w:tcW w:w="1301" w:type="dxa"/>
            <w:tcBorders>
              <w:top w:val="single" w:sz="4" w:space="0" w:color="auto"/>
              <w:left w:val="nil"/>
              <w:bottom w:val="single" w:sz="4" w:space="0" w:color="auto"/>
              <w:right w:val="single" w:sz="4" w:space="0" w:color="auto"/>
            </w:tcBorders>
            <w:shd w:val="clear" w:color="auto" w:fill="auto"/>
            <w:vAlign w:val="center"/>
          </w:tcPr>
          <w:p w:rsidR="00A65577" w:rsidRDefault="00A65577">
            <w:pPr>
              <w:spacing w:before="0" w:after="0" w:line="200" w:lineRule="exact"/>
              <w:ind w:left="0" w:firstLine="0"/>
              <w:jc w:val="center"/>
              <w:rPr>
                <w:rFonts w:eastAsia="Malgun Gothic"/>
                <w:color w:val="000000"/>
                <w:sz w:val="12"/>
                <w:szCs w:val="12"/>
              </w:rPr>
            </w:pPr>
            <w:r>
              <w:rPr>
                <w:rFonts w:eastAsia="Malgun Gothic"/>
                <w:color w:val="000000"/>
                <w:sz w:val="12"/>
                <w:szCs w:val="12"/>
              </w:rPr>
              <w:t>1. LDPB seq. (fine raster)</w:t>
            </w:r>
          </w:p>
          <w:p w:rsidR="00A65577" w:rsidRDefault="00A65577" w:rsidP="000E46A6">
            <w:pPr>
              <w:spacing w:before="0" w:after="0" w:line="240" w:lineRule="auto"/>
              <w:ind w:left="0" w:firstLine="0"/>
              <w:jc w:val="center"/>
              <w:rPr>
                <w:rFonts w:eastAsia="Malgun Gothic"/>
                <w:color w:val="000000"/>
                <w:szCs w:val="18"/>
              </w:rPr>
            </w:pPr>
            <w:r>
              <w:rPr>
                <w:rFonts w:eastAsia="Malgun Gothic"/>
                <w:color w:val="000000"/>
                <w:sz w:val="12"/>
                <w:szCs w:val="12"/>
              </w:rPr>
              <w:t xml:space="preserve">2. Costas seq. (coarse raster) </w:t>
            </w:r>
          </w:p>
        </w:tc>
        <w:tc>
          <w:tcPr>
            <w:tcW w:w="1302" w:type="dxa"/>
            <w:tcBorders>
              <w:top w:val="single" w:sz="4" w:space="0" w:color="auto"/>
              <w:left w:val="nil"/>
              <w:bottom w:val="single" w:sz="4" w:space="0" w:color="auto"/>
              <w:right w:val="single" w:sz="4" w:space="0" w:color="auto"/>
            </w:tcBorders>
            <w:shd w:val="clear" w:color="auto" w:fill="auto"/>
            <w:vAlign w:val="center"/>
          </w:tcPr>
          <w:p w:rsidR="00A65577" w:rsidRDefault="00A65577" w:rsidP="000E46A6">
            <w:pPr>
              <w:spacing w:before="0" w:after="0" w:line="240" w:lineRule="auto"/>
              <w:ind w:left="0" w:firstLine="0"/>
              <w:jc w:val="center"/>
              <w:rPr>
                <w:rFonts w:eastAsia="Malgun Gothic"/>
                <w:color w:val="000000"/>
                <w:szCs w:val="18"/>
              </w:rPr>
            </w:pPr>
            <w:r>
              <w:rPr>
                <w:rFonts w:eastAsia="Malgun Gothic"/>
                <w:color w:val="000000"/>
                <w:szCs w:val="18"/>
              </w:rPr>
              <w:t>1</w:t>
            </w:r>
          </w:p>
        </w:tc>
        <w:tc>
          <w:tcPr>
            <w:tcW w:w="1301" w:type="dxa"/>
            <w:tcBorders>
              <w:top w:val="single" w:sz="4" w:space="0" w:color="auto"/>
              <w:left w:val="nil"/>
              <w:bottom w:val="single" w:sz="4" w:space="0" w:color="auto"/>
              <w:right w:val="single" w:sz="4" w:space="0" w:color="auto"/>
            </w:tcBorders>
            <w:shd w:val="clear" w:color="auto" w:fill="auto"/>
            <w:vAlign w:val="center"/>
          </w:tcPr>
          <w:p w:rsidR="00A65577" w:rsidRDefault="00A65577">
            <w:pPr>
              <w:spacing w:before="0" w:after="0" w:line="200" w:lineRule="exact"/>
              <w:ind w:left="0" w:firstLine="0"/>
              <w:jc w:val="center"/>
              <w:rPr>
                <w:rFonts w:eastAsia="Malgun Gothic"/>
                <w:color w:val="000000"/>
                <w:sz w:val="12"/>
                <w:szCs w:val="12"/>
              </w:rPr>
            </w:pPr>
            <w:r>
              <w:rPr>
                <w:rFonts w:eastAsia="Malgun Gothic"/>
                <w:color w:val="000000"/>
                <w:sz w:val="12"/>
                <w:szCs w:val="12"/>
              </w:rPr>
              <w:t>272 (LDPB seq.)</w:t>
            </w:r>
          </w:p>
          <w:p w:rsidR="00A65577" w:rsidRDefault="00A65577" w:rsidP="000E46A6">
            <w:pPr>
              <w:spacing w:before="0" w:after="0" w:line="240" w:lineRule="auto"/>
              <w:ind w:left="0" w:firstLine="0"/>
              <w:jc w:val="center"/>
              <w:rPr>
                <w:rFonts w:eastAsia="Malgun Gothic"/>
                <w:color w:val="000000"/>
                <w:szCs w:val="18"/>
              </w:rPr>
            </w:pPr>
            <w:r>
              <w:rPr>
                <w:rFonts w:eastAsia="Malgun Gothic"/>
                <w:color w:val="000000"/>
                <w:sz w:val="12"/>
                <w:szCs w:val="12"/>
              </w:rPr>
              <w:t>256 (Costas seq.)</w:t>
            </w:r>
          </w:p>
        </w:tc>
        <w:tc>
          <w:tcPr>
            <w:tcW w:w="1302" w:type="dxa"/>
            <w:tcBorders>
              <w:top w:val="single" w:sz="4" w:space="0" w:color="auto"/>
              <w:left w:val="nil"/>
              <w:bottom w:val="single" w:sz="4" w:space="0" w:color="auto"/>
              <w:right w:val="single" w:sz="4" w:space="0" w:color="auto"/>
            </w:tcBorders>
            <w:shd w:val="clear" w:color="auto" w:fill="auto"/>
            <w:vAlign w:val="center"/>
          </w:tcPr>
          <w:p w:rsidR="00A65577" w:rsidRDefault="00A65577" w:rsidP="000E46A6">
            <w:pPr>
              <w:spacing w:before="0" w:after="0" w:line="240" w:lineRule="auto"/>
              <w:ind w:left="0" w:firstLine="0"/>
              <w:jc w:val="center"/>
              <w:rPr>
                <w:rFonts w:eastAsia="Malgun Gothic"/>
                <w:color w:val="000000"/>
                <w:szCs w:val="18"/>
              </w:rPr>
            </w:pPr>
            <w:r>
              <w:rPr>
                <w:rFonts w:eastAsia="Malgun Gothic"/>
                <w:color w:val="000000"/>
                <w:szCs w:val="18"/>
              </w:rPr>
              <w:t>1</w:t>
            </w:r>
          </w:p>
        </w:tc>
      </w:tr>
      <w:tr w:rsidR="00A65577" w:rsidRPr="00B7168A" w:rsidTr="00BA08D2">
        <w:trPr>
          <w:trHeight w:val="73"/>
        </w:trPr>
        <w:tc>
          <w:tcPr>
            <w:tcW w:w="1621" w:type="dxa"/>
            <w:tcBorders>
              <w:top w:val="single" w:sz="4" w:space="0" w:color="auto"/>
              <w:left w:val="single" w:sz="4" w:space="0" w:color="auto"/>
              <w:bottom w:val="single" w:sz="4" w:space="0" w:color="auto"/>
              <w:right w:val="single" w:sz="4" w:space="0" w:color="auto"/>
            </w:tcBorders>
            <w:shd w:val="clear" w:color="auto" w:fill="FBE4D5"/>
            <w:noWrap/>
            <w:vAlign w:val="center"/>
          </w:tcPr>
          <w:p w:rsidR="00A65577" w:rsidRPr="009065E8" w:rsidRDefault="00A65577" w:rsidP="000E46A6">
            <w:pPr>
              <w:spacing w:before="0" w:after="0" w:line="240" w:lineRule="auto"/>
              <w:ind w:left="0" w:firstLine="0"/>
              <w:jc w:val="left"/>
              <w:rPr>
                <w:rFonts w:eastAsia="Malgun Gothic"/>
                <w:b/>
                <w:bCs/>
                <w:color w:val="000000"/>
                <w:sz w:val="22"/>
                <w:szCs w:val="22"/>
              </w:rPr>
            </w:pPr>
            <w:r>
              <w:rPr>
                <w:rFonts w:eastAsia="Malgun Gothic"/>
                <w:b/>
                <w:bCs/>
                <w:color w:val="000000"/>
                <w:sz w:val="22"/>
                <w:szCs w:val="22"/>
              </w:rPr>
              <w:t>Samsung</w:t>
            </w:r>
          </w:p>
        </w:tc>
        <w:tc>
          <w:tcPr>
            <w:tcW w:w="2731" w:type="dxa"/>
            <w:tcBorders>
              <w:top w:val="single" w:sz="4" w:space="0" w:color="auto"/>
              <w:left w:val="nil"/>
              <w:bottom w:val="single" w:sz="4" w:space="0" w:color="auto"/>
              <w:right w:val="single" w:sz="4" w:space="0" w:color="auto"/>
            </w:tcBorders>
            <w:shd w:val="clear" w:color="auto" w:fill="auto"/>
            <w:vAlign w:val="center"/>
          </w:tcPr>
          <w:p w:rsidR="00A65577" w:rsidRDefault="00A65577" w:rsidP="00F432AA">
            <w:pPr>
              <w:spacing w:before="0" w:after="0" w:line="240" w:lineRule="auto"/>
              <w:ind w:left="0" w:firstLine="0"/>
              <w:jc w:val="left"/>
              <w:rPr>
                <w:rFonts w:eastAsia="Malgun Gothic"/>
                <w:color w:val="000000"/>
                <w:szCs w:val="18"/>
              </w:rPr>
            </w:pPr>
            <w:r w:rsidRPr="0046397C">
              <w:rPr>
                <w:rFonts w:eastAsia="Malgun Gothic"/>
                <w:color w:val="000000"/>
                <w:szCs w:val="18"/>
              </w:rPr>
              <w:t>15kHz,</w:t>
            </w:r>
            <w:r>
              <w:rPr>
                <w:rFonts w:eastAsia="Malgun Gothic"/>
                <w:color w:val="000000"/>
                <w:szCs w:val="18"/>
              </w:rPr>
              <w:t xml:space="preserve"> 4.32MHz</w:t>
            </w:r>
          </w:p>
          <w:p w:rsidR="00A65577" w:rsidRDefault="00A65577" w:rsidP="00F432AA">
            <w:pPr>
              <w:spacing w:before="0" w:after="0" w:line="240" w:lineRule="auto"/>
              <w:ind w:left="0" w:firstLine="0"/>
              <w:jc w:val="left"/>
              <w:rPr>
                <w:rFonts w:eastAsia="Malgun Gothic"/>
                <w:color w:val="000000"/>
                <w:szCs w:val="18"/>
              </w:rPr>
            </w:pPr>
            <w:r>
              <w:rPr>
                <w:rFonts w:eastAsia="Malgun Gothic"/>
                <w:color w:val="000000"/>
                <w:szCs w:val="18"/>
              </w:rPr>
              <w:t>30kHz, 8.64MHz</w:t>
            </w:r>
          </w:p>
          <w:p w:rsidR="00A65577" w:rsidRDefault="00A65577" w:rsidP="00F432AA">
            <w:pPr>
              <w:spacing w:before="0" w:after="0" w:line="240" w:lineRule="auto"/>
              <w:ind w:left="0" w:firstLine="0"/>
              <w:jc w:val="left"/>
              <w:rPr>
                <w:rFonts w:eastAsia="Malgun Gothic"/>
                <w:color w:val="000000"/>
                <w:szCs w:val="18"/>
              </w:rPr>
            </w:pPr>
            <w:r>
              <w:rPr>
                <w:rFonts w:eastAsia="Malgun Gothic"/>
                <w:color w:val="000000"/>
                <w:szCs w:val="18"/>
              </w:rPr>
              <w:t>120kHz, 34.56MHz</w:t>
            </w:r>
          </w:p>
          <w:p w:rsidR="00A65577" w:rsidRPr="00BA08D2" w:rsidRDefault="00A65577" w:rsidP="000E46A6">
            <w:pPr>
              <w:spacing w:before="0" w:after="0" w:line="240" w:lineRule="auto"/>
              <w:ind w:left="0" w:firstLine="0"/>
              <w:jc w:val="left"/>
              <w:rPr>
                <w:rFonts w:eastAsia="Malgun Gothic"/>
                <w:b/>
                <w:color w:val="000000"/>
                <w:szCs w:val="18"/>
                <w:u w:val="single"/>
              </w:rPr>
            </w:pPr>
            <w:r>
              <w:rPr>
                <w:rFonts w:eastAsia="Malgun Gothic"/>
                <w:color w:val="000000"/>
                <w:szCs w:val="18"/>
              </w:rPr>
              <w:t>240kHz, 69.12MHz</w:t>
            </w:r>
          </w:p>
        </w:tc>
        <w:tc>
          <w:tcPr>
            <w:tcW w:w="1301" w:type="dxa"/>
            <w:tcBorders>
              <w:top w:val="single" w:sz="4" w:space="0" w:color="auto"/>
              <w:left w:val="nil"/>
              <w:bottom w:val="single" w:sz="4" w:space="0" w:color="auto"/>
              <w:right w:val="single" w:sz="4" w:space="0" w:color="auto"/>
            </w:tcBorders>
            <w:shd w:val="clear" w:color="auto" w:fill="auto"/>
            <w:vAlign w:val="center"/>
          </w:tcPr>
          <w:p w:rsidR="00A65577" w:rsidRPr="00F970CD" w:rsidRDefault="00A65577" w:rsidP="000E46A6">
            <w:pPr>
              <w:spacing w:before="0" w:after="0" w:line="240" w:lineRule="auto"/>
              <w:ind w:left="0" w:firstLine="0"/>
              <w:jc w:val="center"/>
              <w:rPr>
                <w:rFonts w:eastAsia="Malgun Gothic"/>
                <w:color w:val="000000"/>
                <w:szCs w:val="18"/>
              </w:rPr>
            </w:pPr>
            <w:r>
              <w:rPr>
                <w:rFonts w:eastAsia="Malgun Gothic"/>
                <w:color w:val="000000"/>
                <w:szCs w:val="18"/>
              </w:rPr>
              <w:t>ZC-sequence</w:t>
            </w:r>
          </w:p>
        </w:tc>
        <w:tc>
          <w:tcPr>
            <w:tcW w:w="1302" w:type="dxa"/>
            <w:tcBorders>
              <w:top w:val="single" w:sz="4" w:space="0" w:color="auto"/>
              <w:left w:val="nil"/>
              <w:bottom w:val="single" w:sz="4" w:space="0" w:color="auto"/>
              <w:right w:val="single" w:sz="4" w:space="0" w:color="auto"/>
            </w:tcBorders>
            <w:shd w:val="clear" w:color="auto" w:fill="auto"/>
            <w:vAlign w:val="center"/>
          </w:tcPr>
          <w:p w:rsidR="00A65577" w:rsidRPr="00F970CD" w:rsidRDefault="00A65577" w:rsidP="000E46A6">
            <w:pPr>
              <w:spacing w:before="0" w:after="0" w:line="240" w:lineRule="auto"/>
              <w:ind w:left="0" w:firstLine="0"/>
              <w:jc w:val="center"/>
              <w:rPr>
                <w:rFonts w:eastAsia="Malgun Gothic"/>
                <w:color w:val="000000"/>
                <w:szCs w:val="18"/>
              </w:rPr>
            </w:pPr>
            <w:r>
              <w:rPr>
                <w:rFonts w:eastAsia="Malgun Gothic"/>
                <w:color w:val="000000"/>
                <w:szCs w:val="18"/>
              </w:rPr>
              <w:t>1</w:t>
            </w:r>
          </w:p>
        </w:tc>
        <w:tc>
          <w:tcPr>
            <w:tcW w:w="1301" w:type="dxa"/>
            <w:tcBorders>
              <w:top w:val="single" w:sz="4" w:space="0" w:color="auto"/>
              <w:left w:val="nil"/>
              <w:bottom w:val="single" w:sz="4" w:space="0" w:color="auto"/>
              <w:right w:val="single" w:sz="4" w:space="0" w:color="auto"/>
            </w:tcBorders>
            <w:shd w:val="clear" w:color="auto" w:fill="auto"/>
            <w:vAlign w:val="center"/>
          </w:tcPr>
          <w:p w:rsidR="00A65577" w:rsidRPr="00F970CD" w:rsidRDefault="00A65577" w:rsidP="000E46A6">
            <w:pPr>
              <w:spacing w:before="0" w:after="0" w:line="240" w:lineRule="auto"/>
              <w:ind w:left="0" w:firstLine="0"/>
              <w:jc w:val="center"/>
              <w:rPr>
                <w:rFonts w:eastAsia="Malgun Gothic"/>
                <w:color w:val="000000"/>
                <w:szCs w:val="18"/>
              </w:rPr>
            </w:pPr>
            <w:r>
              <w:rPr>
                <w:rFonts w:eastAsia="Malgun Gothic"/>
                <w:color w:val="000000"/>
                <w:szCs w:val="18"/>
              </w:rPr>
              <w:t>255</w:t>
            </w:r>
          </w:p>
        </w:tc>
        <w:tc>
          <w:tcPr>
            <w:tcW w:w="1302" w:type="dxa"/>
            <w:tcBorders>
              <w:top w:val="single" w:sz="4" w:space="0" w:color="auto"/>
              <w:left w:val="nil"/>
              <w:bottom w:val="single" w:sz="4" w:space="0" w:color="auto"/>
              <w:right w:val="single" w:sz="4" w:space="0" w:color="auto"/>
            </w:tcBorders>
            <w:shd w:val="clear" w:color="auto" w:fill="auto"/>
            <w:vAlign w:val="center"/>
          </w:tcPr>
          <w:p w:rsidR="00A65577" w:rsidRPr="00F970CD" w:rsidRDefault="00A65577" w:rsidP="000E46A6">
            <w:pPr>
              <w:spacing w:before="0" w:after="0" w:line="240" w:lineRule="auto"/>
              <w:ind w:left="0" w:firstLine="0"/>
              <w:jc w:val="center"/>
              <w:rPr>
                <w:rFonts w:eastAsia="Malgun Gothic"/>
                <w:color w:val="000000"/>
                <w:szCs w:val="18"/>
              </w:rPr>
            </w:pPr>
            <w:r>
              <w:rPr>
                <w:rFonts w:eastAsia="Malgun Gothic"/>
                <w:color w:val="000000"/>
                <w:szCs w:val="18"/>
              </w:rPr>
              <w:t>1</w:t>
            </w:r>
          </w:p>
        </w:tc>
      </w:tr>
      <w:tr w:rsidR="00C965C4" w:rsidRPr="00B7168A" w:rsidTr="00BA08D2">
        <w:trPr>
          <w:trHeight w:val="73"/>
        </w:trPr>
        <w:tc>
          <w:tcPr>
            <w:tcW w:w="1621" w:type="dxa"/>
            <w:tcBorders>
              <w:top w:val="single" w:sz="4" w:space="0" w:color="auto"/>
              <w:left w:val="single" w:sz="4" w:space="0" w:color="auto"/>
              <w:bottom w:val="single" w:sz="4" w:space="0" w:color="auto"/>
              <w:right w:val="single" w:sz="4" w:space="0" w:color="auto"/>
            </w:tcBorders>
            <w:shd w:val="clear" w:color="auto" w:fill="FBE4D5"/>
            <w:noWrap/>
            <w:vAlign w:val="center"/>
          </w:tcPr>
          <w:p w:rsidR="00C965C4" w:rsidRPr="009065E8" w:rsidRDefault="00C965C4" w:rsidP="00C965C4">
            <w:pPr>
              <w:spacing w:before="0" w:after="0" w:line="240" w:lineRule="auto"/>
              <w:ind w:left="0" w:firstLine="0"/>
              <w:jc w:val="left"/>
              <w:rPr>
                <w:rFonts w:eastAsia="Malgun Gothic"/>
                <w:b/>
                <w:bCs/>
                <w:color w:val="000000"/>
                <w:sz w:val="22"/>
                <w:szCs w:val="22"/>
              </w:rPr>
            </w:pPr>
            <w:r>
              <w:rPr>
                <w:rFonts w:eastAsia="Malgun Gothic"/>
                <w:b/>
                <w:bCs/>
                <w:color w:val="000000"/>
                <w:sz w:val="22"/>
                <w:szCs w:val="22"/>
              </w:rPr>
              <w:t>Qualcomm</w:t>
            </w:r>
          </w:p>
        </w:tc>
        <w:tc>
          <w:tcPr>
            <w:tcW w:w="2731" w:type="dxa"/>
            <w:tcBorders>
              <w:top w:val="single" w:sz="4" w:space="0" w:color="auto"/>
              <w:left w:val="nil"/>
              <w:bottom w:val="single" w:sz="4" w:space="0" w:color="auto"/>
              <w:right w:val="single" w:sz="4" w:space="0" w:color="auto"/>
            </w:tcBorders>
            <w:shd w:val="clear" w:color="auto" w:fill="auto"/>
            <w:vAlign w:val="center"/>
          </w:tcPr>
          <w:p w:rsidR="00C965C4" w:rsidRPr="0046397C" w:rsidRDefault="00C965C4" w:rsidP="00C965C4">
            <w:pPr>
              <w:spacing w:before="0" w:after="0" w:line="240" w:lineRule="auto"/>
              <w:ind w:left="0" w:firstLine="0"/>
              <w:jc w:val="left"/>
              <w:rPr>
                <w:rFonts w:eastAsia="Malgun Gothic"/>
                <w:color w:val="000000"/>
                <w:szCs w:val="18"/>
              </w:rPr>
            </w:pPr>
            <w:r w:rsidRPr="0046397C">
              <w:rPr>
                <w:rFonts w:eastAsia="Malgun Gothic"/>
                <w:color w:val="000000"/>
                <w:szCs w:val="18"/>
              </w:rPr>
              <w:t>30kHz, 4.32MHz</w:t>
            </w:r>
          </w:p>
          <w:p w:rsidR="00C965C4" w:rsidRPr="00BA08D2" w:rsidRDefault="00C965C4" w:rsidP="00C965C4">
            <w:pPr>
              <w:spacing w:before="0" w:after="0" w:line="240" w:lineRule="auto"/>
              <w:ind w:left="0" w:firstLine="0"/>
              <w:jc w:val="left"/>
              <w:rPr>
                <w:rFonts w:eastAsia="Malgun Gothic"/>
                <w:b/>
                <w:color w:val="000000"/>
                <w:szCs w:val="18"/>
                <w:u w:val="single"/>
              </w:rPr>
            </w:pPr>
            <w:r w:rsidRPr="0046397C">
              <w:rPr>
                <w:rFonts w:eastAsia="Malgun Gothic"/>
                <w:color w:val="000000"/>
                <w:szCs w:val="18"/>
              </w:rPr>
              <w:t>240kHz, 34.56MHz</w:t>
            </w:r>
          </w:p>
        </w:tc>
        <w:tc>
          <w:tcPr>
            <w:tcW w:w="1301" w:type="dxa"/>
            <w:tcBorders>
              <w:top w:val="single" w:sz="4" w:space="0" w:color="auto"/>
              <w:left w:val="nil"/>
              <w:bottom w:val="single" w:sz="4" w:space="0" w:color="auto"/>
              <w:right w:val="single" w:sz="4" w:space="0" w:color="auto"/>
            </w:tcBorders>
            <w:shd w:val="clear" w:color="auto" w:fill="auto"/>
            <w:vAlign w:val="center"/>
          </w:tcPr>
          <w:p w:rsidR="00C965C4" w:rsidRPr="00F970CD" w:rsidRDefault="00C965C4" w:rsidP="00C965C4">
            <w:pPr>
              <w:spacing w:before="0" w:after="0" w:line="240" w:lineRule="auto"/>
              <w:ind w:left="0" w:firstLine="0"/>
              <w:jc w:val="center"/>
              <w:rPr>
                <w:rFonts w:eastAsia="Malgun Gothic"/>
                <w:color w:val="000000"/>
                <w:szCs w:val="18"/>
              </w:rPr>
            </w:pPr>
            <w:r w:rsidRPr="00F970CD">
              <w:rPr>
                <w:rFonts w:eastAsia="Malgun Gothic"/>
                <w:color w:val="000000"/>
                <w:szCs w:val="18"/>
              </w:rPr>
              <w:t>ZC sequence</w:t>
            </w:r>
          </w:p>
        </w:tc>
        <w:tc>
          <w:tcPr>
            <w:tcW w:w="1302" w:type="dxa"/>
            <w:tcBorders>
              <w:top w:val="single" w:sz="4" w:space="0" w:color="auto"/>
              <w:left w:val="nil"/>
              <w:bottom w:val="single" w:sz="4" w:space="0" w:color="auto"/>
              <w:right w:val="single" w:sz="4" w:space="0" w:color="auto"/>
            </w:tcBorders>
            <w:shd w:val="clear" w:color="auto" w:fill="auto"/>
            <w:vAlign w:val="center"/>
          </w:tcPr>
          <w:p w:rsidR="00C965C4" w:rsidRPr="00F970CD" w:rsidRDefault="00C965C4" w:rsidP="00C965C4">
            <w:pPr>
              <w:spacing w:before="0" w:after="0" w:line="240" w:lineRule="auto"/>
              <w:ind w:left="0" w:firstLine="0"/>
              <w:jc w:val="center"/>
              <w:rPr>
                <w:rFonts w:eastAsia="Malgun Gothic"/>
                <w:color w:val="000000"/>
                <w:szCs w:val="18"/>
              </w:rPr>
            </w:pPr>
            <w:r>
              <w:rPr>
                <w:rFonts w:eastAsia="Malgun Gothic" w:hint="eastAsia"/>
                <w:color w:val="000000"/>
                <w:szCs w:val="18"/>
                <w:lang w:eastAsia="ko-KR"/>
              </w:rPr>
              <w:t>1</w:t>
            </w:r>
          </w:p>
        </w:tc>
        <w:tc>
          <w:tcPr>
            <w:tcW w:w="1301" w:type="dxa"/>
            <w:tcBorders>
              <w:top w:val="single" w:sz="4" w:space="0" w:color="auto"/>
              <w:left w:val="nil"/>
              <w:bottom w:val="single" w:sz="4" w:space="0" w:color="auto"/>
              <w:right w:val="single" w:sz="4" w:space="0" w:color="auto"/>
            </w:tcBorders>
            <w:shd w:val="clear" w:color="auto" w:fill="auto"/>
            <w:vAlign w:val="center"/>
          </w:tcPr>
          <w:p w:rsidR="00C965C4" w:rsidRPr="00F970CD" w:rsidRDefault="00C965C4" w:rsidP="00C965C4">
            <w:pPr>
              <w:spacing w:before="0" w:after="0" w:line="240" w:lineRule="auto"/>
              <w:ind w:left="0" w:firstLine="0"/>
              <w:jc w:val="center"/>
              <w:rPr>
                <w:rFonts w:eastAsia="Malgun Gothic"/>
                <w:color w:val="000000"/>
                <w:szCs w:val="18"/>
              </w:rPr>
            </w:pPr>
            <w:r>
              <w:rPr>
                <w:rFonts w:eastAsia="Malgun Gothic"/>
                <w:color w:val="000000"/>
                <w:szCs w:val="18"/>
                <w:lang w:eastAsia="ko-KR"/>
              </w:rPr>
              <w:t>127</w:t>
            </w:r>
          </w:p>
        </w:tc>
        <w:tc>
          <w:tcPr>
            <w:tcW w:w="1302" w:type="dxa"/>
            <w:tcBorders>
              <w:top w:val="single" w:sz="4" w:space="0" w:color="auto"/>
              <w:left w:val="nil"/>
              <w:bottom w:val="single" w:sz="4" w:space="0" w:color="auto"/>
              <w:right w:val="single" w:sz="4" w:space="0" w:color="auto"/>
            </w:tcBorders>
            <w:shd w:val="clear" w:color="auto" w:fill="auto"/>
            <w:vAlign w:val="center"/>
          </w:tcPr>
          <w:p w:rsidR="00C965C4" w:rsidRPr="00F970CD" w:rsidRDefault="00C965C4" w:rsidP="00C965C4">
            <w:pPr>
              <w:spacing w:before="0" w:after="0" w:line="240" w:lineRule="auto"/>
              <w:ind w:left="0" w:firstLine="0"/>
              <w:jc w:val="center"/>
              <w:rPr>
                <w:rFonts w:eastAsia="Malgun Gothic"/>
                <w:color w:val="000000"/>
                <w:szCs w:val="18"/>
              </w:rPr>
            </w:pPr>
            <w:r>
              <w:rPr>
                <w:rFonts w:eastAsia="Malgun Gothic" w:hint="eastAsia"/>
                <w:szCs w:val="18"/>
                <w:lang w:eastAsia="ko-KR"/>
              </w:rPr>
              <w:t>3</w:t>
            </w:r>
          </w:p>
        </w:tc>
      </w:tr>
      <w:tr w:rsidR="00B53A70" w:rsidRPr="00B7168A" w:rsidTr="00BA08D2">
        <w:trPr>
          <w:trHeight w:val="73"/>
        </w:trPr>
        <w:tc>
          <w:tcPr>
            <w:tcW w:w="1621" w:type="dxa"/>
            <w:tcBorders>
              <w:top w:val="single" w:sz="4" w:space="0" w:color="auto"/>
              <w:left w:val="single" w:sz="4" w:space="0" w:color="auto"/>
              <w:bottom w:val="single" w:sz="4" w:space="0" w:color="auto"/>
              <w:right w:val="single" w:sz="4" w:space="0" w:color="auto"/>
            </w:tcBorders>
            <w:shd w:val="clear" w:color="auto" w:fill="FBE4D5"/>
            <w:noWrap/>
            <w:vAlign w:val="center"/>
          </w:tcPr>
          <w:p w:rsidR="00B53A70" w:rsidRPr="009065E8" w:rsidRDefault="00B53A70" w:rsidP="003A2A52">
            <w:pPr>
              <w:spacing w:before="0" w:after="0" w:line="240" w:lineRule="auto"/>
              <w:ind w:left="0" w:firstLine="0"/>
              <w:jc w:val="left"/>
              <w:rPr>
                <w:rFonts w:eastAsia="Malgun Gothic"/>
                <w:b/>
                <w:bCs/>
                <w:color w:val="000000"/>
                <w:sz w:val="22"/>
                <w:szCs w:val="22"/>
              </w:rPr>
            </w:pPr>
            <w:r>
              <w:rPr>
                <w:rFonts w:eastAsia="Malgun Gothic"/>
                <w:b/>
                <w:bCs/>
                <w:color w:val="000000"/>
                <w:sz w:val="22"/>
                <w:szCs w:val="22"/>
              </w:rPr>
              <w:t>Sierra Wireless</w:t>
            </w:r>
          </w:p>
        </w:tc>
        <w:tc>
          <w:tcPr>
            <w:tcW w:w="2731" w:type="dxa"/>
            <w:tcBorders>
              <w:top w:val="single" w:sz="4" w:space="0" w:color="auto"/>
              <w:left w:val="nil"/>
              <w:bottom w:val="single" w:sz="4" w:space="0" w:color="auto"/>
              <w:right w:val="single" w:sz="4" w:space="0" w:color="auto"/>
            </w:tcBorders>
            <w:shd w:val="clear" w:color="auto" w:fill="auto"/>
            <w:vAlign w:val="center"/>
          </w:tcPr>
          <w:p w:rsidR="00B53A70" w:rsidRPr="00F970CD" w:rsidRDefault="00B53A70" w:rsidP="003A2A52">
            <w:pPr>
              <w:spacing w:before="0" w:after="0" w:line="240" w:lineRule="auto"/>
              <w:ind w:left="0" w:firstLine="0"/>
              <w:rPr>
                <w:rFonts w:eastAsia="Malgun Gothic"/>
                <w:b/>
                <w:color w:val="000000"/>
                <w:szCs w:val="18"/>
                <w:u w:val="single"/>
              </w:rPr>
            </w:pPr>
            <w:r>
              <w:rPr>
                <w:rFonts w:eastAsia="Malgun Gothic"/>
                <w:b/>
                <w:color w:val="000000"/>
                <w:szCs w:val="18"/>
                <w:u w:val="single"/>
              </w:rPr>
              <w:t>For below 3</w:t>
            </w:r>
            <w:r w:rsidRPr="00F970CD">
              <w:rPr>
                <w:rFonts w:eastAsia="Malgun Gothic"/>
                <w:b/>
                <w:color w:val="000000"/>
                <w:szCs w:val="18"/>
                <w:u w:val="single"/>
              </w:rPr>
              <w:t xml:space="preserve">GHz </w:t>
            </w:r>
          </w:p>
          <w:p w:rsidR="00B53A70" w:rsidRDefault="00B53A70" w:rsidP="003A2A52">
            <w:pPr>
              <w:spacing w:before="0" w:after="0" w:line="240" w:lineRule="auto"/>
              <w:ind w:left="0" w:firstLine="0"/>
              <w:jc w:val="left"/>
              <w:rPr>
                <w:color w:val="000000"/>
              </w:rPr>
            </w:pPr>
            <w:r>
              <w:rPr>
                <w:rFonts w:hint="eastAsia"/>
                <w:color w:val="000000"/>
              </w:rPr>
              <w:t xml:space="preserve">15kHz, </w:t>
            </w:r>
            <w:r>
              <w:rPr>
                <w:color w:val="000000"/>
              </w:rPr>
              <w:t>2.16</w:t>
            </w:r>
            <w:r>
              <w:rPr>
                <w:rFonts w:hint="eastAsia"/>
                <w:color w:val="000000"/>
              </w:rPr>
              <w:t>MHz</w:t>
            </w:r>
          </w:p>
          <w:p w:rsidR="00B53A70" w:rsidRPr="00F970CD" w:rsidRDefault="00B53A70" w:rsidP="003A2A52">
            <w:pPr>
              <w:spacing w:before="0" w:after="0" w:line="240" w:lineRule="auto"/>
              <w:ind w:left="0" w:firstLine="0"/>
              <w:rPr>
                <w:rFonts w:eastAsia="Malgun Gothic"/>
                <w:b/>
                <w:color w:val="000000"/>
                <w:szCs w:val="18"/>
                <w:u w:val="single"/>
              </w:rPr>
            </w:pPr>
            <w:r>
              <w:rPr>
                <w:rFonts w:eastAsia="Malgun Gothic"/>
                <w:b/>
                <w:color w:val="000000"/>
                <w:szCs w:val="18"/>
                <w:u w:val="single"/>
              </w:rPr>
              <w:t>For 3GHz to 6</w:t>
            </w:r>
            <w:r w:rsidRPr="00F970CD">
              <w:rPr>
                <w:rFonts w:eastAsia="Malgun Gothic"/>
                <w:b/>
                <w:color w:val="000000"/>
                <w:szCs w:val="18"/>
                <w:u w:val="single"/>
              </w:rPr>
              <w:t xml:space="preserve">GHz </w:t>
            </w:r>
          </w:p>
          <w:p w:rsidR="00B53A70" w:rsidRPr="00BA08D2" w:rsidRDefault="00B53A70" w:rsidP="003A2A52">
            <w:pPr>
              <w:spacing w:before="0" w:after="0" w:line="240" w:lineRule="auto"/>
              <w:ind w:left="0" w:firstLine="0"/>
              <w:jc w:val="left"/>
              <w:rPr>
                <w:rFonts w:eastAsia="Malgun Gothic"/>
                <w:b/>
                <w:color w:val="000000"/>
                <w:szCs w:val="18"/>
                <w:u w:val="single"/>
              </w:rPr>
            </w:pPr>
            <w:r>
              <w:rPr>
                <w:color w:val="000000"/>
              </w:rPr>
              <w:t>30</w:t>
            </w:r>
            <w:r>
              <w:rPr>
                <w:rFonts w:hint="eastAsia"/>
                <w:color w:val="000000"/>
              </w:rPr>
              <w:t xml:space="preserve">kHz, </w:t>
            </w:r>
            <w:r>
              <w:rPr>
                <w:color w:val="000000"/>
              </w:rPr>
              <w:t>4.32</w:t>
            </w:r>
            <w:r>
              <w:rPr>
                <w:rFonts w:hint="eastAsia"/>
                <w:color w:val="000000"/>
              </w:rPr>
              <w:t>MHz</w:t>
            </w:r>
          </w:p>
        </w:tc>
        <w:tc>
          <w:tcPr>
            <w:tcW w:w="1301" w:type="dxa"/>
            <w:tcBorders>
              <w:top w:val="single" w:sz="4" w:space="0" w:color="auto"/>
              <w:left w:val="nil"/>
              <w:bottom w:val="single" w:sz="4" w:space="0" w:color="auto"/>
              <w:right w:val="single" w:sz="4" w:space="0" w:color="auto"/>
            </w:tcBorders>
            <w:shd w:val="clear" w:color="auto" w:fill="auto"/>
            <w:vAlign w:val="center"/>
          </w:tcPr>
          <w:p w:rsidR="00B53A70" w:rsidRPr="00F970CD" w:rsidRDefault="00B53A70" w:rsidP="003A2A52">
            <w:pPr>
              <w:spacing w:before="0" w:after="0" w:line="240" w:lineRule="auto"/>
              <w:ind w:left="0" w:firstLine="0"/>
              <w:jc w:val="center"/>
              <w:rPr>
                <w:rFonts w:eastAsia="Malgun Gothic"/>
                <w:color w:val="000000"/>
                <w:szCs w:val="18"/>
              </w:rPr>
            </w:pPr>
            <w:r w:rsidRPr="00F970CD">
              <w:rPr>
                <w:rFonts w:eastAsia="Malgun Gothic"/>
                <w:color w:val="000000"/>
                <w:szCs w:val="18"/>
              </w:rPr>
              <w:t>ZC sequence</w:t>
            </w:r>
          </w:p>
        </w:tc>
        <w:tc>
          <w:tcPr>
            <w:tcW w:w="1302" w:type="dxa"/>
            <w:tcBorders>
              <w:top w:val="single" w:sz="4" w:space="0" w:color="auto"/>
              <w:left w:val="nil"/>
              <w:bottom w:val="single" w:sz="4" w:space="0" w:color="auto"/>
              <w:right w:val="single" w:sz="4" w:space="0" w:color="auto"/>
            </w:tcBorders>
            <w:shd w:val="clear" w:color="auto" w:fill="auto"/>
            <w:vAlign w:val="center"/>
          </w:tcPr>
          <w:p w:rsidR="00B53A70" w:rsidRPr="00F970CD" w:rsidRDefault="00B53A70" w:rsidP="003A2A52">
            <w:pPr>
              <w:spacing w:before="0" w:after="0" w:line="240" w:lineRule="auto"/>
              <w:ind w:left="0" w:firstLine="0"/>
              <w:jc w:val="center"/>
              <w:rPr>
                <w:rFonts w:eastAsia="Malgun Gothic"/>
                <w:color w:val="000000"/>
                <w:szCs w:val="18"/>
              </w:rPr>
            </w:pPr>
            <w:r>
              <w:rPr>
                <w:rFonts w:eastAsia="Malgun Gothic"/>
                <w:color w:val="000000"/>
                <w:szCs w:val="18"/>
              </w:rPr>
              <w:t>1</w:t>
            </w:r>
          </w:p>
        </w:tc>
        <w:tc>
          <w:tcPr>
            <w:tcW w:w="1301" w:type="dxa"/>
            <w:tcBorders>
              <w:top w:val="single" w:sz="4" w:space="0" w:color="auto"/>
              <w:left w:val="nil"/>
              <w:bottom w:val="single" w:sz="4" w:space="0" w:color="auto"/>
              <w:right w:val="single" w:sz="4" w:space="0" w:color="auto"/>
            </w:tcBorders>
            <w:shd w:val="clear" w:color="auto" w:fill="auto"/>
            <w:vAlign w:val="center"/>
          </w:tcPr>
          <w:p w:rsidR="00B53A70" w:rsidRPr="00F970CD" w:rsidRDefault="00B53A70" w:rsidP="003A2A52">
            <w:pPr>
              <w:spacing w:before="0" w:after="0" w:line="240" w:lineRule="auto"/>
              <w:ind w:left="0" w:firstLine="0"/>
              <w:jc w:val="center"/>
              <w:rPr>
                <w:rFonts w:eastAsia="Malgun Gothic"/>
                <w:color w:val="000000"/>
                <w:szCs w:val="18"/>
              </w:rPr>
            </w:pPr>
            <w:r>
              <w:rPr>
                <w:rFonts w:eastAsia="Malgun Gothic"/>
                <w:color w:val="000000"/>
                <w:szCs w:val="18"/>
              </w:rPr>
              <w:t>126</w:t>
            </w:r>
          </w:p>
        </w:tc>
        <w:tc>
          <w:tcPr>
            <w:tcW w:w="1302" w:type="dxa"/>
            <w:tcBorders>
              <w:top w:val="single" w:sz="4" w:space="0" w:color="auto"/>
              <w:left w:val="nil"/>
              <w:bottom w:val="single" w:sz="4" w:space="0" w:color="auto"/>
              <w:right w:val="single" w:sz="4" w:space="0" w:color="auto"/>
            </w:tcBorders>
            <w:shd w:val="clear" w:color="auto" w:fill="auto"/>
            <w:vAlign w:val="center"/>
          </w:tcPr>
          <w:p w:rsidR="00B53A70" w:rsidRPr="00F970CD" w:rsidRDefault="00B53A70" w:rsidP="003A2A52">
            <w:pPr>
              <w:spacing w:before="0" w:after="0" w:line="240" w:lineRule="auto"/>
              <w:ind w:left="0" w:firstLine="0"/>
              <w:jc w:val="center"/>
              <w:rPr>
                <w:rFonts w:eastAsia="Malgun Gothic"/>
                <w:color w:val="000000"/>
                <w:szCs w:val="18"/>
              </w:rPr>
            </w:pPr>
            <w:r>
              <w:rPr>
                <w:rFonts w:eastAsia="Malgun Gothic"/>
                <w:color w:val="000000"/>
                <w:szCs w:val="18"/>
              </w:rPr>
              <w:t>3</w:t>
            </w:r>
          </w:p>
        </w:tc>
      </w:tr>
      <w:tr w:rsidR="00851329" w:rsidRPr="00B7168A" w:rsidTr="00BA08D2">
        <w:trPr>
          <w:trHeight w:val="73"/>
        </w:trPr>
        <w:tc>
          <w:tcPr>
            <w:tcW w:w="1621" w:type="dxa"/>
            <w:tcBorders>
              <w:top w:val="single" w:sz="4" w:space="0" w:color="auto"/>
              <w:left w:val="single" w:sz="4" w:space="0" w:color="auto"/>
              <w:bottom w:val="single" w:sz="4" w:space="0" w:color="auto"/>
              <w:right w:val="single" w:sz="4" w:space="0" w:color="auto"/>
            </w:tcBorders>
            <w:shd w:val="clear" w:color="auto" w:fill="FBE4D5"/>
            <w:noWrap/>
            <w:vAlign w:val="center"/>
          </w:tcPr>
          <w:p w:rsidR="00851329" w:rsidRPr="009065E8" w:rsidRDefault="00851329" w:rsidP="00851329">
            <w:pPr>
              <w:spacing w:before="0" w:after="0" w:line="240" w:lineRule="auto"/>
              <w:ind w:left="0" w:firstLine="0"/>
              <w:jc w:val="left"/>
              <w:rPr>
                <w:rFonts w:eastAsia="Malgun Gothic"/>
                <w:b/>
                <w:bCs/>
                <w:color w:val="000000"/>
                <w:sz w:val="22"/>
                <w:szCs w:val="22"/>
              </w:rPr>
            </w:pPr>
            <w:r>
              <w:rPr>
                <w:rFonts w:eastAsia="Malgun Gothic"/>
                <w:b/>
                <w:bCs/>
                <w:color w:val="000000"/>
                <w:sz w:val="22"/>
                <w:szCs w:val="22"/>
              </w:rPr>
              <w:t>Intel 1</w:t>
            </w:r>
          </w:p>
        </w:tc>
        <w:tc>
          <w:tcPr>
            <w:tcW w:w="2731" w:type="dxa"/>
            <w:tcBorders>
              <w:top w:val="single" w:sz="4" w:space="0" w:color="auto"/>
              <w:left w:val="nil"/>
              <w:bottom w:val="single" w:sz="4" w:space="0" w:color="auto"/>
              <w:right w:val="single" w:sz="4" w:space="0" w:color="auto"/>
            </w:tcBorders>
            <w:shd w:val="clear" w:color="auto" w:fill="auto"/>
            <w:vAlign w:val="center"/>
          </w:tcPr>
          <w:p w:rsidR="00851329" w:rsidRDefault="00851329" w:rsidP="00851329">
            <w:pPr>
              <w:spacing w:before="0" w:after="0" w:line="240" w:lineRule="auto"/>
              <w:ind w:left="0" w:firstLine="0"/>
              <w:jc w:val="left"/>
              <w:rPr>
                <w:rFonts w:eastAsia="Malgun Gothic"/>
                <w:color w:val="000000"/>
                <w:szCs w:val="18"/>
              </w:rPr>
            </w:pPr>
            <w:r>
              <w:rPr>
                <w:rFonts w:eastAsia="Malgun Gothic"/>
                <w:color w:val="000000"/>
                <w:szCs w:val="18"/>
              </w:rPr>
              <w:t>30kHz, 4.32MHz, 5MHz</w:t>
            </w:r>
          </w:p>
          <w:p w:rsidR="00851329" w:rsidRPr="00A82606" w:rsidRDefault="00851329" w:rsidP="00851329">
            <w:pPr>
              <w:spacing w:before="0" w:after="0" w:line="240" w:lineRule="auto"/>
              <w:ind w:left="0" w:firstLine="0"/>
              <w:jc w:val="left"/>
              <w:rPr>
                <w:rFonts w:eastAsia="Malgun Gothic"/>
                <w:color w:val="000000"/>
                <w:szCs w:val="18"/>
              </w:rPr>
            </w:pPr>
            <w:r>
              <w:rPr>
                <w:rFonts w:eastAsia="Malgun Gothic"/>
                <w:color w:val="000000"/>
                <w:szCs w:val="18"/>
              </w:rPr>
              <w:t>Scaled up/down for different SCS</w:t>
            </w:r>
          </w:p>
        </w:tc>
        <w:tc>
          <w:tcPr>
            <w:tcW w:w="1301" w:type="dxa"/>
            <w:tcBorders>
              <w:top w:val="single" w:sz="4" w:space="0" w:color="auto"/>
              <w:left w:val="nil"/>
              <w:bottom w:val="single" w:sz="4" w:space="0" w:color="auto"/>
              <w:right w:val="single" w:sz="4" w:space="0" w:color="auto"/>
            </w:tcBorders>
            <w:shd w:val="clear" w:color="auto" w:fill="auto"/>
            <w:vAlign w:val="center"/>
          </w:tcPr>
          <w:p w:rsidR="00851329" w:rsidRPr="00F970CD" w:rsidRDefault="00851329" w:rsidP="007614DC">
            <w:pPr>
              <w:spacing w:before="0" w:after="0" w:line="240" w:lineRule="auto"/>
              <w:ind w:left="0" w:firstLine="0"/>
              <w:jc w:val="center"/>
              <w:rPr>
                <w:rFonts w:eastAsia="Malgun Gothic"/>
                <w:color w:val="000000"/>
                <w:szCs w:val="18"/>
              </w:rPr>
            </w:pPr>
            <w:r>
              <w:rPr>
                <w:rFonts w:eastAsia="Malgun Gothic"/>
                <w:color w:val="000000"/>
                <w:szCs w:val="18"/>
              </w:rPr>
              <w:t>M sequence</w:t>
            </w:r>
          </w:p>
        </w:tc>
        <w:tc>
          <w:tcPr>
            <w:tcW w:w="1302" w:type="dxa"/>
            <w:tcBorders>
              <w:top w:val="single" w:sz="4" w:space="0" w:color="auto"/>
              <w:left w:val="nil"/>
              <w:bottom w:val="single" w:sz="4" w:space="0" w:color="auto"/>
              <w:right w:val="single" w:sz="4" w:space="0" w:color="auto"/>
            </w:tcBorders>
            <w:shd w:val="clear" w:color="auto" w:fill="auto"/>
            <w:vAlign w:val="center"/>
          </w:tcPr>
          <w:p w:rsidR="00851329" w:rsidRPr="00F970CD" w:rsidRDefault="00851329" w:rsidP="00851329">
            <w:pPr>
              <w:spacing w:before="0" w:after="0" w:line="240" w:lineRule="auto"/>
              <w:ind w:left="0" w:firstLine="0"/>
              <w:jc w:val="center"/>
              <w:rPr>
                <w:rFonts w:eastAsia="Malgun Gothic"/>
                <w:color w:val="000000"/>
                <w:szCs w:val="18"/>
              </w:rPr>
            </w:pPr>
            <w:r>
              <w:rPr>
                <w:rFonts w:eastAsia="Malgun Gothic"/>
                <w:color w:val="000000"/>
                <w:szCs w:val="18"/>
              </w:rPr>
              <w:t>1</w:t>
            </w:r>
          </w:p>
        </w:tc>
        <w:tc>
          <w:tcPr>
            <w:tcW w:w="1301" w:type="dxa"/>
            <w:tcBorders>
              <w:top w:val="single" w:sz="4" w:space="0" w:color="auto"/>
              <w:left w:val="nil"/>
              <w:bottom w:val="single" w:sz="4" w:space="0" w:color="auto"/>
              <w:right w:val="single" w:sz="4" w:space="0" w:color="auto"/>
            </w:tcBorders>
            <w:shd w:val="clear" w:color="auto" w:fill="auto"/>
            <w:vAlign w:val="center"/>
          </w:tcPr>
          <w:p w:rsidR="00851329" w:rsidRPr="00F970CD" w:rsidRDefault="00851329" w:rsidP="00851329">
            <w:pPr>
              <w:spacing w:before="0" w:after="0" w:line="240" w:lineRule="auto"/>
              <w:ind w:left="0" w:firstLine="0"/>
              <w:jc w:val="center"/>
              <w:rPr>
                <w:rFonts w:eastAsia="Malgun Gothic"/>
                <w:color w:val="000000"/>
                <w:szCs w:val="18"/>
              </w:rPr>
            </w:pPr>
            <w:r>
              <w:rPr>
                <w:rFonts w:eastAsia="Malgun Gothic"/>
                <w:color w:val="000000"/>
                <w:szCs w:val="18"/>
              </w:rPr>
              <w:t>128</w:t>
            </w:r>
          </w:p>
        </w:tc>
        <w:tc>
          <w:tcPr>
            <w:tcW w:w="1302" w:type="dxa"/>
            <w:tcBorders>
              <w:top w:val="single" w:sz="4" w:space="0" w:color="auto"/>
              <w:left w:val="nil"/>
              <w:bottom w:val="single" w:sz="4" w:space="0" w:color="auto"/>
              <w:right w:val="single" w:sz="4" w:space="0" w:color="auto"/>
            </w:tcBorders>
            <w:shd w:val="clear" w:color="auto" w:fill="auto"/>
            <w:vAlign w:val="center"/>
          </w:tcPr>
          <w:p w:rsidR="00851329" w:rsidRPr="00F970CD" w:rsidRDefault="00851329" w:rsidP="00851329">
            <w:pPr>
              <w:spacing w:before="0" w:after="0" w:line="240" w:lineRule="auto"/>
              <w:ind w:left="0" w:firstLine="0"/>
              <w:jc w:val="center"/>
              <w:rPr>
                <w:rFonts w:eastAsia="Malgun Gothic"/>
                <w:color w:val="000000"/>
                <w:szCs w:val="18"/>
              </w:rPr>
            </w:pPr>
            <w:r>
              <w:rPr>
                <w:rFonts w:eastAsia="Malgun Gothic"/>
                <w:color w:val="000000"/>
                <w:szCs w:val="18"/>
              </w:rPr>
              <w:t>1</w:t>
            </w:r>
          </w:p>
        </w:tc>
      </w:tr>
      <w:tr w:rsidR="00851329" w:rsidRPr="00B7168A" w:rsidTr="00BA08D2">
        <w:trPr>
          <w:trHeight w:val="73"/>
        </w:trPr>
        <w:tc>
          <w:tcPr>
            <w:tcW w:w="1621" w:type="dxa"/>
            <w:tcBorders>
              <w:top w:val="single" w:sz="4" w:space="0" w:color="auto"/>
              <w:left w:val="single" w:sz="4" w:space="0" w:color="auto"/>
              <w:bottom w:val="single" w:sz="4" w:space="0" w:color="auto"/>
              <w:right w:val="single" w:sz="4" w:space="0" w:color="auto"/>
            </w:tcBorders>
            <w:shd w:val="clear" w:color="auto" w:fill="FBE4D5"/>
            <w:noWrap/>
            <w:vAlign w:val="center"/>
          </w:tcPr>
          <w:p w:rsidR="00851329" w:rsidRPr="009065E8" w:rsidRDefault="00851329" w:rsidP="00851329">
            <w:pPr>
              <w:spacing w:before="0" w:after="0" w:line="240" w:lineRule="auto"/>
              <w:ind w:left="0" w:firstLine="0"/>
              <w:jc w:val="left"/>
              <w:rPr>
                <w:rFonts w:eastAsia="Malgun Gothic"/>
                <w:b/>
                <w:bCs/>
                <w:color w:val="000000"/>
                <w:sz w:val="22"/>
                <w:szCs w:val="22"/>
              </w:rPr>
            </w:pPr>
            <w:r>
              <w:rPr>
                <w:rFonts w:eastAsia="Malgun Gothic"/>
                <w:b/>
                <w:bCs/>
                <w:color w:val="000000"/>
                <w:sz w:val="22"/>
                <w:szCs w:val="22"/>
              </w:rPr>
              <w:t>Intel 2</w:t>
            </w:r>
          </w:p>
        </w:tc>
        <w:tc>
          <w:tcPr>
            <w:tcW w:w="2731" w:type="dxa"/>
            <w:tcBorders>
              <w:top w:val="single" w:sz="4" w:space="0" w:color="auto"/>
              <w:left w:val="nil"/>
              <w:bottom w:val="single" w:sz="4" w:space="0" w:color="auto"/>
              <w:right w:val="single" w:sz="4" w:space="0" w:color="auto"/>
            </w:tcBorders>
            <w:shd w:val="clear" w:color="auto" w:fill="auto"/>
            <w:vAlign w:val="center"/>
          </w:tcPr>
          <w:p w:rsidR="00851329" w:rsidRDefault="00851329" w:rsidP="00851329">
            <w:pPr>
              <w:spacing w:before="0" w:after="0" w:line="240" w:lineRule="auto"/>
              <w:ind w:left="0" w:firstLine="0"/>
              <w:jc w:val="left"/>
              <w:rPr>
                <w:rFonts w:eastAsia="Malgun Gothic"/>
                <w:color w:val="000000"/>
                <w:szCs w:val="18"/>
              </w:rPr>
            </w:pPr>
            <w:r>
              <w:rPr>
                <w:rFonts w:eastAsia="Malgun Gothic"/>
                <w:color w:val="000000"/>
                <w:szCs w:val="18"/>
              </w:rPr>
              <w:t>15kHz, 4.32MHz, 5MHz</w:t>
            </w:r>
          </w:p>
          <w:p w:rsidR="00851329" w:rsidRPr="00BA08D2" w:rsidRDefault="00851329" w:rsidP="00851329">
            <w:pPr>
              <w:spacing w:before="0" w:after="0" w:line="240" w:lineRule="auto"/>
              <w:ind w:left="0" w:firstLine="0"/>
              <w:jc w:val="left"/>
              <w:rPr>
                <w:rFonts w:eastAsia="Malgun Gothic"/>
                <w:b/>
                <w:color w:val="000000"/>
                <w:szCs w:val="18"/>
                <w:u w:val="single"/>
              </w:rPr>
            </w:pPr>
            <w:r>
              <w:rPr>
                <w:rFonts w:eastAsia="Malgun Gothic"/>
                <w:color w:val="000000"/>
                <w:szCs w:val="18"/>
              </w:rPr>
              <w:t>Scaled up for different SCS</w:t>
            </w:r>
          </w:p>
        </w:tc>
        <w:tc>
          <w:tcPr>
            <w:tcW w:w="1301" w:type="dxa"/>
            <w:tcBorders>
              <w:top w:val="single" w:sz="4" w:space="0" w:color="auto"/>
              <w:left w:val="nil"/>
              <w:bottom w:val="single" w:sz="4" w:space="0" w:color="auto"/>
              <w:right w:val="single" w:sz="4" w:space="0" w:color="auto"/>
            </w:tcBorders>
            <w:shd w:val="clear" w:color="auto" w:fill="auto"/>
            <w:vAlign w:val="center"/>
          </w:tcPr>
          <w:p w:rsidR="00851329" w:rsidRPr="00F970CD" w:rsidRDefault="00851329" w:rsidP="007614DC">
            <w:pPr>
              <w:spacing w:before="0" w:after="0" w:line="240" w:lineRule="auto"/>
              <w:ind w:left="0" w:firstLine="0"/>
              <w:jc w:val="center"/>
              <w:rPr>
                <w:rFonts w:eastAsia="Malgun Gothic"/>
                <w:color w:val="000000"/>
                <w:szCs w:val="18"/>
              </w:rPr>
            </w:pPr>
            <w:r>
              <w:rPr>
                <w:rFonts w:eastAsia="Malgun Gothic"/>
                <w:color w:val="000000"/>
                <w:szCs w:val="18"/>
              </w:rPr>
              <w:t>M sequence</w:t>
            </w:r>
          </w:p>
        </w:tc>
        <w:tc>
          <w:tcPr>
            <w:tcW w:w="1302" w:type="dxa"/>
            <w:tcBorders>
              <w:top w:val="single" w:sz="4" w:space="0" w:color="auto"/>
              <w:left w:val="nil"/>
              <w:bottom w:val="single" w:sz="4" w:space="0" w:color="auto"/>
              <w:right w:val="single" w:sz="4" w:space="0" w:color="auto"/>
            </w:tcBorders>
            <w:shd w:val="clear" w:color="auto" w:fill="auto"/>
            <w:vAlign w:val="center"/>
          </w:tcPr>
          <w:p w:rsidR="00851329" w:rsidRPr="00F970CD" w:rsidRDefault="00851329" w:rsidP="00851329">
            <w:pPr>
              <w:spacing w:before="0" w:after="0" w:line="240" w:lineRule="auto"/>
              <w:ind w:left="0" w:firstLine="0"/>
              <w:jc w:val="center"/>
              <w:rPr>
                <w:rFonts w:eastAsia="Malgun Gothic"/>
                <w:color w:val="000000"/>
                <w:szCs w:val="18"/>
              </w:rPr>
            </w:pPr>
            <w:r>
              <w:rPr>
                <w:rFonts w:eastAsia="Malgun Gothic"/>
                <w:color w:val="000000"/>
                <w:szCs w:val="18"/>
              </w:rPr>
              <w:t>1</w:t>
            </w:r>
          </w:p>
        </w:tc>
        <w:tc>
          <w:tcPr>
            <w:tcW w:w="1301" w:type="dxa"/>
            <w:tcBorders>
              <w:top w:val="single" w:sz="4" w:space="0" w:color="auto"/>
              <w:left w:val="nil"/>
              <w:bottom w:val="single" w:sz="4" w:space="0" w:color="auto"/>
              <w:right w:val="single" w:sz="4" w:space="0" w:color="auto"/>
            </w:tcBorders>
            <w:shd w:val="clear" w:color="auto" w:fill="auto"/>
            <w:vAlign w:val="center"/>
          </w:tcPr>
          <w:p w:rsidR="00851329" w:rsidRPr="00F970CD" w:rsidRDefault="00851329" w:rsidP="00851329">
            <w:pPr>
              <w:spacing w:before="0" w:after="0" w:line="240" w:lineRule="auto"/>
              <w:ind w:left="0" w:firstLine="0"/>
              <w:jc w:val="center"/>
              <w:rPr>
                <w:rFonts w:eastAsia="Malgun Gothic"/>
                <w:color w:val="000000"/>
                <w:szCs w:val="18"/>
              </w:rPr>
            </w:pPr>
            <w:r>
              <w:rPr>
                <w:rFonts w:eastAsia="Malgun Gothic"/>
                <w:color w:val="000000"/>
                <w:szCs w:val="18"/>
              </w:rPr>
              <w:t>256</w:t>
            </w:r>
          </w:p>
        </w:tc>
        <w:tc>
          <w:tcPr>
            <w:tcW w:w="1302" w:type="dxa"/>
            <w:tcBorders>
              <w:top w:val="single" w:sz="4" w:space="0" w:color="auto"/>
              <w:left w:val="nil"/>
              <w:bottom w:val="single" w:sz="4" w:space="0" w:color="auto"/>
              <w:right w:val="single" w:sz="4" w:space="0" w:color="auto"/>
            </w:tcBorders>
            <w:shd w:val="clear" w:color="auto" w:fill="auto"/>
            <w:vAlign w:val="center"/>
          </w:tcPr>
          <w:p w:rsidR="00851329" w:rsidRPr="00F970CD" w:rsidRDefault="00851329" w:rsidP="00851329">
            <w:pPr>
              <w:spacing w:before="0" w:after="0" w:line="240" w:lineRule="auto"/>
              <w:ind w:left="0" w:firstLine="0"/>
              <w:jc w:val="center"/>
              <w:rPr>
                <w:rFonts w:eastAsia="Malgun Gothic"/>
                <w:color w:val="000000"/>
                <w:szCs w:val="18"/>
              </w:rPr>
            </w:pPr>
            <w:r>
              <w:rPr>
                <w:rFonts w:eastAsia="Malgun Gothic"/>
                <w:color w:val="000000"/>
                <w:szCs w:val="18"/>
              </w:rPr>
              <w:t>1</w:t>
            </w:r>
          </w:p>
        </w:tc>
      </w:tr>
      <w:tr w:rsidR="00BA0731" w:rsidRPr="00B7168A" w:rsidTr="00BA08D2">
        <w:trPr>
          <w:trHeight w:val="73"/>
        </w:trPr>
        <w:tc>
          <w:tcPr>
            <w:tcW w:w="1621" w:type="dxa"/>
            <w:tcBorders>
              <w:top w:val="single" w:sz="4" w:space="0" w:color="auto"/>
              <w:left w:val="single" w:sz="4" w:space="0" w:color="auto"/>
              <w:bottom w:val="single" w:sz="4" w:space="0" w:color="auto"/>
              <w:right w:val="single" w:sz="4" w:space="0" w:color="auto"/>
            </w:tcBorders>
            <w:shd w:val="clear" w:color="auto" w:fill="FBE4D5"/>
            <w:noWrap/>
            <w:vAlign w:val="center"/>
          </w:tcPr>
          <w:p w:rsidR="00BA0731" w:rsidRDefault="00BA0731" w:rsidP="00C965C4">
            <w:pPr>
              <w:spacing w:before="0" w:after="0" w:line="240" w:lineRule="auto"/>
              <w:ind w:left="0" w:firstLine="0"/>
              <w:jc w:val="left"/>
              <w:rPr>
                <w:rFonts w:eastAsia="Malgun Gothic"/>
                <w:b/>
                <w:bCs/>
                <w:color w:val="000000"/>
                <w:sz w:val="22"/>
                <w:szCs w:val="22"/>
              </w:rPr>
            </w:pPr>
            <w:r>
              <w:rPr>
                <w:rFonts w:eastAsia="Malgun Gothic"/>
                <w:b/>
                <w:bCs/>
                <w:color w:val="000000"/>
                <w:sz w:val="22"/>
                <w:szCs w:val="22"/>
              </w:rPr>
              <w:t>Huawei</w:t>
            </w:r>
          </w:p>
        </w:tc>
        <w:tc>
          <w:tcPr>
            <w:tcW w:w="2731" w:type="dxa"/>
            <w:tcBorders>
              <w:top w:val="single" w:sz="4" w:space="0" w:color="auto"/>
              <w:left w:val="nil"/>
              <w:bottom w:val="single" w:sz="4" w:space="0" w:color="auto"/>
              <w:right w:val="single" w:sz="4" w:space="0" w:color="auto"/>
            </w:tcBorders>
            <w:shd w:val="clear" w:color="auto" w:fill="auto"/>
            <w:vAlign w:val="center"/>
          </w:tcPr>
          <w:p w:rsidR="00BA0731" w:rsidRDefault="00BA0731" w:rsidP="003A2A52">
            <w:pPr>
              <w:spacing w:before="0" w:after="0" w:line="240" w:lineRule="auto"/>
              <w:ind w:left="0" w:firstLine="0"/>
              <w:jc w:val="left"/>
              <w:rPr>
                <w:rFonts w:eastAsia="Malgun Gothic"/>
                <w:color w:val="000000"/>
                <w:szCs w:val="18"/>
              </w:rPr>
            </w:pPr>
            <w:r>
              <w:rPr>
                <w:rFonts w:eastAsia="Malgun Gothic"/>
                <w:color w:val="000000"/>
                <w:szCs w:val="18"/>
              </w:rPr>
              <w:t>15 kHz, 2.16 MHz, ≥2.16 MHz</w:t>
            </w:r>
          </w:p>
          <w:p w:rsidR="00BA0731" w:rsidRDefault="00BA0731" w:rsidP="003A2A52">
            <w:pPr>
              <w:spacing w:before="0" w:after="0" w:line="240" w:lineRule="auto"/>
              <w:ind w:left="0" w:firstLine="0"/>
              <w:jc w:val="left"/>
              <w:rPr>
                <w:rFonts w:eastAsia="Malgun Gothic"/>
                <w:color w:val="000000"/>
                <w:szCs w:val="18"/>
              </w:rPr>
            </w:pPr>
            <w:r>
              <w:rPr>
                <w:rFonts w:eastAsia="Malgun Gothic"/>
                <w:color w:val="000000"/>
                <w:szCs w:val="18"/>
              </w:rPr>
              <w:t>30 kHz, 4.32 MHz, ≥4.32 MHz</w:t>
            </w:r>
          </w:p>
          <w:p w:rsidR="00BA0731" w:rsidRDefault="00BA0731" w:rsidP="003A2A52">
            <w:pPr>
              <w:spacing w:before="0" w:after="0" w:line="240" w:lineRule="auto"/>
              <w:ind w:left="0" w:firstLine="0"/>
              <w:jc w:val="left"/>
              <w:rPr>
                <w:rFonts w:eastAsia="Malgun Gothic"/>
                <w:color w:val="000000"/>
                <w:szCs w:val="18"/>
              </w:rPr>
            </w:pPr>
            <w:r>
              <w:rPr>
                <w:rFonts w:eastAsia="Malgun Gothic"/>
                <w:color w:val="000000"/>
                <w:szCs w:val="18"/>
              </w:rPr>
              <w:lastRenderedPageBreak/>
              <w:t>120 kHz, 17.28 MHz, ≥17.28 MHz</w:t>
            </w:r>
          </w:p>
          <w:p w:rsidR="00BA0731" w:rsidRPr="00E306A5" w:rsidRDefault="00BA0731" w:rsidP="003A2A52">
            <w:pPr>
              <w:spacing w:before="0" w:after="0" w:line="240" w:lineRule="auto"/>
              <w:ind w:left="0" w:firstLine="0"/>
              <w:jc w:val="left"/>
              <w:rPr>
                <w:rFonts w:eastAsia="Malgun Gothic"/>
                <w:color w:val="000000"/>
                <w:szCs w:val="18"/>
              </w:rPr>
            </w:pPr>
            <w:r>
              <w:rPr>
                <w:rFonts w:eastAsia="Malgun Gothic"/>
                <w:color w:val="000000"/>
                <w:szCs w:val="18"/>
              </w:rPr>
              <w:t>240 kHz, 34.56 MHz, 34.56 MHz</w:t>
            </w:r>
          </w:p>
        </w:tc>
        <w:tc>
          <w:tcPr>
            <w:tcW w:w="1301" w:type="dxa"/>
            <w:tcBorders>
              <w:top w:val="single" w:sz="4" w:space="0" w:color="auto"/>
              <w:left w:val="nil"/>
              <w:bottom w:val="single" w:sz="4" w:space="0" w:color="auto"/>
              <w:right w:val="single" w:sz="4" w:space="0" w:color="auto"/>
            </w:tcBorders>
            <w:shd w:val="clear" w:color="auto" w:fill="auto"/>
            <w:vAlign w:val="center"/>
          </w:tcPr>
          <w:p w:rsidR="00BA0731" w:rsidRPr="00F970CD" w:rsidRDefault="00BA0731" w:rsidP="003A2A52">
            <w:pPr>
              <w:spacing w:before="0" w:after="0" w:line="240" w:lineRule="auto"/>
              <w:ind w:left="0" w:firstLine="0"/>
              <w:jc w:val="center"/>
              <w:rPr>
                <w:rFonts w:eastAsia="Malgun Gothic"/>
                <w:color w:val="000000"/>
                <w:szCs w:val="18"/>
              </w:rPr>
            </w:pPr>
            <w:r>
              <w:rPr>
                <w:rFonts w:eastAsia="Malgun Gothic"/>
                <w:color w:val="000000"/>
                <w:szCs w:val="18"/>
              </w:rPr>
              <w:lastRenderedPageBreak/>
              <w:t>ZC sequence</w:t>
            </w:r>
          </w:p>
        </w:tc>
        <w:tc>
          <w:tcPr>
            <w:tcW w:w="1302" w:type="dxa"/>
            <w:tcBorders>
              <w:top w:val="single" w:sz="4" w:space="0" w:color="auto"/>
              <w:left w:val="nil"/>
              <w:bottom w:val="single" w:sz="4" w:space="0" w:color="auto"/>
              <w:right w:val="single" w:sz="4" w:space="0" w:color="auto"/>
            </w:tcBorders>
            <w:shd w:val="clear" w:color="auto" w:fill="auto"/>
            <w:vAlign w:val="center"/>
          </w:tcPr>
          <w:p w:rsidR="00BA0731" w:rsidRPr="00F970CD" w:rsidRDefault="00BA0731" w:rsidP="003A2A52">
            <w:pPr>
              <w:spacing w:before="0" w:after="0" w:line="240" w:lineRule="auto"/>
              <w:ind w:left="0" w:firstLine="0"/>
              <w:jc w:val="center"/>
              <w:rPr>
                <w:rFonts w:eastAsia="Malgun Gothic"/>
                <w:color w:val="000000"/>
                <w:szCs w:val="18"/>
              </w:rPr>
            </w:pPr>
            <w:r>
              <w:rPr>
                <w:rFonts w:eastAsia="Malgun Gothic"/>
                <w:color w:val="000000"/>
                <w:szCs w:val="18"/>
              </w:rPr>
              <w:t>1</w:t>
            </w:r>
          </w:p>
        </w:tc>
        <w:tc>
          <w:tcPr>
            <w:tcW w:w="1301" w:type="dxa"/>
            <w:tcBorders>
              <w:top w:val="single" w:sz="4" w:space="0" w:color="auto"/>
              <w:left w:val="nil"/>
              <w:bottom w:val="single" w:sz="4" w:space="0" w:color="auto"/>
              <w:right w:val="single" w:sz="4" w:space="0" w:color="auto"/>
            </w:tcBorders>
            <w:shd w:val="clear" w:color="auto" w:fill="auto"/>
            <w:vAlign w:val="center"/>
          </w:tcPr>
          <w:p w:rsidR="00BA0731" w:rsidRPr="00F970CD" w:rsidRDefault="00BA0731" w:rsidP="003A2A52">
            <w:pPr>
              <w:spacing w:before="0" w:after="0" w:line="240" w:lineRule="auto"/>
              <w:ind w:left="0" w:firstLine="0"/>
              <w:jc w:val="center"/>
              <w:rPr>
                <w:rFonts w:eastAsia="Malgun Gothic"/>
                <w:color w:val="000000"/>
                <w:szCs w:val="18"/>
              </w:rPr>
            </w:pPr>
            <w:r>
              <w:rPr>
                <w:rFonts w:eastAsia="Malgun Gothic"/>
                <w:color w:val="000000"/>
                <w:szCs w:val="18"/>
              </w:rPr>
              <w:t>63</w:t>
            </w:r>
          </w:p>
        </w:tc>
        <w:tc>
          <w:tcPr>
            <w:tcW w:w="1302" w:type="dxa"/>
            <w:tcBorders>
              <w:top w:val="single" w:sz="4" w:space="0" w:color="auto"/>
              <w:left w:val="nil"/>
              <w:bottom w:val="single" w:sz="4" w:space="0" w:color="auto"/>
              <w:right w:val="single" w:sz="4" w:space="0" w:color="auto"/>
            </w:tcBorders>
            <w:shd w:val="clear" w:color="auto" w:fill="auto"/>
            <w:vAlign w:val="center"/>
          </w:tcPr>
          <w:p w:rsidR="00BA0731" w:rsidRPr="00F970CD" w:rsidRDefault="00BA0731" w:rsidP="003A2A52">
            <w:pPr>
              <w:spacing w:before="0" w:after="0" w:line="240" w:lineRule="auto"/>
              <w:ind w:left="0" w:firstLine="0"/>
              <w:jc w:val="center"/>
              <w:rPr>
                <w:rFonts w:eastAsia="Malgun Gothic"/>
                <w:color w:val="000000"/>
                <w:szCs w:val="18"/>
              </w:rPr>
            </w:pPr>
            <w:r>
              <w:rPr>
                <w:rFonts w:eastAsia="Malgun Gothic"/>
                <w:color w:val="000000"/>
                <w:szCs w:val="18"/>
              </w:rPr>
              <w:t>3</w:t>
            </w:r>
          </w:p>
        </w:tc>
      </w:tr>
      <w:tr w:rsidR="006B4771" w:rsidRPr="00B7168A" w:rsidTr="00BA08D2">
        <w:trPr>
          <w:trHeight w:val="73"/>
        </w:trPr>
        <w:tc>
          <w:tcPr>
            <w:tcW w:w="1621" w:type="dxa"/>
            <w:tcBorders>
              <w:top w:val="single" w:sz="4" w:space="0" w:color="auto"/>
              <w:left w:val="single" w:sz="4" w:space="0" w:color="auto"/>
              <w:bottom w:val="single" w:sz="4" w:space="0" w:color="auto"/>
              <w:right w:val="single" w:sz="4" w:space="0" w:color="auto"/>
            </w:tcBorders>
            <w:shd w:val="clear" w:color="auto" w:fill="FBE4D5"/>
            <w:noWrap/>
            <w:vAlign w:val="center"/>
          </w:tcPr>
          <w:p w:rsidR="006B4771" w:rsidRPr="009065E8" w:rsidRDefault="006B4771" w:rsidP="006B4771">
            <w:pPr>
              <w:spacing w:before="0" w:after="0" w:line="240" w:lineRule="auto"/>
              <w:ind w:left="0" w:firstLine="0"/>
              <w:jc w:val="left"/>
              <w:rPr>
                <w:rFonts w:eastAsia="Malgun Gothic"/>
                <w:b/>
                <w:bCs/>
                <w:color w:val="000000"/>
                <w:sz w:val="22"/>
                <w:szCs w:val="22"/>
              </w:rPr>
            </w:pPr>
            <w:r>
              <w:rPr>
                <w:rFonts w:eastAsia="Malgun Gothic"/>
                <w:b/>
                <w:bCs/>
                <w:color w:val="000000"/>
                <w:sz w:val="22"/>
                <w:szCs w:val="22"/>
              </w:rPr>
              <w:t>InterDigital</w:t>
            </w:r>
          </w:p>
        </w:tc>
        <w:tc>
          <w:tcPr>
            <w:tcW w:w="2731" w:type="dxa"/>
            <w:tcBorders>
              <w:top w:val="single" w:sz="4" w:space="0" w:color="auto"/>
              <w:left w:val="nil"/>
              <w:bottom w:val="single" w:sz="4" w:space="0" w:color="auto"/>
              <w:right w:val="single" w:sz="4" w:space="0" w:color="auto"/>
            </w:tcBorders>
            <w:shd w:val="clear" w:color="auto" w:fill="auto"/>
            <w:vAlign w:val="center"/>
          </w:tcPr>
          <w:p w:rsidR="001441B6" w:rsidRDefault="001441B6" w:rsidP="006B4771">
            <w:pPr>
              <w:spacing w:before="0" w:after="0" w:line="240" w:lineRule="auto"/>
              <w:ind w:left="0" w:firstLine="0"/>
              <w:jc w:val="left"/>
              <w:rPr>
                <w:rFonts w:eastAsia="Malgun Gothic"/>
                <w:color w:val="000000"/>
                <w:szCs w:val="18"/>
              </w:rPr>
            </w:pPr>
            <w:r>
              <w:rPr>
                <w:rFonts w:eastAsia="Malgun Gothic"/>
                <w:color w:val="000000"/>
                <w:szCs w:val="18"/>
              </w:rPr>
              <w:t>15kHz, 2</w:t>
            </w:r>
            <w:r w:rsidRPr="00F970CD">
              <w:rPr>
                <w:rFonts w:eastAsia="Malgun Gothic"/>
                <w:color w:val="000000"/>
                <w:szCs w:val="18"/>
              </w:rPr>
              <w:t>.</w:t>
            </w:r>
            <w:r>
              <w:rPr>
                <w:rFonts w:eastAsia="Malgun Gothic"/>
                <w:color w:val="000000"/>
                <w:szCs w:val="18"/>
              </w:rPr>
              <w:t>16MHz</w:t>
            </w:r>
          </w:p>
          <w:p w:rsidR="006B4771" w:rsidRPr="0046397C" w:rsidRDefault="006B4771" w:rsidP="006B4771">
            <w:pPr>
              <w:spacing w:before="0" w:after="0" w:line="240" w:lineRule="auto"/>
              <w:ind w:left="0" w:firstLine="0"/>
              <w:jc w:val="left"/>
              <w:rPr>
                <w:rFonts w:eastAsia="Malgun Gothic"/>
                <w:color w:val="000000"/>
                <w:szCs w:val="18"/>
              </w:rPr>
            </w:pPr>
            <w:r w:rsidRPr="0046397C">
              <w:rPr>
                <w:rFonts w:eastAsia="Malgun Gothic"/>
                <w:color w:val="000000"/>
                <w:szCs w:val="18"/>
              </w:rPr>
              <w:t>30kHz, 4.32MHz</w:t>
            </w:r>
          </w:p>
          <w:p w:rsidR="001441B6" w:rsidRDefault="006B4771" w:rsidP="006B4771">
            <w:pPr>
              <w:spacing w:before="0" w:after="0" w:line="240" w:lineRule="auto"/>
              <w:ind w:left="0" w:firstLine="0"/>
              <w:rPr>
                <w:rFonts w:eastAsia="Malgun Gothic"/>
                <w:color w:val="000000"/>
                <w:szCs w:val="18"/>
              </w:rPr>
            </w:pPr>
            <w:r>
              <w:rPr>
                <w:rFonts w:eastAsia="Malgun Gothic"/>
                <w:color w:val="000000"/>
                <w:szCs w:val="18"/>
              </w:rPr>
              <w:t xml:space="preserve">120 </w:t>
            </w:r>
            <w:r w:rsidRPr="00F970CD">
              <w:rPr>
                <w:rFonts w:eastAsia="Malgun Gothic"/>
                <w:color w:val="000000"/>
                <w:szCs w:val="18"/>
              </w:rPr>
              <w:t>kHz</w:t>
            </w:r>
            <w:r>
              <w:rPr>
                <w:rFonts w:eastAsia="Malgun Gothic"/>
                <w:color w:val="000000"/>
                <w:szCs w:val="18"/>
              </w:rPr>
              <w:t>;</w:t>
            </w:r>
            <w:r w:rsidRPr="00F970CD">
              <w:rPr>
                <w:rFonts w:eastAsia="Malgun Gothic"/>
                <w:color w:val="000000"/>
                <w:szCs w:val="18"/>
              </w:rPr>
              <w:t xml:space="preserve"> </w:t>
            </w:r>
            <w:r>
              <w:rPr>
                <w:rFonts w:eastAsia="Malgun Gothic"/>
                <w:color w:val="000000"/>
                <w:szCs w:val="18"/>
              </w:rPr>
              <w:t xml:space="preserve">17.28 </w:t>
            </w:r>
            <w:r w:rsidRPr="00F970CD">
              <w:rPr>
                <w:rFonts w:eastAsia="Malgun Gothic"/>
                <w:color w:val="000000"/>
                <w:szCs w:val="18"/>
              </w:rPr>
              <w:t>MHz</w:t>
            </w:r>
          </w:p>
          <w:p w:rsidR="006B4771" w:rsidRPr="00F970CD" w:rsidRDefault="001441B6" w:rsidP="006B4771">
            <w:pPr>
              <w:spacing w:before="0" w:after="0" w:line="240" w:lineRule="auto"/>
              <w:ind w:left="0" w:firstLine="0"/>
              <w:rPr>
                <w:rFonts w:eastAsia="Malgun Gothic"/>
                <w:color w:val="000000"/>
                <w:szCs w:val="18"/>
              </w:rPr>
            </w:pPr>
            <w:r>
              <w:rPr>
                <w:rFonts w:eastAsia="Malgun Gothic"/>
                <w:color w:val="000000"/>
                <w:szCs w:val="18"/>
              </w:rPr>
              <w:t>240kHz, 34.56MHz</w:t>
            </w:r>
            <w:r w:rsidR="006B4771" w:rsidRPr="00F970CD">
              <w:rPr>
                <w:rFonts w:eastAsia="Malgun Gothic"/>
                <w:color w:val="000000"/>
                <w:szCs w:val="18"/>
              </w:rPr>
              <w:t xml:space="preserve"> </w:t>
            </w:r>
          </w:p>
        </w:tc>
        <w:tc>
          <w:tcPr>
            <w:tcW w:w="1301" w:type="dxa"/>
            <w:tcBorders>
              <w:top w:val="single" w:sz="4" w:space="0" w:color="auto"/>
              <w:left w:val="nil"/>
              <w:bottom w:val="single" w:sz="4" w:space="0" w:color="auto"/>
              <w:right w:val="single" w:sz="4" w:space="0" w:color="auto"/>
            </w:tcBorders>
            <w:shd w:val="clear" w:color="auto" w:fill="auto"/>
            <w:vAlign w:val="center"/>
          </w:tcPr>
          <w:p w:rsidR="006B4771" w:rsidRPr="00F970CD" w:rsidRDefault="006B4771" w:rsidP="006B4771">
            <w:pPr>
              <w:spacing w:before="0" w:after="0" w:line="240" w:lineRule="auto"/>
              <w:ind w:left="0" w:firstLine="0"/>
              <w:jc w:val="center"/>
              <w:rPr>
                <w:rFonts w:eastAsia="Malgun Gothic"/>
                <w:color w:val="000000"/>
                <w:szCs w:val="18"/>
              </w:rPr>
            </w:pPr>
            <w:r w:rsidRPr="00F970CD">
              <w:rPr>
                <w:rFonts w:eastAsia="Malgun Gothic"/>
                <w:color w:val="000000"/>
                <w:szCs w:val="18"/>
              </w:rPr>
              <w:t>ZC sequence</w:t>
            </w:r>
          </w:p>
        </w:tc>
        <w:tc>
          <w:tcPr>
            <w:tcW w:w="1302" w:type="dxa"/>
            <w:tcBorders>
              <w:top w:val="single" w:sz="4" w:space="0" w:color="auto"/>
              <w:left w:val="nil"/>
              <w:bottom w:val="single" w:sz="4" w:space="0" w:color="auto"/>
              <w:right w:val="single" w:sz="4" w:space="0" w:color="auto"/>
            </w:tcBorders>
            <w:shd w:val="clear" w:color="auto" w:fill="auto"/>
            <w:vAlign w:val="center"/>
          </w:tcPr>
          <w:p w:rsidR="006B4771" w:rsidRPr="00F970CD" w:rsidRDefault="006B4771" w:rsidP="006B4771">
            <w:pPr>
              <w:spacing w:before="0" w:after="0" w:line="240" w:lineRule="auto"/>
              <w:ind w:left="0" w:firstLine="0"/>
              <w:jc w:val="center"/>
              <w:rPr>
                <w:rFonts w:eastAsia="Malgun Gothic"/>
                <w:color w:val="000000"/>
                <w:szCs w:val="18"/>
                <w:lang w:eastAsia="ko-KR"/>
              </w:rPr>
            </w:pPr>
            <w:r>
              <w:rPr>
                <w:rFonts w:eastAsia="Malgun Gothic" w:hint="eastAsia"/>
                <w:color w:val="000000"/>
                <w:szCs w:val="18"/>
                <w:lang w:eastAsia="ko-KR"/>
              </w:rPr>
              <w:t>1</w:t>
            </w:r>
          </w:p>
        </w:tc>
        <w:tc>
          <w:tcPr>
            <w:tcW w:w="1301" w:type="dxa"/>
            <w:tcBorders>
              <w:top w:val="single" w:sz="4" w:space="0" w:color="auto"/>
              <w:left w:val="nil"/>
              <w:bottom w:val="single" w:sz="4" w:space="0" w:color="auto"/>
              <w:right w:val="single" w:sz="4" w:space="0" w:color="auto"/>
            </w:tcBorders>
            <w:shd w:val="clear" w:color="auto" w:fill="auto"/>
            <w:vAlign w:val="center"/>
          </w:tcPr>
          <w:p w:rsidR="006B4771" w:rsidRPr="00F970CD" w:rsidRDefault="006B4771" w:rsidP="006B4771">
            <w:pPr>
              <w:spacing w:before="0" w:after="0" w:line="240" w:lineRule="auto"/>
              <w:ind w:left="0" w:firstLine="0"/>
              <w:jc w:val="center"/>
              <w:rPr>
                <w:rFonts w:eastAsia="Malgun Gothic"/>
                <w:color w:val="000000"/>
                <w:szCs w:val="18"/>
                <w:lang w:eastAsia="ko-KR"/>
              </w:rPr>
            </w:pPr>
            <w:r>
              <w:rPr>
                <w:rFonts w:eastAsia="Malgun Gothic"/>
                <w:color w:val="000000"/>
                <w:szCs w:val="18"/>
                <w:lang w:eastAsia="ko-KR"/>
              </w:rPr>
              <w:t>12</w:t>
            </w:r>
            <w:r w:rsidR="00CC1A94">
              <w:rPr>
                <w:rFonts w:eastAsia="Malgun Gothic"/>
                <w:color w:val="000000"/>
                <w:szCs w:val="18"/>
                <w:lang w:eastAsia="ko-KR"/>
              </w:rPr>
              <w:t>6</w:t>
            </w:r>
          </w:p>
        </w:tc>
        <w:tc>
          <w:tcPr>
            <w:tcW w:w="1302" w:type="dxa"/>
            <w:tcBorders>
              <w:top w:val="single" w:sz="4" w:space="0" w:color="auto"/>
              <w:left w:val="nil"/>
              <w:bottom w:val="single" w:sz="4" w:space="0" w:color="auto"/>
              <w:right w:val="single" w:sz="4" w:space="0" w:color="auto"/>
            </w:tcBorders>
            <w:shd w:val="clear" w:color="auto" w:fill="auto"/>
            <w:vAlign w:val="center"/>
          </w:tcPr>
          <w:p w:rsidR="006B4771" w:rsidRPr="00BA08D2" w:rsidRDefault="006B4771" w:rsidP="006B4771">
            <w:pPr>
              <w:ind w:left="0" w:firstLine="0"/>
              <w:jc w:val="center"/>
              <w:rPr>
                <w:rFonts w:eastAsia="Malgun Gothic"/>
                <w:szCs w:val="18"/>
                <w:lang w:eastAsia="ko-KR"/>
              </w:rPr>
            </w:pPr>
            <w:r>
              <w:rPr>
                <w:rFonts w:eastAsia="Malgun Gothic"/>
                <w:szCs w:val="18"/>
                <w:lang w:eastAsia="ko-KR"/>
              </w:rPr>
              <w:t>1</w:t>
            </w:r>
          </w:p>
        </w:tc>
      </w:tr>
      <w:tr w:rsidR="00E46BF4" w:rsidRPr="00B7168A" w:rsidTr="00BA08D2">
        <w:trPr>
          <w:trHeight w:val="73"/>
        </w:trPr>
        <w:tc>
          <w:tcPr>
            <w:tcW w:w="1621" w:type="dxa"/>
            <w:tcBorders>
              <w:top w:val="single" w:sz="4" w:space="0" w:color="auto"/>
              <w:left w:val="single" w:sz="4" w:space="0" w:color="auto"/>
              <w:bottom w:val="single" w:sz="4" w:space="0" w:color="auto"/>
              <w:right w:val="single" w:sz="4" w:space="0" w:color="auto"/>
            </w:tcBorders>
            <w:shd w:val="clear" w:color="auto" w:fill="FBE4D5"/>
            <w:noWrap/>
            <w:vAlign w:val="center"/>
          </w:tcPr>
          <w:p w:rsidR="00E46BF4" w:rsidRPr="009065E8" w:rsidRDefault="00E46BF4" w:rsidP="00E46BF4">
            <w:pPr>
              <w:spacing w:before="0" w:after="0" w:line="240" w:lineRule="auto"/>
              <w:ind w:left="0" w:firstLine="0"/>
              <w:jc w:val="left"/>
              <w:rPr>
                <w:rFonts w:eastAsia="Malgun Gothic"/>
                <w:b/>
                <w:bCs/>
                <w:color w:val="000000"/>
                <w:sz w:val="22"/>
                <w:szCs w:val="22"/>
                <w:lang w:eastAsia="ko-KR"/>
              </w:rPr>
            </w:pPr>
            <w:r>
              <w:rPr>
                <w:rFonts w:eastAsia="Malgun Gothic" w:hint="eastAsia"/>
                <w:b/>
                <w:bCs/>
                <w:color w:val="000000"/>
                <w:sz w:val="22"/>
                <w:szCs w:val="22"/>
                <w:lang w:eastAsia="ko-KR"/>
              </w:rPr>
              <w:t>LG</w:t>
            </w:r>
            <w:r>
              <w:rPr>
                <w:rFonts w:eastAsia="Malgun Gothic"/>
                <w:b/>
                <w:bCs/>
                <w:color w:val="000000"/>
                <w:sz w:val="22"/>
                <w:szCs w:val="22"/>
                <w:lang w:eastAsia="ko-KR"/>
              </w:rPr>
              <w:t xml:space="preserve"> </w:t>
            </w:r>
            <w:r>
              <w:rPr>
                <w:rFonts w:eastAsia="Malgun Gothic" w:hint="eastAsia"/>
                <w:b/>
                <w:bCs/>
                <w:color w:val="000000"/>
                <w:sz w:val="22"/>
                <w:szCs w:val="22"/>
                <w:lang w:eastAsia="ko-KR"/>
              </w:rPr>
              <w:t>E</w:t>
            </w:r>
            <w:r>
              <w:rPr>
                <w:rFonts w:eastAsia="Malgun Gothic"/>
                <w:b/>
                <w:bCs/>
                <w:color w:val="000000"/>
                <w:sz w:val="22"/>
                <w:szCs w:val="22"/>
                <w:lang w:eastAsia="ko-KR"/>
              </w:rPr>
              <w:t>lectronics</w:t>
            </w:r>
          </w:p>
        </w:tc>
        <w:tc>
          <w:tcPr>
            <w:tcW w:w="2731" w:type="dxa"/>
            <w:tcBorders>
              <w:top w:val="single" w:sz="4" w:space="0" w:color="auto"/>
              <w:left w:val="nil"/>
              <w:bottom w:val="single" w:sz="4" w:space="0" w:color="auto"/>
              <w:right w:val="single" w:sz="4" w:space="0" w:color="auto"/>
            </w:tcBorders>
            <w:shd w:val="clear" w:color="auto" w:fill="auto"/>
            <w:vAlign w:val="center"/>
          </w:tcPr>
          <w:p w:rsidR="00E46BF4" w:rsidRPr="00F970CD" w:rsidRDefault="00E46BF4" w:rsidP="00E46BF4">
            <w:pPr>
              <w:spacing w:before="0" w:after="0" w:line="240" w:lineRule="auto"/>
              <w:ind w:left="0" w:firstLine="0"/>
              <w:rPr>
                <w:rFonts w:eastAsia="Malgun Gothic"/>
                <w:b/>
                <w:color w:val="000000"/>
                <w:szCs w:val="18"/>
                <w:u w:val="single"/>
              </w:rPr>
            </w:pPr>
            <w:r w:rsidRPr="00F970CD">
              <w:rPr>
                <w:rFonts w:eastAsia="Malgun Gothic"/>
                <w:b/>
                <w:color w:val="000000"/>
                <w:szCs w:val="18"/>
                <w:u w:val="single"/>
              </w:rPr>
              <w:t xml:space="preserve">For below 6GHz </w:t>
            </w:r>
          </w:p>
          <w:p w:rsidR="00E46BF4" w:rsidRDefault="00E46BF4" w:rsidP="00E46BF4">
            <w:pPr>
              <w:spacing w:before="0" w:after="0" w:line="240" w:lineRule="auto"/>
              <w:ind w:left="0" w:firstLine="0"/>
              <w:rPr>
                <w:rFonts w:eastAsia="Malgun Gothic"/>
                <w:color w:val="000000"/>
                <w:szCs w:val="18"/>
              </w:rPr>
            </w:pPr>
            <w:r>
              <w:rPr>
                <w:rFonts w:eastAsia="Malgun Gothic"/>
                <w:color w:val="000000"/>
                <w:szCs w:val="18"/>
              </w:rPr>
              <w:t>15kHz, 2</w:t>
            </w:r>
            <w:r w:rsidRPr="00F970CD">
              <w:rPr>
                <w:rFonts w:eastAsia="Malgun Gothic"/>
                <w:color w:val="000000"/>
                <w:szCs w:val="18"/>
              </w:rPr>
              <w:t>.</w:t>
            </w:r>
            <w:r>
              <w:rPr>
                <w:rFonts w:eastAsia="Malgun Gothic"/>
                <w:color w:val="000000"/>
                <w:szCs w:val="18"/>
              </w:rPr>
              <w:t>16MHz, 5</w:t>
            </w:r>
            <w:r w:rsidRPr="00F970CD">
              <w:rPr>
                <w:rFonts w:eastAsia="Malgun Gothic"/>
                <w:color w:val="000000"/>
                <w:szCs w:val="18"/>
              </w:rPr>
              <w:t>MHz</w:t>
            </w:r>
          </w:p>
          <w:p w:rsidR="00E46BF4" w:rsidRDefault="00E46BF4" w:rsidP="00E46BF4">
            <w:pPr>
              <w:spacing w:before="0" w:after="0" w:line="240" w:lineRule="auto"/>
              <w:ind w:left="0" w:firstLine="0"/>
              <w:rPr>
                <w:rFonts w:eastAsia="Malgun Gothic"/>
                <w:color w:val="000000"/>
                <w:szCs w:val="18"/>
              </w:rPr>
            </w:pPr>
            <w:r>
              <w:rPr>
                <w:rFonts w:eastAsia="Malgun Gothic"/>
                <w:color w:val="000000"/>
                <w:szCs w:val="18"/>
              </w:rPr>
              <w:t>30kHz, 4</w:t>
            </w:r>
            <w:r w:rsidRPr="00F970CD">
              <w:rPr>
                <w:rFonts w:eastAsia="Malgun Gothic"/>
                <w:color w:val="000000"/>
                <w:szCs w:val="18"/>
              </w:rPr>
              <w:t>.</w:t>
            </w:r>
            <w:r>
              <w:rPr>
                <w:rFonts w:eastAsia="Malgun Gothic"/>
                <w:color w:val="000000"/>
                <w:szCs w:val="18"/>
              </w:rPr>
              <w:t>32MHz, 10</w:t>
            </w:r>
            <w:r w:rsidRPr="00F970CD">
              <w:rPr>
                <w:rFonts w:eastAsia="Malgun Gothic"/>
                <w:color w:val="000000"/>
                <w:szCs w:val="18"/>
              </w:rPr>
              <w:t>MHz</w:t>
            </w:r>
          </w:p>
          <w:p w:rsidR="00E46BF4" w:rsidRPr="00F970CD" w:rsidRDefault="00E46BF4" w:rsidP="00E46BF4">
            <w:pPr>
              <w:spacing w:before="0" w:after="0" w:line="240" w:lineRule="auto"/>
              <w:ind w:left="0" w:firstLine="0"/>
              <w:rPr>
                <w:rFonts w:eastAsia="Malgun Gothic"/>
                <w:b/>
                <w:color w:val="000000"/>
                <w:szCs w:val="18"/>
                <w:u w:val="single"/>
              </w:rPr>
            </w:pPr>
            <w:r w:rsidRPr="00F970CD">
              <w:rPr>
                <w:rFonts w:eastAsia="Malgun Gothic"/>
                <w:b/>
                <w:color w:val="000000"/>
                <w:szCs w:val="18"/>
                <w:u w:val="single"/>
              </w:rPr>
              <w:t xml:space="preserve">For </w:t>
            </w:r>
            <w:r>
              <w:rPr>
                <w:rFonts w:eastAsia="Malgun Gothic"/>
                <w:b/>
                <w:color w:val="000000"/>
                <w:szCs w:val="18"/>
                <w:u w:val="single"/>
              </w:rPr>
              <w:t>above</w:t>
            </w:r>
            <w:r w:rsidRPr="00F970CD">
              <w:rPr>
                <w:rFonts w:eastAsia="Malgun Gothic"/>
                <w:b/>
                <w:color w:val="000000"/>
                <w:szCs w:val="18"/>
                <w:u w:val="single"/>
              </w:rPr>
              <w:t xml:space="preserve"> 6GHz </w:t>
            </w:r>
          </w:p>
          <w:p w:rsidR="00E46BF4" w:rsidRDefault="00E46BF4" w:rsidP="00E46BF4">
            <w:pPr>
              <w:spacing w:before="0" w:after="0" w:line="240" w:lineRule="auto"/>
              <w:ind w:left="0" w:firstLine="0"/>
              <w:rPr>
                <w:rFonts w:eastAsia="Malgun Gothic"/>
                <w:color w:val="000000"/>
                <w:szCs w:val="18"/>
              </w:rPr>
            </w:pPr>
            <w:r>
              <w:rPr>
                <w:rFonts w:eastAsia="Malgun Gothic"/>
                <w:color w:val="000000"/>
                <w:szCs w:val="18"/>
              </w:rPr>
              <w:t>120kHz, 17.28MHz, 40</w:t>
            </w:r>
            <w:r w:rsidRPr="00F970CD">
              <w:rPr>
                <w:rFonts w:eastAsia="Malgun Gothic"/>
                <w:color w:val="000000"/>
                <w:szCs w:val="18"/>
              </w:rPr>
              <w:t>MHz</w:t>
            </w:r>
          </w:p>
          <w:p w:rsidR="00E46BF4" w:rsidRPr="00F970CD" w:rsidRDefault="00E46BF4" w:rsidP="00E46BF4">
            <w:pPr>
              <w:spacing w:before="0" w:after="0" w:line="240" w:lineRule="auto"/>
              <w:ind w:left="0" w:firstLine="0"/>
              <w:rPr>
                <w:rFonts w:eastAsia="Malgun Gothic"/>
                <w:color w:val="000000"/>
                <w:szCs w:val="18"/>
              </w:rPr>
            </w:pPr>
            <w:r>
              <w:rPr>
                <w:rFonts w:eastAsia="Malgun Gothic"/>
                <w:color w:val="000000"/>
                <w:szCs w:val="18"/>
              </w:rPr>
              <w:t>240kHz, 34.56MHz, 80</w:t>
            </w:r>
            <w:r w:rsidRPr="00F970CD">
              <w:rPr>
                <w:rFonts w:eastAsia="Malgun Gothic"/>
                <w:color w:val="000000"/>
                <w:szCs w:val="18"/>
              </w:rPr>
              <w:t>MHz</w:t>
            </w:r>
          </w:p>
        </w:tc>
        <w:tc>
          <w:tcPr>
            <w:tcW w:w="1301" w:type="dxa"/>
            <w:tcBorders>
              <w:top w:val="single" w:sz="4" w:space="0" w:color="auto"/>
              <w:left w:val="nil"/>
              <w:bottom w:val="single" w:sz="4" w:space="0" w:color="auto"/>
              <w:right w:val="single" w:sz="4" w:space="0" w:color="auto"/>
            </w:tcBorders>
            <w:shd w:val="clear" w:color="auto" w:fill="auto"/>
            <w:vAlign w:val="center"/>
          </w:tcPr>
          <w:p w:rsidR="00E46BF4" w:rsidRPr="00F970CD" w:rsidRDefault="00E46BF4" w:rsidP="00E46BF4">
            <w:pPr>
              <w:spacing w:before="0" w:after="0" w:line="240" w:lineRule="auto"/>
              <w:ind w:left="0" w:firstLine="0"/>
              <w:jc w:val="center"/>
              <w:rPr>
                <w:rFonts w:eastAsia="Malgun Gothic"/>
                <w:color w:val="000000"/>
                <w:szCs w:val="18"/>
              </w:rPr>
            </w:pPr>
            <w:r w:rsidRPr="00F970CD">
              <w:rPr>
                <w:rFonts w:eastAsia="Malgun Gothic"/>
                <w:color w:val="000000"/>
                <w:szCs w:val="18"/>
              </w:rPr>
              <w:t>ZC sequence</w:t>
            </w:r>
          </w:p>
        </w:tc>
        <w:tc>
          <w:tcPr>
            <w:tcW w:w="1302" w:type="dxa"/>
            <w:tcBorders>
              <w:top w:val="single" w:sz="4" w:space="0" w:color="auto"/>
              <w:left w:val="nil"/>
              <w:bottom w:val="single" w:sz="4" w:space="0" w:color="auto"/>
              <w:right w:val="single" w:sz="4" w:space="0" w:color="auto"/>
            </w:tcBorders>
            <w:shd w:val="clear" w:color="auto" w:fill="auto"/>
            <w:vAlign w:val="center"/>
          </w:tcPr>
          <w:p w:rsidR="00E46BF4" w:rsidRPr="00F970CD" w:rsidRDefault="00E46BF4" w:rsidP="00E46BF4">
            <w:pPr>
              <w:spacing w:before="0" w:after="0" w:line="240" w:lineRule="auto"/>
              <w:ind w:left="0" w:firstLine="0"/>
              <w:jc w:val="center"/>
              <w:rPr>
                <w:rFonts w:eastAsia="Malgun Gothic"/>
                <w:color w:val="000000"/>
                <w:szCs w:val="18"/>
                <w:lang w:eastAsia="ko-KR"/>
              </w:rPr>
            </w:pPr>
            <w:r>
              <w:rPr>
                <w:rFonts w:eastAsia="Malgun Gothic" w:hint="eastAsia"/>
                <w:color w:val="000000"/>
                <w:szCs w:val="18"/>
                <w:lang w:eastAsia="ko-KR"/>
              </w:rPr>
              <w:t>1</w:t>
            </w:r>
          </w:p>
        </w:tc>
        <w:tc>
          <w:tcPr>
            <w:tcW w:w="1301" w:type="dxa"/>
            <w:tcBorders>
              <w:top w:val="single" w:sz="4" w:space="0" w:color="auto"/>
              <w:left w:val="nil"/>
              <w:bottom w:val="single" w:sz="4" w:space="0" w:color="auto"/>
              <w:right w:val="single" w:sz="4" w:space="0" w:color="auto"/>
            </w:tcBorders>
            <w:shd w:val="clear" w:color="auto" w:fill="auto"/>
            <w:vAlign w:val="center"/>
          </w:tcPr>
          <w:p w:rsidR="00E46BF4" w:rsidRPr="00F970CD" w:rsidRDefault="00E46BF4" w:rsidP="00E46BF4">
            <w:pPr>
              <w:spacing w:before="0" w:after="0" w:line="240" w:lineRule="auto"/>
              <w:ind w:left="0" w:firstLine="0"/>
              <w:jc w:val="center"/>
              <w:rPr>
                <w:rFonts w:eastAsia="Malgun Gothic"/>
                <w:color w:val="000000"/>
                <w:szCs w:val="18"/>
                <w:lang w:eastAsia="ko-KR"/>
              </w:rPr>
            </w:pPr>
            <w:r>
              <w:rPr>
                <w:rFonts w:eastAsia="Malgun Gothic"/>
                <w:color w:val="000000"/>
                <w:szCs w:val="18"/>
                <w:lang w:eastAsia="ko-KR"/>
              </w:rPr>
              <w:t>128</w:t>
            </w:r>
          </w:p>
        </w:tc>
        <w:tc>
          <w:tcPr>
            <w:tcW w:w="1302" w:type="dxa"/>
            <w:tcBorders>
              <w:top w:val="single" w:sz="4" w:space="0" w:color="auto"/>
              <w:left w:val="nil"/>
              <w:bottom w:val="single" w:sz="4" w:space="0" w:color="auto"/>
              <w:right w:val="single" w:sz="4" w:space="0" w:color="auto"/>
            </w:tcBorders>
            <w:shd w:val="clear" w:color="auto" w:fill="auto"/>
            <w:vAlign w:val="center"/>
          </w:tcPr>
          <w:p w:rsidR="00E46BF4" w:rsidRPr="00BA08D2" w:rsidRDefault="00E46BF4" w:rsidP="00E46BF4">
            <w:pPr>
              <w:ind w:left="0" w:firstLine="0"/>
              <w:jc w:val="center"/>
              <w:rPr>
                <w:rFonts w:eastAsia="Malgun Gothic"/>
                <w:szCs w:val="18"/>
                <w:lang w:eastAsia="ko-KR"/>
              </w:rPr>
            </w:pPr>
            <w:r>
              <w:rPr>
                <w:rFonts w:eastAsia="Malgun Gothic" w:hint="eastAsia"/>
                <w:szCs w:val="18"/>
                <w:lang w:eastAsia="ko-KR"/>
              </w:rPr>
              <w:t>1</w:t>
            </w:r>
          </w:p>
        </w:tc>
      </w:tr>
      <w:tr w:rsidR="003A2A52" w:rsidRPr="00B7168A" w:rsidTr="00BA08D2">
        <w:trPr>
          <w:trHeight w:val="73"/>
        </w:trPr>
        <w:tc>
          <w:tcPr>
            <w:tcW w:w="1621" w:type="dxa"/>
            <w:tcBorders>
              <w:top w:val="single" w:sz="4" w:space="0" w:color="auto"/>
              <w:left w:val="single" w:sz="4" w:space="0" w:color="auto"/>
              <w:bottom w:val="single" w:sz="4" w:space="0" w:color="auto"/>
              <w:right w:val="single" w:sz="4" w:space="0" w:color="auto"/>
            </w:tcBorders>
            <w:shd w:val="clear" w:color="auto" w:fill="FBE4D5"/>
            <w:noWrap/>
            <w:vAlign w:val="center"/>
          </w:tcPr>
          <w:p w:rsidR="003A2A52" w:rsidRDefault="003A2A52" w:rsidP="003A2A52">
            <w:pPr>
              <w:spacing w:before="0" w:after="0" w:line="240" w:lineRule="auto"/>
              <w:ind w:left="0" w:firstLine="0"/>
              <w:jc w:val="left"/>
              <w:rPr>
                <w:rFonts w:eastAsia="Malgun Gothic"/>
                <w:b/>
                <w:bCs/>
                <w:color w:val="000000"/>
                <w:sz w:val="22"/>
                <w:szCs w:val="22"/>
                <w:lang w:eastAsia="ko-KR"/>
              </w:rPr>
            </w:pPr>
            <w:r>
              <w:rPr>
                <w:rFonts w:eastAsia="Malgun Gothic" w:hint="eastAsia"/>
                <w:b/>
                <w:bCs/>
                <w:color w:val="000000"/>
                <w:sz w:val="22"/>
                <w:szCs w:val="22"/>
                <w:lang w:eastAsia="ko-KR"/>
              </w:rPr>
              <w:t>ET</w:t>
            </w:r>
            <w:r>
              <w:rPr>
                <w:rFonts w:eastAsia="Malgun Gothic"/>
                <w:b/>
                <w:bCs/>
                <w:color w:val="000000"/>
                <w:sz w:val="22"/>
                <w:szCs w:val="22"/>
                <w:lang w:eastAsia="ko-KR"/>
              </w:rPr>
              <w:t>RI</w:t>
            </w:r>
          </w:p>
        </w:tc>
        <w:tc>
          <w:tcPr>
            <w:tcW w:w="2731" w:type="dxa"/>
            <w:tcBorders>
              <w:top w:val="single" w:sz="4" w:space="0" w:color="auto"/>
              <w:left w:val="nil"/>
              <w:bottom w:val="single" w:sz="4" w:space="0" w:color="auto"/>
              <w:right w:val="single" w:sz="4" w:space="0" w:color="auto"/>
            </w:tcBorders>
            <w:shd w:val="clear" w:color="auto" w:fill="auto"/>
            <w:vAlign w:val="center"/>
          </w:tcPr>
          <w:p w:rsidR="003A2A52" w:rsidRDefault="003A2A52" w:rsidP="003A2A52">
            <w:pPr>
              <w:spacing w:before="0" w:after="0" w:line="240" w:lineRule="auto"/>
              <w:ind w:left="0" w:firstLine="0"/>
              <w:jc w:val="left"/>
              <w:rPr>
                <w:rFonts w:eastAsia="Malgun Gothic"/>
                <w:color w:val="000000"/>
                <w:szCs w:val="18"/>
              </w:rPr>
            </w:pPr>
            <w:r w:rsidRPr="00F970CD">
              <w:rPr>
                <w:rFonts w:eastAsia="Malgun Gothic"/>
                <w:color w:val="000000"/>
                <w:szCs w:val="18"/>
              </w:rPr>
              <w:t xml:space="preserve">15kHz, </w:t>
            </w:r>
            <w:r>
              <w:rPr>
                <w:rFonts w:eastAsia="Malgun Gothic"/>
                <w:color w:val="000000"/>
                <w:szCs w:val="18"/>
              </w:rPr>
              <w:t>2</w:t>
            </w:r>
            <w:r w:rsidRPr="00F970CD">
              <w:rPr>
                <w:rFonts w:eastAsia="Malgun Gothic"/>
                <w:color w:val="000000"/>
                <w:szCs w:val="18"/>
              </w:rPr>
              <w:t>.</w:t>
            </w:r>
            <w:r>
              <w:rPr>
                <w:rFonts w:eastAsia="Malgun Gothic"/>
                <w:color w:val="000000"/>
                <w:szCs w:val="18"/>
              </w:rPr>
              <w:t>16</w:t>
            </w:r>
            <w:r w:rsidR="005C0868">
              <w:rPr>
                <w:rFonts w:eastAsia="Malgun Gothic"/>
                <w:color w:val="000000"/>
                <w:szCs w:val="18"/>
              </w:rPr>
              <w:t>MHz</w:t>
            </w:r>
          </w:p>
          <w:p w:rsidR="003A2A52" w:rsidRDefault="003A2A52" w:rsidP="003A2A52">
            <w:pPr>
              <w:spacing w:before="0" w:after="0" w:line="240" w:lineRule="auto"/>
              <w:ind w:left="0" w:firstLine="0"/>
              <w:jc w:val="left"/>
              <w:rPr>
                <w:rFonts w:eastAsia="Malgun Gothic"/>
                <w:color w:val="000000"/>
                <w:szCs w:val="18"/>
              </w:rPr>
            </w:pPr>
            <w:r>
              <w:t>30kHz, 4.32</w:t>
            </w:r>
            <w:r w:rsidRPr="007F0DCC">
              <w:t>MHz</w:t>
            </w:r>
          </w:p>
          <w:p w:rsidR="003A2A52" w:rsidRPr="005C0868" w:rsidRDefault="005C0868" w:rsidP="003A2A52">
            <w:pPr>
              <w:spacing w:before="0" w:after="0" w:line="240" w:lineRule="auto"/>
              <w:ind w:left="0" w:firstLine="0"/>
              <w:rPr>
                <w:rFonts w:eastAsia="Malgun Gothic"/>
                <w:b/>
                <w:color w:val="000000"/>
                <w:szCs w:val="18"/>
                <w:u w:val="single"/>
              </w:rPr>
            </w:pPr>
            <w:r>
              <w:rPr>
                <w:rFonts w:eastAsia="Malgun Gothic"/>
                <w:color w:val="000000"/>
                <w:szCs w:val="18"/>
              </w:rPr>
              <w:t>120kHz, 17.28MHz</w:t>
            </w:r>
          </w:p>
          <w:p w:rsidR="003A2A52" w:rsidRPr="0046397C" w:rsidRDefault="005C0868" w:rsidP="003A2A52">
            <w:pPr>
              <w:spacing w:before="0" w:after="0" w:line="240" w:lineRule="auto"/>
              <w:ind w:left="0" w:firstLine="0"/>
              <w:jc w:val="left"/>
              <w:rPr>
                <w:rFonts w:eastAsia="Malgun Gothic"/>
                <w:color w:val="000000"/>
                <w:szCs w:val="18"/>
              </w:rPr>
            </w:pPr>
            <w:r>
              <w:rPr>
                <w:rFonts w:eastAsia="Malgun Gothic"/>
                <w:color w:val="000000"/>
                <w:szCs w:val="18"/>
              </w:rPr>
              <w:t>240kHz, 34.56MHz</w:t>
            </w:r>
          </w:p>
        </w:tc>
        <w:tc>
          <w:tcPr>
            <w:tcW w:w="1301" w:type="dxa"/>
            <w:tcBorders>
              <w:top w:val="single" w:sz="4" w:space="0" w:color="auto"/>
              <w:left w:val="nil"/>
              <w:bottom w:val="single" w:sz="4" w:space="0" w:color="auto"/>
              <w:right w:val="single" w:sz="4" w:space="0" w:color="auto"/>
            </w:tcBorders>
            <w:shd w:val="clear" w:color="auto" w:fill="auto"/>
            <w:vAlign w:val="center"/>
          </w:tcPr>
          <w:p w:rsidR="003A2A52" w:rsidRPr="00F970CD" w:rsidRDefault="003A2A52" w:rsidP="003A2A52">
            <w:pPr>
              <w:spacing w:before="0" w:after="0" w:line="240" w:lineRule="auto"/>
              <w:ind w:left="0" w:firstLine="0"/>
              <w:jc w:val="center"/>
              <w:rPr>
                <w:rFonts w:eastAsia="Malgun Gothic"/>
                <w:color w:val="000000"/>
                <w:szCs w:val="18"/>
              </w:rPr>
            </w:pPr>
            <w:r w:rsidRPr="00F970CD">
              <w:rPr>
                <w:rFonts w:eastAsia="Malgun Gothic"/>
                <w:color w:val="000000"/>
                <w:szCs w:val="18"/>
              </w:rPr>
              <w:t>ZC sequence</w:t>
            </w:r>
          </w:p>
        </w:tc>
        <w:tc>
          <w:tcPr>
            <w:tcW w:w="1302" w:type="dxa"/>
            <w:tcBorders>
              <w:top w:val="single" w:sz="4" w:space="0" w:color="auto"/>
              <w:left w:val="nil"/>
              <w:bottom w:val="single" w:sz="4" w:space="0" w:color="auto"/>
              <w:right w:val="single" w:sz="4" w:space="0" w:color="auto"/>
            </w:tcBorders>
            <w:shd w:val="clear" w:color="auto" w:fill="auto"/>
            <w:vAlign w:val="center"/>
          </w:tcPr>
          <w:p w:rsidR="003A2A52" w:rsidRPr="00F970CD" w:rsidRDefault="003A2A52" w:rsidP="003A2A52">
            <w:pPr>
              <w:spacing w:before="0" w:after="0" w:line="240" w:lineRule="auto"/>
              <w:ind w:left="0" w:firstLine="0"/>
              <w:jc w:val="center"/>
              <w:rPr>
                <w:rFonts w:eastAsia="Malgun Gothic"/>
                <w:color w:val="000000"/>
                <w:szCs w:val="18"/>
                <w:lang w:eastAsia="ko-KR"/>
              </w:rPr>
            </w:pPr>
            <w:r>
              <w:rPr>
                <w:rFonts w:eastAsia="Malgun Gothic" w:hint="eastAsia"/>
                <w:color w:val="000000"/>
                <w:szCs w:val="18"/>
                <w:lang w:eastAsia="ko-KR"/>
              </w:rPr>
              <w:t>1</w:t>
            </w:r>
          </w:p>
        </w:tc>
        <w:tc>
          <w:tcPr>
            <w:tcW w:w="1301" w:type="dxa"/>
            <w:tcBorders>
              <w:top w:val="single" w:sz="4" w:space="0" w:color="auto"/>
              <w:left w:val="nil"/>
              <w:bottom w:val="single" w:sz="4" w:space="0" w:color="auto"/>
              <w:right w:val="single" w:sz="4" w:space="0" w:color="auto"/>
            </w:tcBorders>
            <w:shd w:val="clear" w:color="auto" w:fill="auto"/>
            <w:vAlign w:val="center"/>
          </w:tcPr>
          <w:p w:rsidR="003A2A52" w:rsidRPr="00F970CD" w:rsidRDefault="003A2A52" w:rsidP="003A2A52">
            <w:pPr>
              <w:spacing w:before="0" w:after="0" w:line="240" w:lineRule="exact"/>
              <w:ind w:left="0" w:firstLine="0"/>
              <w:jc w:val="center"/>
              <w:rPr>
                <w:rFonts w:eastAsia="Malgun Gothic"/>
                <w:color w:val="000000"/>
                <w:szCs w:val="18"/>
                <w:lang w:eastAsia="ko-KR"/>
              </w:rPr>
            </w:pPr>
            <w:r>
              <w:rPr>
                <w:rFonts w:eastAsia="Malgun Gothic" w:hint="eastAsia"/>
                <w:color w:val="000000"/>
                <w:szCs w:val="18"/>
                <w:lang w:eastAsia="ko-KR"/>
              </w:rPr>
              <w:t>6</w:t>
            </w:r>
            <w:r>
              <w:rPr>
                <w:rFonts w:eastAsia="Malgun Gothic"/>
                <w:color w:val="000000"/>
                <w:szCs w:val="18"/>
                <w:lang w:eastAsia="ko-KR"/>
              </w:rPr>
              <w:t>3,</w:t>
            </w:r>
            <w:r>
              <w:rPr>
                <w:rFonts w:eastAsia="Malgun Gothic"/>
                <w:color w:val="000000"/>
                <w:szCs w:val="18"/>
                <w:lang w:eastAsia="ko-KR"/>
              </w:rPr>
              <w:br/>
              <w:t>effective length including zero values will be 127</w:t>
            </w:r>
          </w:p>
        </w:tc>
        <w:tc>
          <w:tcPr>
            <w:tcW w:w="1302" w:type="dxa"/>
            <w:tcBorders>
              <w:top w:val="single" w:sz="4" w:space="0" w:color="auto"/>
              <w:left w:val="nil"/>
              <w:bottom w:val="single" w:sz="4" w:space="0" w:color="auto"/>
              <w:right w:val="single" w:sz="4" w:space="0" w:color="auto"/>
            </w:tcBorders>
            <w:shd w:val="clear" w:color="auto" w:fill="auto"/>
            <w:vAlign w:val="center"/>
          </w:tcPr>
          <w:p w:rsidR="003A2A52" w:rsidRPr="00F970CD" w:rsidRDefault="003A2A52" w:rsidP="003A2A52">
            <w:pPr>
              <w:spacing w:before="0" w:after="0" w:line="240" w:lineRule="auto"/>
              <w:ind w:left="0" w:firstLine="0"/>
              <w:jc w:val="center"/>
              <w:rPr>
                <w:rFonts w:eastAsia="Malgun Gothic"/>
                <w:color w:val="000000"/>
                <w:szCs w:val="18"/>
                <w:lang w:eastAsia="ko-KR"/>
              </w:rPr>
            </w:pPr>
            <w:r>
              <w:rPr>
                <w:rFonts w:eastAsia="Malgun Gothic" w:hint="eastAsia"/>
                <w:color w:val="000000"/>
                <w:szCs w:val="18"/>
                <w:lang w:eastAsia="ko-KR"/>
              </w:rPr>
              <w:t>1</w:t>
            </w:r>
          </w:p>
        </w:tc>
      </w:tr>
      <w:tr w:rsidR="000264FC" w:rsidRPr="00B7168A" w:rsidTr="00BA08D2">
        <w:trPr>
          <w:trHeight w:val="73"/>
        </w:trPr>
        <w:tc>
          <w:tcPr>
            <w:tcW w:w="1621" w:type="dxa"/>
            <w:tcBorders>
              <w:top w:val="single" w:sz="4" w:space="0" w:color="auto"/>
              <w:left w:val="single" w:sz="4" w:space="0" w:color="auto"/>
              <w:bottom w:val="single" w:sz="4" w:space="0" w:color="auto"/>
              <w:right w:val="single" w:sz="4" w:space="0" w:color="auto"/>
            </w:tcBorders>
            <w:shd w:val="clear" w:color="auto" w:fill="FBE4D5"/>
            <w:noWrap/>
            <w:vAlign w:val="center"/>
          </w:tcPr>
          <w:p w:rsidR="000264FC" w:rsidRDefault="000264FC" w:rsidP="003A2A52">
            <w:pPr>
              <w:spacing w:before="0" w:after="0" w:line="240" w:lineRule="auto"/>
              <w:ind w:left="0" w:firstLine="0"/>
              <w:jc w:val="left"/>
              <w:rPr>
                <w:rFonts w:eastAsia="Malgun Gothic"/>
                <w:b/>
                <w:bCs/>
                <w:color w:val="000000"/>
                <w:sz w:val="22"/>
                <w:szCs w:val="22"/>
              </w:rPr>
            </w:pPr>
            <w:r>
              <w:rPr>
                <w:rFonts w:eastAsia="Malgun Gothic"/>
                <w:b/>
                <w:bCs/>
                <w:color w:val="000000"/>
                <w:sz w:val="22"/>
                <w:szCs w:val="22"/>
              </w:rPr>
              <w:t>Motorola Mobility, Lenovo</w:t>
            </w:r>
          </w:p>
        </w:tc>
        <w:tc>
          <w:tcPr>
            <w:tcW w:w="2731" w:type="dxa"/>
            <w:tcBorders>
              <w:top w:val="single" w:sz="4" w:space="0" w:color="auto"/>
              <w:left w:val="nil"/>
              <w:bottom w:val="single" w:sz="4" w:space="0" w:color="auto"/>
              <w:right w:val="single" w:sz="4" w:space="0" w:color="auto"/>
            </w:tcBorders>
            <w:shd w:val="clear" w:color="auto" w:fill="auto"/>
            <w:vAlign w:val="center"/>
          </w:tcPr>
          <w:p w:rsidR="000264FC" w:rsidRPr="00ED3EA2" w:rsidRDefault="000264FC" w:rsidP="00C86218">
            <w:pPr>
              <w:spacing w:before="0" w:after="0" w:line="240" w:lineRule="auto"/>
              <w:ind w:left="0" w:firstLine="0"/>
              <w:jc w:val="left"/>
              <w:rPr>
                <w:rFonts w:eastAsia="Malgun Gothic"/>
                <w:color w:val="000000"/>
                <w:szCs w:val="18"/>
              </w:rPr>
            </w:pPr>
            <w:r w:rsidRPr="00ED3EA2">
              <w:rPr>
                <w:rFonts w:eastAsia="Malgun Gothic"/>
                <w:color w:val="000000"/>
                <w:szCs w:val="18"/>
              </w:rPr>
              <w:t>15KHz, 4.32MHz, 3MHz</w:t>
            </w:r>
            <w:r>
              <w:rPr>
                <w:rFonts w:eastAsia="Malgun Gothic"/>
                <w:color w:val="000000"/>
                <w:szCs w:val="18"/>
              </w:rPr>
              <w:t>;</w:t>
            </w:r>
          </w:p>
          <w:p w:rsidR="000264FC" w:rsidRPr="00ED3EA2" w:rsidRDefault="000264FC" w:rsidP="00C86218">
            <w:pPr>
              <w:spacing w:before="0" w:after="0" w:line="240" w:lineRule="auto"/>
              <w:ind w:left="0" w:firstLine="0"/>
              <w:jc w:val="left"/>
              <w:rPr>
                <w:rFonts w:eastAsia="Malgun Gothic"/>
                <w:color w:val="000000"/>
                <w:szCs w:val="18"/>
              </w:rPr>
            </w:pPr>
            <w:r w:rsidRPr="00ED3EA2">
              <w:rPr>
                <w:rFonts w:eastAsia="Malgun Gothic"/>
                <w:color w:val="000000"/>
                <w:szCs w:val="18"/>
              </w:rPr>
              <w:t>30KHz, 8.64MHz, 5MHz</w:t>
            </w:r>
            <w:r>
              <w:rPr>
                <w:rFonts w:eastAsia="Malgun Gothic"/>
                <w:color w:val="000000"/>
                <w:szCs w:val="18"/>
              </w:rPr>
              <w:t>;</w:t>
            </w:r>
          </w:p>
          <w:p w:rsidR="000264FC" w:rsidRPr="00ED3EA2" w:rsidRDefault="000264FC" w:rsidP="00C86218">
            <w:pPr>
              <w:spacing w:before="0" w:after="0" w:line="240" w:lineRule="auto"/>
              <w:ind w:left="0" w:firstLine="0"/>
              <w:jc w:val="left"/>
              <w:rPr>
                <w:rFonts w:eastAsia="Malgun Gothic"/>
                <w:color w:val="000000"/>
                <w:szCs w:val="18"/>
              </w:rPr>
            </w:pPr>
            <w:r w:rsidRPr="00ED3EA2">
              <w:rPr>
                <w:rFonts w:eastAsia="Malgun Gothic"/>
                <w:color w:val="000000"/>
                <w:szCs w:val="18"/>
              </w:rPr>
              <w:t>120KHz, 34.56MHz, 20MHz</w:t>
            </w:r>
            <w:r>
              <w:rPr>
                <w:rFonts w:eastAsia="Malgun Gothic"/>
                <w:color w:val="000000"/>
                <w:szCs w:val="18"/>
              </w:rPr>
              <w:t>;</w:t>
            </w:r>
          </w:p>
          <w:p w:rsidR="000264FC" w:rsidRPr="00ED3EA2" w:rsidRDefault="000264FC" w:rsidP="00C86218">
            <w:pPr>
              <w:spacing w:before="0" w:after="0" w:line="240" w:lineRule="auto"/>
              <w:ind w:left="0" w:firstLine="0"/>
              <w:jc w:val="left"/>
              <w:rPr>
                <w:rFonts w:eastAsia="Malgun Gothic"/>
                <w:color w:val="000000"/>
                <w:szCs w:val="18"/>
              </w:rPr>
            </w:pPr>
            <w:r w:rsidRPr="00ED3EA2">
              <w:rPr>
                <w:rFonts w:eastAsia="Malgun Gothic"/>
                <w:color w:val="000000"/>
                <w:szCs w:val="18"/>
              </w:rPr>
              <w:t>240KHz, 69.12MHz, 40MHz</w:t>
            </w:r>
          </w:p>
        </w:tc>
        <w:tc>
          <w:tcPr>
            <w:tcW w:w="1301" w:type="dxa"/>
            <w:tcBorders>
              <w:top w:val="single" w:sz="4" w:space="0" w:color="auto"/>
              <w:left w:val="nil"/>
              <w:bottom w:val="single" w:sz="4" w:space="0" w:color="auto"/>
              <w:right w:val="single" w:sz="4" w:space="0" w:color="auto"/>
            </w:tcBorders>
            <w:shd w:val="clear" w:color="auto" w:fill="auto"/>
            <w:vAlign w:val="center"/>
          </w:tcPr>
          <w:p w:rsidR="000264FC" w:rsidRPr="00F970CD" w:rsidRDefault="000264FC" w:rsidP="00C86218">
            <w:pPr>
              <w:spacing w:before="0" w:after="0" w:line="240" w:lineRule="auto"/>
              <w:ind w:left="0" w:firstLine="0"/>
              <w:jc w:val="center"/>
              <w:rPr>
                <w:rFonts w:eastAsia="Malgun Gothic"/>
                <w:color w:val="000000"/>
                <w:szCs w:val="18"/>
              </w:rPr>
            </w:pPr>
            <w:r>
              <w:rPr>
                <w:rFonts w:eastAsia="Malgun Gothic"/>
                <w:color w:val="000000"/>
                <w:szCs w:val="18"/>
              </w:rPr>
              <w:t>ZC sequence</w:t>
            </w:r>
          </w:p>
        </w:tc>
        <w:tc>
          <w:tcPr>
            <w:tcW w:w="1302" w:type="dxa"/>
            <w:tcBorders>
              <w:top w:val="single" w:sz="4" w:space="0" w:color="auto"/>
              <w:left w:val="nil"/>
              <w:bottom w:val="single" w:sz="4" w:space="0" w:color="auto"/>
              <w:right w:val="single" w:sz="4" w:space="0" w:color="auto"/>
            </w:tcBorders>
            <w:shd w:val="clear" w:color="auto" w:fill="auto"/>
            <w:vAlign w:val="center"/>
          </w:tcPr>
          <w:p w:rsidR="000264FC" w:rsidRPr="00F970CD" w:rsidRDefault="000264FC" w:rsidP="00C86218">
            <w:pPr>
              <w:spacing w:before="0" w:after="0" w:line="240" w:lineRule="auto"/>
              <w:ind w:left="0" w:firstLine="0"/>
              <w:jc w:val="center"/>
              <w:rPr>
                <w:rFonts w:eastAsia="Malgun Gothic"/>
                <w:color w:val="000000"/>
                <w:szCs w:val="18"/>
              </w:rPr>
            </w:pPr>
            <w:r>
              <w:rPr>
                <w:rFonts w:eastAsia="Malgun Gothic"/>
                <w:color w:val="000000"/>
                <w:szCs w:val="18"/>
              </w:rPr>
              <w:t>1</w:t>
            </w:r>
          </w:p>
        </w:tc>
        <w:tc>
          <w:tcPr>
            <w:tcW w:w="1301" w:type="dxa"/>
            <w:tcBorders>
              <w:top w:val="single" w:sz="4" w:space="0" w:color="auto"/>
              <w:left w:val="nil"/>
              <w:bottom w:val="single" w:sz="4" w:space="0" w:color="auto"/>
              <w:right w:val="single" w:sz="4" w:space="0" w:color="auto"/>
            </w:tcBorders>
            <w:shd w:val="clear" w:color="auto" w:fill="auto"/>
            <w:vAlign w:val="center"/>
          </w:tcPr>
          <w:p w:rsidR="000264FC" w:rsidRPr="00F970CD" w:rsidRDefault="000264FC" w:rsidP="00C86218">
            <w:pPr>
              <w:spacing w:before="0" w:after="0" w:line="240" w:lineRule="auto"/>
              <w:ind w:left="0" w:firstLine="0"/>
              <w:jc w:val="center"/>
              <w:rPr>
                <w:rFonts w:eastAsia="Malgun Gothic"/>
                <w:color w:val="000000"/>
                <w:szCs w:val="18"/>
              </w:rPr>
            </w:pPr>
            <w:r>
              <w:rPr>
                <w:rFonts w:eastAsia="Malgun Gothic"/>
                <w:color w:val="000000"/>
                <w:szCs w:val="18"/>
              </w:rPr>
              <w:t>254</w:t>
            </w:r>
          </w:p>
        </w:tc>
        <w:tc>
          <w:tcPr>
            <w:tcW w:w="1302" w:type="dxa"/>
            <w:tcBorders>
              <w:top w:val="single" w:sz="4" w:space="0" w:color="auto"/>
              <w:left w:val="nil"/>
              <w:bottom w:val="single" w:sz="4" w:space="0" w:color="auto"/>
              <w:right w:val="single" w:sz="4" w:space="0" w:color="auto"/>
            </w:tcBorders>
            <w:shd w:val="clear" w:color="auto" w:fill="auto"/>
            <w:vAlign w:val="center"/>
          </w:tcPr>
          <w:p w:rsidR="000264FC" w:rsidRPr="00F970CD" w:rsidRDefault="000264FC" w:rsidP="00C86218">
            <w:pPr>
              <w:spacing w:before="0" w:after="0" w:line="240" w:lineRule="auto"/>
              <w:ind w:left="0" w:firstLine="0"/>
              <w:jc w:val="center"/>
              <w:rPr>
                <w:rFonts w:eastAsia="Malgun Gothic"/>
                <w:color w:val="000000"/>
                <w:szCs w:val="18"/>
              </w:rPr>
            </w:pPr>
            <w:r>
              <w:rPr>
                <w:rFonts w:eastAsia="Malgun Gothic"/>
                <w:color w:val="000000"/>
                <w:szCs w:val="18"/>
              </w:rPr>
              <w:t>3</w:t>
            </w:r>
          </w:p>
        </w:tc>
      </w:tr>
      <w:tr w:rsidR="00A21864" w:rsidRPr="00B7168A" w:rsidTr="00BA08D2">
        <w:trPr>
          <w:trHeight w:val="73"/>
        </w:trPr>
        <w:tc>
          <w:tcPr>
            <w:tcW w:w="1621" w:type="dxa"/>
            <w:tcBorders>
              <w:top w:val="single" w:sz="4" w:space="0" w:color="auto"/>
              <w:left w:val="single" w:sz="4" w:space="0" w:color="auto"/>
              <w:bottom w:val="single" w:sz="4" w:space="0" w:color="auto"/>
              <w:right w:val="single" w:sz="4" w:space="0" w:color="auto"/>
            </w:tcBorders>
            <w:shd w:val="clear" w:color="auto" w:fill="FBE4D5"/>
            <w:noWrap/>
            <w:vAlign w:val="center"/>
          </w:tcPr>
          <w:p w:rsidR="00A21864" w:rsidRPr="00296628" w:rsidRDefault="00A21864" w:rsidP="007E4CB7">
            <w:pPr>
              <w:spacing w:before="0" w:after="0" w:line="240" w:lineRule="auto"/>
              <w:ind w:left="0" w:firstLine="0"/>
              <w:jc w:val="left"/>
              <w:rPr>
                <w:rFonts w:eastAsia="Malgun Gothic"/>
                <w:b/>
                <w:bCs/>
                <w:sz w:val="22"/>
                <w:szCs w:val="22"/>
              </w:rPr>
            </w:pPr>
            <w:r w:rsidRPr="00296628">
              <w:rPr>
                <w:rFonts w:eastAsia="Malgun Gothic"/>
                <w:b/>
                <w:bCs/>
                <w:sz w:val="22"/>
                <w:szCs w:val="22"/>
              </w:rPr>
              <w:t>NTT DOCOMO, INC.</w:t>
            </w:r>
          </w:p>
        </w:tc>
        <w:tc>
          <w:tcPr>
            <w:tcW w:w="2731" w:type="dxa"/>
            <w:tcBorders>
              <w:top w:val="single" w:sz="4" w:space="0" w:color="auto"/>
              <w:left w:val="nil"/>
              <w:bottom w:val="single" w:sz="4" w:space="0" w:color="auto"/>
              <w:right w:val="single" w:sz="4" w:space="0" w:color="auto"/>
            </w:tcBorders>
            <w:shd w:val="clear" w:color="auto" w:fill="auto"/>
            <w:vAlign w:val="center"/>
          </w:tcPr>
          <w:p w:rsidR="00A21864" w:rsidRPr="00296628" w:rsidRDefault="00A21864" w:rsidP="007E4CB7">
            <w:pPr>
              <w:spacing w:before="0" w:after="0" w:line="240" w:lineRule="auto"/>
              <w:ind w:left="0" w:firstLine="0"/>
              <w:jc w:val="left"/>
              <w:rPr>
                <w:szCs w:val="18"/>
                <w:lang w:eastAsia="ja-JP"/>
              </w:rPr>
            </w:pPr>
            <w:r w:rsidRPr="00296628">
              <w:rPr>
                <w:rFonts w:hint="eastAsia"/>
                <w:szCs w:val="18"/>
                <w:lang w:eastAsia="ja-JP"/>
              </w:rPr>
              <w:t>15 kHz, 4.32 MHz, 5 MHz</w:t>
            </w:r>
          </w:p>
          <w:p w:rsidR="00A21864" w:rsidRPr="00296628" w:rsidRDefault="00A21864" w:rsidP="007E4CB7">
            <w:pPr>
              <w:spacing w:before="0" w:after="0" w:line="240" w:lineRule="auto"/>
              <w:ind w:left="0" w:firstLine="0"/>
              <w:jc w:val="left"/>
              <w:rPr>
                <w:szCs w:val="18"/>
                <w:lang w:eastAsia="ja-JP"/>
              </w:rPr>
            </w:pPr>
            <w:r w:rsidRPr="00296628">
              <w:rPr>
                <w:rFonts w:hint="eastAsia"/>
                <w:szCs w:val="18"/>
                <w:lang w:eastAsia="ja-JP"/>
              </w:rPr>
              <w:t>30 kHz, 8.64 MHz, 10 MHz</w:t>
            </w:r>
          </w:p>
          <w:p w:rsidR="00A21864" w:rsidRPr="00296628" w:rsidRDefault="00A21864" w:rsidP="007E4CB7">
            <w:pPr>
              <w:spacing w:before="0" w:after="0" w:line="240" w:lineRule="auto"/>
              <w:ind w:left="0" w:firstLine="0"/>
              <w:jc w:val="left"/>
              <w:rPr>
                <w:szCs w:val="18"/>
                <w:lang w:eastAsia="ja-JP"/>
              </w:rPr>
            </w:pPr>
            <w:r w:rsidRPr="00296628">
              <w:rPr>
                <w:rFonts w:hint="eastAsia"/>
                <w:szCs w:val="18"/>
                <w:lang w:eastAsia="ja-JP"/>
              </w:rPr>
              <w:t>120 kHz, 34.56 MHz, 40 MHz</w:t>
            </w:r>
          </w:p>
          <w:p w:rsidR="00A21864" w:rsidRPr="00296628" w:rsidRDefault="00A21864" w:rsidP="007E4CB7">
            <w:pPr>
              <w:spacing w:before="0" w:after="0" w:line="240" w:lineRule="auto"/>
              <w:ind w:left="0" w:firstLine="0"/>
              <w:jc w:val="left"/>
              <w:rPr>
                <w:szCs w:val="18"/>
                <w:lang w:eastAsia="ja-JP"/>
              </w:rPr>
            </w:pPr>
            <w:r w:rsidRPr="00296628">
              <w:rPr>
                <w:rFonts w:hint="eastAsia"/>
                <w:szCs w:val="18"/>
                <w:lang w:eastAsia="ja-JP"/>
              </w:rPr>
              <w:t>240 kHz, 69.12 MHz, 80 MHz</w:t>
            </w:r>
          </w:p>
        </w:tc>
        <w:tc>
          <w:tcPr>
            <w:tcW w:w="1301" w:type="dxa"/>
            <w:tcBorders>
              <w:top w:val="single" w:sz="4" w:space="0" w:color="auto"/>
              <w:left w:val="nil"/>
              <w:bottom w:val="single" w:sz="4" w:space="0" w:color="auto"/>
              <w:right w:val="single" w:sz="4" w:space="0" w:color="auto"/>
            </w:tcBorders>
            <w:shd w:val="clear" w:color="auto" w:fill="auto"/>
            <w:vAlign w:val="center"/>
          </w:tcPr>
          <w:p w:rsidR="00A21864" w:rsidRPr="00296628" w:rsidRDefault="00A21864" w:rsidP="007E4CB7">
            <w:pPr>
              <w:spacing w:before="0" w:after="0" w:line="240" w:lineRule="auto"/>
              <w:ind w:left="0" w:firstLine="0"/>
              <w:jc w:val="center"/>
              <w:rPr>
                <w:szCs w:val="18"/>
                <w:lang w:eastAsia="ja-JP"/>
              </w:rPr>
            </w:pPr>
            <w:r w:rsidRPr="00296628">
              <w:rPr>
                <w:rFonts w:hint="eastAsia"/>
                <w:szCs w:val="18"/>
                <w:lang w:eastAsia="ja-JP"/>
              </w:rPr>
              <w:t>M sequence</w:t>
            </w:r>
          </w:p>
        </w:tc>
        <w:tc>
          <w:tcPr>
            <w:tcW w:w="1302" w:type="dxa"/>
            <w:tcBorders>
              <w:top w:val="single" w:sz="4" w:space="0" w:color="auto"/>
              <w:left w:val="nil"/>
              <w:bottom w:val="single" w:sz="4" w:space="0" w:color="auto"/>
              <w:right w:val="single" w:sz="4" w:space="0" w:color="auto"/>
            </w:tcBorders>
            <w:shd w:val="clear" w:color="auto" w:fill="auto"/>
            <w:vAlign w:val="center"/>
          </w:tcPr>
          <w:p w:rsidR="00A21864" w:rsidRPr="00296628" w:rsidRDefault="00A21864" w:rsidP="007E4CB7">
            <w:pPr>
              <w:spacing w:before="0" w:after="0" w:line="240" w:lineRule="auto"/>
              <w:ind w:left="0" w:firstLine="0"/>
              <w:jc w:val="center"/>
              <w:rPr>
                <w:szCs w:val="18"/>
                <w:lang w:eastAsia="ja-JP"/>
              </w:rPr>
            </w:pPr>
            <w:r w:rsidRPr="00296628">
              <w:rPr>
                <w:rFonts w:hint="eastAsia"/>
                <w:szCs w:val="18"/>
                <w:lang w:eastAsia="ja-JP"/>
              </w:rPr>
              <w:t>1</w:t>
            </w:r>
          </w:p>
        </w:tc>
        <w:tc>
          <w:tcPr>
            <w:tcW w:w="1301" w:type="dxa"/>
            <w:tcBorders>
              <w:top w:val="single" w:sz="4" w:space="0" w:color="auto"/>
              <w:left w:val="nil"/>
              <w:bottom w:val="single" w:sz="4" w:space="0" w:color="auto"/>
              <w:right w:val="single" w:sz="4" w:space="0" w:color="auto"/>
            </w:tcBorders>
            <w:shd w:val="clear" w:color="auto" w:fill="auto"/>
            <w:vAlign w:val="center"/>
          </w:tcPr>
          <w:p w:rsidR="00A21864" w:rsidRPr="00296628" w:rsidRDefault="00A21864" w:rsidP="007E4CB7">
            <w:pPr>
              <w:spacing w:before="0" w:after="0" w:line="240" w:lineRule="auto"/>
              <w:ind w:left="0" w:firstLine="0"/>
              <w:jc w:val="center"/>
              <w:rPr>
                <w:szCs w:val="18"/>
                <w:lang w:eastAsia="ja-JP"/>
              </w:rPr>
            </w:pPr>
            <w:r w:rsidRPr="00296628">
              <w:rPr>
                <w:rFonts w:hint="eastAsia"/>
                <w:szCs w:val="18"/>
                <w:lang w:eastAsia="ja-JP"/>
              </w:rPr>
              <w:t>254</w:t>
            </w:r>
          </w:p>
        </w:tc>
        <w:tc>
          <w:tcPr>
            <w:tcW w:w="1302" w:type="dxa"/>
            <w:tcBorders>
              <w:top w:val="single" w:sz="4" w:space="0" w:color="auto"/>
              <w:left w:val="nil"/>
              <w:bottom w:val="single" w:sz="4" w:space="0" w:color="auto"/>
              <w:right w:val="single" w:sz="4" w:space="0" w:color="auto"/>
            </w:tcBorders>
            <w:shd w:val="clear" w:color="auto" w:fill="auto"/>
            <w:vAlign w:val="center"/>
          </w:tcPr>
          <w:p w:rsidR="00A21864" w:rsidRPr="00296628" w:rsidRDefault="00A21864" w:rsidP="007E4CB7">
            <w:pPr>
              <w:spacing w:before="0" w:after="0" w:line="240" w:lineRule="auto"/>
              <w:ind w:left="0" w:firstLine="0"/>
              <w:jc w:val="center"/>
              <w:rPr>
                <w:szCs w:val="18"/>
                <w:lang w:eastAsia="ja-JP"/>
              </w:rPr>
            </w:pPr>
            <w:r w:rsidRPr="00296628">
              <w:rPr>
                <w:rFonts w:hint="eastAsia"/>
                <w:szCs w:val="18"/>
                <w:lang w:eastAsia="ja-JP"/>
              </w:rPr>
              <w:t>1</w:t>
            </w:r>
          </w:p>
        </w:tc>
      </w:tr>
      <w:tr w:rsidR="00252A94" w:rsidRPr="00B7168A" w:rsidTr="007E4CB7">
        <w:trPr>
          <w:trHeight w:val="73"/>
        </w:trPr>
        <w:tc>
          <w:tcPr>
            <w:tcW w:w="1621" w:type="dxa"/>
            <w:tcBorders>
              <w:top w:val="single" w:sz="4" w:space="0" w:color="auto"/>
              <w:left w:val="single" w:sz="4" w:space="0" w:color="auto"/>
              <w:bottom w:val="single" w:sz="4" w:space="0" w:color="auto"/>
              <w:right w:val="single" w:sz="4" w:space="0" w:color="auto"/>
            </w:tcBorders>
            <w:shd w:val="clear" w:color="auto" w:fill="FBE4D5"/>
            <w:noWrap/>
            <w:vAlign w:val="center"/>
          </w:tcPr>
          <w:p w:rsidR="00252A94" w:rsidRPr="00296628" w:rsidRDefault="00252A94" w:rsidP="007E4CB7">
            <w:pPr>
              <w:spacing w:before="0" w:after="0" w:line="240" w:lineRule="auto"/>
              <w:ind w:left="0" w:firstLine="0"/>
              <w:jc w:val="left"/>
              <w:rPr>
                <w:rFonts w:eastAsia="Malgun Gothic"/>
                <w:b/>
                <w:bCs/>
                <w:sz w:val="22"/>
                <w:szCs w:val="22"/>
              </w:rPr>
            </w:pPr>
            <w:r>
              <w:rPr>
                <w:rFonts w:eastAsia="Malgun Gothic"/>
                <w:b/>
                <w:bCs/>
                <w:sz w:val="22"/>
                <w:szCs w:val="22"/>
              </w:rPr>
              <w:t>CATT</w:t>
            </w:r>
          </w:p>
        </w:tc>
        <w:tc>
          <w:tcPr>
            <w:tcW w:w="2731" w:type="dxa"/>
            <w:tcBorders>
              <w:top w:val="single" w:sz="4" w:space="0" w:color="auto"/>
              <w:left w:val="nil"/>
              <w:bottom w:val="single" w:sz="4" w:space="0" w:color="auto"/>
              <w:right w:val="single" w:sz="4" w:space="0" w:color="auto"/>
            </w:tcBorders>
            <w:shd w:val="clear" w:color="auto" w:fill="auto"/>
            <w:vAlign w:val="center"/>
          </w:tcPr>
          <w:p w:rsidR="00252A94" w:rsidRPr="004F4B7E" w:rsidRDefault="00252A94" w:rsidP="007E4CB7">
            <w:pPr>
              <w:spacing w:before="0" w:after="0" w:line="240" w:lineRule="auto"/>
              <w:ind w:left="0" w:firstLine="0"/>
              <w:jc w:val="left"/>
              <w:rPr>
                <w:rFonts w:eastAsia="Malgun Gothic"/>
                <w:color w:val="000000"/>
                <w:szCs w:val="18"/>
              </w:rPr>
            </w:pPr>
            <w:r w:rsidRPr="004F4B7E">
              <w:rPr>
                <w:rFonts w:eastAsia="Malgun Gothic"/>
                <w:color w:val="000000"/>
                <w:szCs w:val="18"/>
              </w:rPr>
              <w:t>Numerology agnostic</w:t>
            </w:r>
            <w:r>
              <w:rPr>
                <w:rFonts w:eastAsia="Malgun Gothic"/>
                <w:color w:val="000000"/>
                <w:szCs w:val="18"/>
              </w:rPr>
              <w:t xml:space="preserve"> PSS.</w:t>
            </w:r>
          </w:p>
          <w:p w:rsidR="00252A94" w:rsidRPr="004F4B7E" w:rsidRDefault="00252A94" w:rsidP="007E4CB7">
            <w:pPr>
              <w:spacing w:before="0" w:after="0" w:line="240" w:lineRule="auto"/>
              <w:ind w:left="0" w:firstLine="0"/>
              <w:rPr>
                <w:rFonts w:eastAsia="Malgun Gothic"/>
                <w:b/>
                <w:color w:val="000000"/>
                <w:szCs w:val="18"/>
                <w:u w:val="single"/>
              </w:rPr>
            </w:pPr>
            <w:r w:rsidRPr="004F4B7E">
              <w:rPr>
                <w:rFonts w:eastAsia="Malgun Gothic"/>
                <w:b/>
                <w:color w:val="000000"/>
                <w:szCs w:val="18"/>
                <w:u w:val="single"/>
              </w:rPr>
              <w:t xml:space="preserve">For below 6GHz </w:t>
            </w:r>
          </w:p>
          <w:p w:rsidR="00252A94" w:rsidRPr="004F4B7E" w:rsidRDefault="00252A94" w:rsidP="007E4CB7">
            <w:pPr>
              <w:spacing w:before="0" w:after="0" w:line="240" w:lineRule="auto"/>
              <w:ind w:left="0" w:firstLine="0"/>
              <w:jc w:val="left"/>
              <w:rPr>
                <w:rFonts w:eastAsia="Malgun Gothic"/>
                <w:color w:val="000000"/>
                <w:szCs w:val="18"/>
              </w:rPr>
            </w:pPr>
            <w:r w:rsidRPr="00F970CD">
              <w:rPr>
                <w:rFonts w:eastAsia="Malgun Gothic"/>
                <w:color w:val="000000"/>
                <w:szCs w:val="18"/>
              </w:rPr>
              <w:t xml:space="preserve">15kHz, </w:t>
            </w:r>
            <w:r w:rsidRPr="004F4B7E">
              <w:rPr>
                <w:rFonts w:eastAsia="Malgun Gothic"/>
                <w:color w:val="000000"/>
                <w:szCs w:val="18"/>
              </w:rPr>
              <w:t>4.32MHz</w:t>
            </w:r>
          </w:p>
          <w:p w:rsidR="00252A94" w:rsidRPr="004F4B7E" w:rsidRDefault="00252A94" w:rsidP="007E4CB7">
            <w:pPr>
              <w:spacing w:before="0" w:after="0" w:line="240" w:lineRule="auto"/>
              <w:ind w:left="0" w:firstLine="0"/>
              <w:rPr>
                <w:rFonts w:eastAsia="Malgun Gothic"/>
                <w:b/>
                <w:color w:val="000000"/>
                <w:szCs w:val="18"/>
                <w:u w:val="single"/>
              </w:rPr>
            </w:pPr>
            <w:r w:rsidRPr="004F4B7E">
              <w:rPr>
                <w:rFonts w:eastAsia="Malgun Gothic"/>
                <w:b/>
                <w:color w:val="000000"/>
                <w:szCs w:val="18"/>
                <w:u w:val="single"/>
              </w:rPr>
              <w:t xml:space="preserve">For above 6GHz </w:t>
            </w:r>
          </w:p>
          <w:p w:rsidR="00252A94" w:rsidRDefault="00252A94" w:rsidP="007E4CB7">
            <w:pPr>
              <w:spacing w:before="0" w:after="0" w:line="240" w:lineRule="auto"/>
              <w:ind w:left="0" w:firstLine="0"/>
              <w:rPr>
                <w:rFonts w:eastAsia="Malgun Gothic"/>
                <w:color w:val="000000"/>
                <w:szCs w:val="18"/>
              </w:rPr>
            </w:pPr>
            <w:r>
              <w:rPr>
                <w:rFonts w:eastAsia="Malgun Gothic"/>
                <w:color w:val="000000"/>
                <w:szCs w:val="18"/>
              </w:rPr>
              <w:t>120kHz, 34.56MHz</w:t>
            </w:r>
          </w:p>
        </w:tc>
        <w:tc>
          <w:tcPr>
            <w:tcW w:w="1301" w:type="dxa"/>
            <w:tcBorders>
              <w:top w:val="single" w:sz="4" w:space="0" w:color="auto"/>
              <w:left w:val="nil"/>
              <w:bottom w:val="single" w:sz="4" w:space="0" w:color="auto"/>
              <w:right w:val="single" w:sz="4" w:space="0" w:color="auto"/>
            </w:tcBorders>
            <w:shd w:val="clear" w:color="auto" w:fill="auto"/>
            <w:vAlign w:val="center"/>
          </w:tcPr>
          <w:p w:rsidR="00252A94" w:rsidRPr="00F970CD" w:rsidRDefault="00252A94" w:rsidP="007E4CB7">
            <w:pPr>
              <w:spacing w:before="0" w:after="0" w:line="240" w:lineRule="auto"/>
              <w:ind w:left="0" w:firstLine="0"/>
              <w:jc w:val="center"/>
              <w:rPr>
                <w:rFonts w:eastAsia="Malgun Gothic"/>
                <w:color w:val="000000"/>
                <w:szCs w:val="18"/>
              </w:rPr>
            </w:pPr>
            <w:r w:rsidRPr="00F970CD">
              <w:rPr>
                <w:rFonts w:eastAsia="Malgun Gothic"/>
                <w:color w:val="000000"/>
                <w:szCs w:val="18"/>
              </w:rPr>
              <w:t>ZC sequence</w:t>
            </w:r>
          </w:p>
        </w:tc>
        <w:tc>
          <w:tcPr>
            <w:tcW w:w="1302" w:type="dxa"/>
            <w:tcBorders>
              <w:top w:val="single" w:sz="4" w:space="0" w:color="auto"/>
              <w:left w:val="nil"/>
              <w:bottom w:val="single" w:sz="4" w:space="0" w:color="auto"/>
              <w:right w:val="single" w:sz="4" w:space="0" w:color="auto"/>
            </w:tcBorders>
            <w:shd w:val="clear" w:color="auto" w:fill="auto"/>
            <w:vAlign w:val="center"/>
          </w:tcPr>
          <w:p w:rsidR="00252A94" w:rsidRDefault="00252A94" w:rsidP="007E4CB7">
            <w:pPr>
              <w:spacing w:before="0" w:after="0" w:line="240" w:lineRule="auto"/>
              <w:ind w:left="0" w:firstLine="0"/>
              <w:jc w:val="center"/>
              <w:rPr>
                <w:rFonts w:eastAsia="Malgun Gothic"/>
                <w:color w:val="000000"/>
                <w:szCs w:val="18"/>
                <w:lang w:eastAsia="ko-KR"/>
              </w:rPr>
            </w:pPr>
            <w:r>
              <w:rPr>
                <w:rFonts w:eastAsia="Malgun Gothic"/>
                <w:color w:val="000000"/>
                <w:szCs w:val="18"/>
                <w:lang w:eastAsia="ko-KR"/>
              </w:rPr>
              <w:t>1</w:t>
            </w:r>
          </w:p>
        </w:tc>
        <w:tc>
          <w:tcPr>
            <w:tcW w:w="1301" w:type="dxa"/>
            <w:tcBorders>
              <w:top w:val="single" w:sz="4" w:space="0" w:color="auto"/>
              <w:left w:val="nil"/>
              <w:bottom w:val="single" w:sz="4" w:space="0" w:color="auto"/>
              <w:right w:val="single" w:sz="4" w:space="0" w:color="auto"/>
            </w:tcBorders>
            <w:shd w:val="clear" w:color="auto" w:fill="auto"/>
            <w:vAlign w:val="center"/>
          </w:tcPr>
          <w:p w:rsidR="00252A94" w:rsidRDefault="00252A94" w:rsidP="007E4CB7">
            <w:pPr>
              <w:spacing w:before="0" w:after="0" w:line="240" w:lineRule="auto"/>
              <w:ind w:left="0" w:firstLine="0"/>
              <w:jc w:val="center"/>
              <w:rPr>
                <w:rFonts w:eastAsia="Malgun Gothic"/>
                <w:color w:val="000000"/>
                <w:szCs w:val="18"/>
                <w:lang w:eastAsia="ko-KR"/>
              </w:rPr>
            </w:pPr>
            <w:r>
              <w:rPr>
                <w:rFonts w:eastAsia="Malgun Gothic"/>
                <w:color w:val="000000"/>
                <w:szCs w:val="18"/>
                <w:lang w:eastAsia="ko-KR"/>
              </w:rPr>
              <w:t>256</w:t>
            </w:r>
          </w:p>
        </w:tc>
        <w:tc>
          <w:tcPr>
            <w:tcW w:w="1302" w:type="dxa"/>
            <w:tcBorders>
              <w:top w:val="single" w:sz="4" w:space="0" w:color="auto"/>
              <w:left w:val="nil"/>
              <w:bottom w:val="single" w:sz="4" w:space="0" w:color="auto"/>
              <w:right w:val="single" w:sz="4" w:space="0" w:color="auto"/>
            </w:tcBorders>
            <w:shd w:val="clear" w:color="auto" w:fill="auto"/>
            <w:vAlign w:val="center"/>
          </w:tcPr>
          <w:p w:rsidR="00252A94" w:rsidRDefault="00B92ADF" w:rsidP="007E4CB7">
            <w:pPr>
              <w:ind w:left="0" w:firstLine="0"/>
              <w:jc w:val="center"/>
              <w:rPr>
                <w:rFonts w:eastAsia="Malgun Gothic"/>
                <w:szCs w:val="18"/>
                <w:lang w:eastAsia="ko-KR"/>
              </w:rPr>
            </w:pPr>
            <w:r>
              <w:rPr>
                <w:rFonts w:eastAsia="Malgun Gothic"/>
                <w:szCs w:val="18"/>
                <w:lang w:eastAsia="ko-KR"/>
              </w:rPr>
              <w:t>3</w:t>
            </w:r>
          </w:p>
        </w:tc>
      </w:tr>
      <w:tr w:rsidR="00C339FE" w:rsidTr="00C339FE">
        <w:trPr>
          <w:trHeight w:val="73"/>
        </w:trPr>
        <w:tc>
          <w:tcPr>
            <w:tcW w:w="1621" w:type="dxa"/>
            <w:tcBorders>
              <w:top w:val="single" w:sz="4" w:space="0" w:color="auto"/>
              <w:left w:val="single" w:sz="4" w:space="0" w:color="auto"/>
              <w:bottom w:val="single" w:sz="4" w:space="0" w:color="auto"/>
              <w:right w:val="single" w:sz="4" w:space="0" w:color="auto"/>
            </w:tcBorders>
            <w:shd w:val="clear" w:color="auto" w:fill="FBE4D5"/>
            <w:noWrap/>
            <w:vAlign w:val="center"/>
          </w:tcPr>
          <w:p w:rsidR="00C339FE" w:rsidRDefault="00C339FE" w:rsidP="00B1371B">
            <w:pPr>
              <w:spacing w:before="0" w:after="0" w:line="240" w:lineRule="auto"/>
              <w:ind w:left="0" w:firstLine="0"/>
              <w:jc w:val="left"/>
              <w:rPr>
                <w:rFonts w:eastAsia="Malgun Gothic"/>
                <w:b/>
                <w:bCs/>
                <w:sz w:val="22"/>
                <w:szCs w:val="22"/>
              </w:rPr>
            </w:pPr>
            <w:r>
              <w:rPr>
                <w:rFonts w:eastAsia="Malgun Gothic"/>
                <w:b/>
                <w:bCs/>
                <w:sz w:val="22"/>
                <w:szCs w:val="22"/>
              </w:rPr>
              <w:t>Nokia</w:t>
            </w:r>
          </w:p>
        </w:tc>
        <w:tc>
          <w:tcPr>
            <w:tcW w:w="2731" w:type="dxa"/>
            <w:tcBorders>
              <w:top w:val="single" w:sz="4" w:space="0" w:color="auto"/>
              <w:left w:val="nil"/>
              <w:bottom w:val="single" w:sz="4" w:space="0" w:color="auto"/>
              <w:right w:val="single" w:sz="4" w:space="0" w:color="auto"/>
            </w:tcBorders>
            <w:shd w:val="clear" w:color="auto" w:fill="auto"/>
            <w:vAlign w:val="center"/>
          </w:tcPr>
          <w:p w:rsidR="00C339FE" w:rsidRPr="00C339FE" w:rsidRDefault="00C339FE" w:rsidP="00B1371B">
            <w:pPr>
              <w:spacing w:before="0" w:after="0" w:line="240" w:lineRule="auto"/>
              <w:ind w:left="0" w:firstLine="0"/>
              <w:jc w:val="left"/>
              <w:rPr>
                <w:rFonts w:eastAsia="Malgun Gothic"/>
                <w:b/>
                <w:color w:val="000000"/>
                <w:szCs w:val="18"/>
              </w:rPr>
            </w:pPr>
            <w:r w:rsidRPr="00C339FE">
              <w:rPr>
                <w:rFonts w:eastAsia="Malgun Gothic"/>
                <w:b/>
                <w:color w:val="000000"/>
                <w:szCs w:val="18"/>
              </w:rPr>
              <w:t>≤6GHz frequency bands</w:t>
            </w:r>
          </w:p>
          <w:p w:rsidR="00C339FE" w:rsidRDefault="00C339FE" w:rsidP="00B1371B">
            <w:pPr>
              <w:spacing w:before="0" w:after="0" w:line="240" w:lineRule="auto"/>
              <w:ind w:left="0" w:firstLine="0"/>
              <w:jc w:val="left"/>
              <w:rPr>
                <w:rFonts w:eastAsia="Malgun Gothic"/>
                <w:color w:val="000000"/>
                <w:szCs w:val="18"/>
              </w:rPr>
            </w:pPr>
            <w:r>
              <w:rPr>
                <w:rFonts w:eastAsia="Malgun Gothic"/>
                <w:color w:val="000000"/>
                <w:szCs w:val="18"/>
              </w:rPr>
              <w:t>15kHz 2.16MHz</w:t>
            </w:r>
          </w:p>
          <w:p w:rsidR="00C339FE" w:rsidRDefault="00C339FE" w:rsidP="00B1371B">
            <w:pPr>
              <w:spacing w:before="0" w:after="0" w:line="240" w:lineRule="auto"/>
              <w:ind w:left="0" w:firstLine="0"/>
              <w:jc w:val="left"/>
              <w:rPr>
                <w:rFonts w:eastAsia="Malgun Gothic"/>
                <w:color w:val="000000"/>
                <w:szCs w:val="18"/>
              </w:rPr>
            </w:pPr>
            <w:r>
              <w:rPr>
                <w:rFonts w:eastAsia="Malgun Gothic"/>
                <w:color w:val="000000"/>
                <w:szCs w:val="18"/>
              </w:rPr>
              <w:t>30kHz 4.32MHz</w:t>
            </w:r>
          </w:p>
          <w:p w:rsidR="00C339FE" w:rsidRPr="00C339FE" w:rsidRDefault="00C339FE" w:rsidP="00B1371B">
            <w:pPr>
              <w:spacing w:before="0" w:after="0" w:line="240" w:lineRule="auto"/>
              <w:ind w:left="0" w:firstLine="0"/>
              <w:jc w:val="left"/>
              <w:rPr>
                <w:rFonts w:eastAsia="Malgun Gothic"/>
                <w:b/>
                <w:color w:val="000000"/>
                <w:szCs w:val="18"/>
              </w:rPr>
            </w:pPr>
            <w:r w:rsidRPr="00C339FE">
              <w:rPr>
                <w:rFonts w:eastAsia="Malgun Gothic"/>
                <w:b/>
                <w:color w:val="000000"/>
                <w:szCs w:val="18"/>
              </w:rPr>
              <w:t>&gt;6GHz frequency bands</w:t>
            </w:r>
          </w:p>
          <w:p w:rsidR="00C339FE" w:rsidRDefault="00C339FE" w:rsidP="00B1371B">
            <w:pPr>
              <w:spacing w:before="0" w:after="0" w:line="240" w:lineRule="auto"/>
              <w:ind w:left="0" w:firstLine="0"/>
              <w:jc w:val="left"/>
              <w:rPr>
                <w:rFonts w:eastAsia="Malgun Gothic"/>
                <w:color w:val="000000"/>
                <w:szCs w:val="18"/>
              </w:rPr>
            </w:pPr>
            <w:r>
              <w:rPr>
                <w:rFonts w:eastAsia="Malgun Gothic"/>
                <w:color w:val="000000"/>
                <w:szCs w:val="18"/>
              </w:rPr>
              <w:t>120kHz 17.38MHz</w:t>
            </w:r>
          </w:p>
          <w:p w:rsidR="00C339FE" w:rsidRDefault="00C339FE" w:rsidP="00B1371B">
            <w:pPr>
              <w:spacing w:before="0" w:after="0" w:line="240" w:lineRule="auto"/>
              <w:ind w:left="0" w:firstLine="0"/>
              <w:jc w:val="left"/>
              <w:rPr>
                <w:rFonts w:eastAsia="Malgun Gothic"/>
                <w:color w:val="000000"/>
                <w:szCs w:val="18"/>
              </w:rPr>
            </w:pPr>
            <w:r>
              <w:rPr>
                <w:rFonts w:eastAsia="Malgun Gothic"/>
                <w:color w:val="000000"/>
                <w:szCs w:val="18"/>
              </w:rPr>
              <w:t>240kHz 34.56MHz</w:t>
            </w:r>
          </w:p>
        </w:tc>
        <w:tc>
          <w:tcPr>
            <w:tcW w:w="1301" w:type="dxa"/>
            <w:tcBorders>
              <w:top w:val="single" w:sz="4" w:space="0" w:color="auto"/>
              <w:left w:val="nil"/>
              <w:bottom w:val="single" w:sz="4" w:space="0" w:color="auto"/>
              <w:right w:val="single" w:sz="4" w:space="0" w:color="auto"/>
            </w:tcBorders>
            <w:shd w:val="clear" w:color="auto" w:fill="auto"/>
            <w:vAlign w:val="center"/>
          </w:tcPr>
          <w:p w:rsidR="00C339FE" w:rsidRDefault="00C339FE" w:rsidP="00B1371B">
            <w:pPr>
              <w:spacing w:before="0" w:after="0" w:line="240" w:lineRule="auto"/>
              <w:ind w:left="0" w:firstLine="0"/>
              <w:jc w:val="center"/>
              <w:rPr>
                <w:rFonts w:eastAsia="Malgun Gothic"/>
                <w:color w:val="000000"/>
                <w:szCs w:val="18"/>
              </w:rPr>
            </w:pPr>
            <w:r>
              <w:rPr>
                <w:rFonts w:eastAsia="Malgun Gothic"/>
                <w:color w:val="000000"/>
                <w:szCs w:val="18"/>
              </w:rPr>
              <w:t>M-sequence</w:t>
            </w:r>
          </w:p>
        </w:tc>
        <w:tc>
          <w:tcPr>
            <w:tcW w:w="1302" w:type="dxa"/>
            <w:tcBorders>
              <w:top w:val="single" w:sz="4" w:space="0" w:color="auto"/>
              <w:left w:val="nil"/>
              <w:bottom w:val="single" w:sz="4" w:space="0" w:color="auto"/>
              <w:right w:val="single" w:sz="4" w:space="0" w:color="auto"/>
            </w:tcBorders>
            <w:shd w:val="clear" w:color="auto" w:fill="auto"/>
            <w:vAlign w:val="center"/>
          </w:tcPr>
          <w:p w:rsidR="00C339FE" w:rsidRDefault="00C339FE" w:rsidP="00B1371B">
            <w:pPr>
              <w:spacing w:before="0" w:after="0" w:line="240" w:lineRule="auto"/>
              <w:ind w:left="0" w:firstLine="0"/>
              <w:jc w:val="center"/>
              <w:rPr>
                <w:rFonts w:eastAsia="Malgun Gothic"/>
                <w:color w:val="000000"/>
                <w:szCs w:val="18"/>
                <w:lang w:eastAsia="ko-KR"/>
              </w:rPr>
            </w:pPr>
            <w:r>
              <w:rPr>
                <w:rFonts w:eastAsia="Malgun Gothic"/>
                <w:color w:val="000000"/>
                <w:szCs w:val="18"/>
                <w:lang w:eastAsia="ko-KR"/>
              </w:rPr>
              <w:t>1</w:t>
            </w:r>
          </w:p>
        </w:tc>
        <w:tc>
          <w:tcPr>
            <w:tcW w:w="1301" w:type="dxa"/>
            <w:tcBorders>
              <w:top w:val="single" w:sz="4" w:space="0" w:color="auto"/>
              <w:left w:val="nil"/>
              <w:bottom w:val="single" w:sz="4" w:space="0" w:color="auto"/>
              <w:right w:val="single" w:sz="4" w:space="0" w:color="auto"/>
            </w:tcBorders>
            <w:shd w:val="clear" w:color="auto" w:fill="auto"/>
            <w:vAlign w:val="center"/>
          </w:tcPr>
          <w:p w:rsidR="00C339FE" w:rsidRDefault="00C339FE" w:rsidP="00B1371B">
            <w:pPr>
              <w:spacing w:before="0" w:after="0" w:line="240" w:lineRule="auto"/>
              <w:ind w:left="0" w:firstLine="0"/>
              <w:jc w:val="center"/>
              <w:rPr>
                <w:rFonts w:eastAsia="Malgun Gothic"/>
                <w:color w:val="000000"/>
                <w:szCs w:val="18"/>
                <w:lang w:eastAsia="ko-KR"/>
              </w:rPr>
            </w:pPr>
            <w:r>
              <w:rPr>
                <w:rFonts w:eastAsia="Malgun Gothic"/>
                <w:color w:val="000000"/>
                <w:szCs w:val="18"/>
                <w:lang w:eastAsia="ko-KR"/>
              </w:rPr>
              <w:t>127</w:t>
            </w:r>
          </w:p>
        </w:tc>
        <w:tc>
          <w:tcPr>
            <w:tcW w:w="1302" w:type="dxa"/>
            <w:tcBorders>
              <w:top w:val="single" w:sz="4" w:space="0" w:color="auto"/>
              <w:left w:val="nil"/>
              <w:bottom w:val="single" w:sz="4" w:space="0" w:color="auto"/>
              <w:right w:val="single" w:sz="4" w:space="0" w:color="auto"/>
            </w:tcBorders>
            <w:shd w:val="clear" w:color="auto" w:fill="auto"/>
            <w:vAlign w:val="center"/>
          </w:tcPr>
          <w:p w:rsidR="00C339FE" w:rsidRDefault="00C339FE" w:rsidP="00B1371B">
            <w:pPr>
              <w:ind w:left="0" w:firstLine="0"/>
              <w:jc w:val="center"/>
              <w:rPr>
                <w:rFonts w:eastAsia="Malgun Gothic"/>
                <w:szCs w:val="18"/>
                <w:lang w:eastAsia="ko-KR"/>
              </w:rPr>
            </w:pPr>
            <w:r>
              <w:rPr>
                <w:rFonts w:eastAsia="Malgun Gothic"/>
                <w:szCs w:val="18"/>
                <w:lang w:eastAsia="ko-KR"/>
              </w:rPr>
              <w:t>3</w:t>
            </w:r>
          </w:p>
        </w:tc>
      </w:tr>
    </w:tbl>
    <w:p w:rsidR="004433CC" w:rsidRPr="009065E8" w:rsidRDefault="004433CC" w:rsidP="004433CC">
      <w:pPr>
        <w:pStyle w:val="ListParagraph"/>
        <w:widowControl w:val="0"/>
        <w:spacing w:before="0" w:after="160" w:line="259" w:lineRule="auto"/>
        <w:ind w:leftChars="0" w:left="0" w:firstLine="0"/>
        <w:rPr>
          <w:b/>
          <w:sz w:val="22"/>
          <w:szCs w:val="22"/>
        </w:rPr>
      </w:pPr>
    </w:p>
    <w:p w:rsidR="004433CC" w:rsidRPr="009065E8" w:rsidRDefault="004433CC" w:rsidP="00A76035">
      <w:pPr>
        <w:pStyle w:val="ListParagraph"/>
        <w:widowControl w:val="0"/>
        <w:numPr>
          <w:ilvl w:val="0"/>
          <w:numId w:val="8"/>
        </w:numPr>
        <w:spacing w:before="0" w:after="160" w:line="259" w:lineRule="auto"/>
        <w:ind w:leftChars="0"/>
        <w:rPr>
          <w:rFonts w:ascii="Times New Roman" w:hAnsi="Times New Roman" w:cs="Times New Roman"/>
          <w:b/>
          <w:sz w:val="22"/>
          <w:szCs w:val="22"/>
        </w:rPr>
      </w:pPr>
      <w:r w:rsidRPr="009065E8">
        <w:rPr>
          <w:rFonts w:ascii="Times New Roman" w:hAnsi="Times New Roman" w:cs="Times New Roman"/>
          <w:b/>
          <w:sz w:val="22"/>
          <w:szCs w:val="22"/>
        </w:rPr>
        <w:t>Describe how NR-PSS is generated</w:t>
      </w:r>
    </w:p>
    <w:tbl>
      <w:tblPr>
        <w:tblW w:w="97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971"/>
        <w:gridCol w:w="7758"/>
      </w:tblGrid>
      <w:tr w:rsidR="004433CC" w:rsidRPr="00B7168A" w:rsidTr="00851329">
        <w:trPr>
          <w:trHeight w:val="765"/>
        </w:trPr>
        <w:tc>
          <w:tcPr>
            <w:tcW w:w="1971" w:type="dxa"/>
            <w:shd w:val="clear" w:color="auto" w:fill="FBE4D5"/>
            <w:noWrap/>
            <w:vAlign w:val="center"/>
            <w:hideMark/>
          </w:tcPr>
          <w:p w:rsidR="004433CC" w:rsidRPr="009065E8" w:rsidRDefault="004433CC" w:rsidP="004433CC">
            <w:pPr>
              <w:spacing w:before="0" w:after="0" w:line="240" w:lineRule="auto"/>
              <w:ind w:left="0" w:firstLine="0"/>
              <w:jc w:val="left"/>
              <w:rPr>
                <w:rFonts w:eastAsia="Malgun Gothic"/>
                <w:b/>
                <w:bCs/>
                <w:color w:val="000000"/>
                <w:sz w:val="22"/>
                <w:szCs w:val="22"/>
              </w:rPr>
            </w:pPr>
            <w:r w:rsidRPr="009065E8">
              <w:rPr>
                <w:rFonts w:eastAsia="Malgun Gothic"/>
                <w:b/>
                <w:bCs/>
                <w:color w:val="000000"/>
                <w:sz w:val="22"/>
                <w:szCs w:val="22"/>
              </w:rPr>
              <w:lastRenderedPageBreak/>
              <w:t>LTE PSS</w:t>
            </w:r>
            <w:r w:rsidR="00CE5539" w:rsidRPr="009065E8">
              <w:rPr>
                <w:rFonts w:eastAsia="Malgun Gothic"/>
                <w:b/>
                <w:bCs/>
                <w:color w:val="000000"/>
                <w:sz w:val="22"/>
                <w:szCs w:val="22"/>
              </w:rPr>
              <w:t xml:space="preserve"> (example)</w:t>
            </w:r>
          </w:p>
        </w:tc>
        <w:tc>
          <w:tcPr>
            <w:tcW w:w="7758" w:type="dxa"/>
            <w:shd w:val="clear" w:color="auto" w:fill="auto"/>
            <w:vAlign w:val="center"/>
            <w:hideMark/>
          </w:tcPr>
          <w:p w:rsidR="00F15ED0" w:rsidRPr="00F970CD" w:rsidRDefault="00F15ED0" w:rsidP="00E54364">
            <w:pPr>
              <w:spacing w:before="0" w:after="0" w:line="240" w:lineRule="auto"/>
              <w:ind w:left="0" w:firstLine="0"/>
              <w:jc w:val="left"/>
              <w:rPr>
                <w:rFonts w:eastAsia="Malgun Gothic"/>
                <w:b/>
                <w:color w:val="000000"/>
                <w:u w:val="single"/>
                <w:lang w:eastAsia="ko-KR"/>
              </w:rPr>
            </w:pPr>
            <w:r w:rsidRPr="00F970CD">
              <w:rPr>
                <w:rFonts w:eastAsia="Malgun Gothic" w:hint="eastAsia"/>
                <w:b/>
                <w:color w:val="000000"/>
                <w:u w:val="single"/>
                <w:lang w:eastAsia="ko-KR"/>
              </w:rPr>
              <w:t>Figure</w:t>
            </w:r>
          </w:p>
          <w:p w:rsidR="00F15ED0" w:rsidRPr="00F970CD" w:rsidRDefault="007D5B71" w:rsidP="00E54364">
            <w:pPr>
              <w:spacing w:before="0" w:after="0" w:line="240" w:lineRule="auto"/>
              <w:ind w:left="0" w:firstLine="0"/>
              <w:jc w:val="left"/>
              <w:rPr>
                <w:rFonts w:eastAsia="Malgun Gothic"/>
                <w:b/>
                <w:color w:val="000000"/>
                <w:lang w:eastAsia="ko-KR"/>
              </w:rPr>
            </w:pPr>
            <w:r w:rsidRPr="00F970CD">
              <w:object w:dxaOrig="8882" w:dyaOrig="1492">
                <v:shape id="_x0000_i1025" type="#_x0000_t75" style="width:384pt;height:64.5pt" o:ole="">
                  <v:imagedata r:id="rId8" o:title=""/>
                </v:shape>
                <o:OLEObject Type="Embed" ProgID="Visio.Drawing.11" ShapeID="_x0000_i1025" DrawAspect="Content" ObjectID="_1552164435" r:id="rId9"/>
              </w:object>
            </w:r>
          </w:p>
          <w:p w:rsidR="007D5B71" w:rsidRPr="00F970CD" w:rsidRDefault="007D5B71" w:rsidP="00E54364">
            <w:pPr>
              <w:spacing w:before="0" w:after="0" w:line="240" w:lineRule="auto"/>
              <w:ind w:left="0" w:firstLine="0"/>
              <w:jc w:val="left"/>
              <w:rPr>
                <w:rFonts w:eastAsia="Malgun Gothic"/>
                <w:b/>
                <w:color w:val="000000"/>
                <w:u w:val="single"/>
                <w:lang w:eastAsia="ko-KR"/>
              </w:rPr>
            </w:pPr>
          </w:p>
          <w:p w:rsidR="004433CC" w:rsidRPr="00F970CD" w:rsidRDefault="00E54364" w:rsidP="00E54364">
            <w:pPr>
              <w:spacing w:before="0" w:after="0" w:line="240" w:lineRule="auto"/>
              <w:ind w:left="0" w:firstLine="0"/>
              <w:jc w:val="left"/>
              <w:rPr>
                <w:rFonts w:eastAsia="Malgun Gothic"/>
                <w:b/>
                <w:color w:val="000000"/>
                <w:u w:val="single"/>
                <w:lang w:eastAsia="ko-KR"/>
              </w:rPr>
            </w:pPr>
            <w:r w:rsidRPr="00F970CD">
              <w:rPr>
                <w:rFonts w:eastAsia="Malgun Gothic"/>
                <w:b/>
                <w:color w:val="000000"/>
                <w:u w:val="single"/>
                <w:lang w:eastAsia="ko-KR"/>
              </w:rPr>
              <w:t>Sequence generation</w:t>
            </w:r>
          </w:p>
          <w:p w:rsidR="00E54364" w:rsidRPr="00F970CD" w:rsidRDefault="00E54364" w:rsidP="00E54364">
            <w:pPr>
              <w:spacing w:before="0" w:after="0" w:line="240" w:lineRule="auto"/>
              <w:ind w:left="0" w:firstLine="0"/>
              <w:jc w:val="left"/>
            </w:pPr>
            <w:r w:rsidRPr="00F970CD">
              <w:t xml:space="preserve">Frequency domain Zadoff-Chu sequence according to </w:t>
            </w:r>
          </w:p>
          <w:p w:rsidR="00E54364" w:rsidRPr="00F970CD" w:rsidRDefault="00E54364" w:rsidP="00E54364">
            <w:pPr>
              <w:spacing w:before="0" w:after="0" w:line="240" w:lineRule="auto"/>
              <w:ind w:left="0" w:firstLine="180"/>
              <w:jc w:val="left"/>
            </w:pPr>
            <w:r w:rsidRPr="00F970CD">
              <w:rPr>
                <w:position w:val="-44"/>
              </w:rPr>
              <w:object w:dxaOrig="3320" w:dyaOrig="980">
                <v:shape id="_x0000_i1026" type="#_x0000_t75" style="width:165pt;height:49.5pt" o:ole="">
                  <v:imagedata r:id="rId10" o:title=""/>
                </v:shape>
                <o:OLEObject Type="Embed" ProgID="Equation.3" ShapeID="_x0000_i1026" DrawAspect="Content" ObjectID="_1552164436" r:id="rId11"/>
              </w:object>
            </w:r>
            <w:r w:rsidRPr="00F970CD">
              <w:t xml:space="preserve"> </w:t>
            </w:r>
          </w:p>
          <w:p w:rsidR="00E54364" w:rsidRPr="00F970CD" w:rsidRDefault="00E54364" w:rsidP="00E54364">
            <w:pPr>
              <w:spacing w:before="0" w:after="0" w:line="240" w:lineRule="auto"/>
              <w:ind w:left="0" w:firstLine="0"/>
              <w:jc w:val="left"/>
              <w:rPr>
                <w:rFonts w:eastAsia="Malgun Gothic"/>
                <w:color w:val="000000"/>
                <w:lang w:eastAsia="ko-KR"/>
              </w:rPr>
            </w:pPr>
            <w:r w:rsidRPr="00F970CD">
              <w:t xml:space="preserve">where the Zadoff-Chu root sequence index </w:t>
            </w:r>
            <w:r w:rsidRPr="00F970CD">
              <w:rPr>
                <w:position w:val="-6"/>
              </w:rPr>
              <w:object w:dxaOrig="180" w:dyaOrig="200">
                <v:shape id="_x0000_i1027" type="#_x0000_t75" style="width:8.25pt;height:11.25pt" o:ole="">
                  <v:imagedata r:id="rId12" o:title=""/>
                </v:shape>
                <o:OLEObject Type="Embed" ProgID="Equation.3" ShapeID="_x0000_i1027" DrawAspect="Content" ObjectID="_1552164437" r:id="rId13"/>
              </w:object>
            </w:r>
            <w:r w:rsidRPr="00F970CD">
              <w:t>is {25, 29, 34}</w:t>
            </w:r>
          </w:p>
          <w:p w:rsidR="00E54364" w:rsidRPr="00F970CD" w:rsidRDefault="00E54364" w:rsidP="00E54364">
            <w:pPr>
              <w:spacing w:before="0" w:after="0" w:line="240" w:lineRule="auto"/>
              <w:ind w:left="0" w:firstLine="180"/>
              <w:jc w:val="left"/>
              <w:rPr>
                <w:rFonts w:eastAsia="Malgun Gothic"/>
                <w:b/>
                <w:color w:val="000000"/>
                <w:lang w:eastAsia="ko-KR"/>
              </w:rPr>
            </w:pPr>
          </w:p>
          <w:p w:rsidR="00E54364" w:rsidRPr="00F970CD" w:rsidRDefault="00E54364" w:rsidP="00E54364">
            <w:pPr>
              <w:spacing w:before="0" w:after="0" w:line="240" w:lineRule="auto"/>
              <w:ind w:left="0" w:firstLine="0"/>
              <w:jc w:val="left"/>
              <w:rPr>
                <w:rFonts w:eastAsia="Malgun Gothic"/>
                <w:b/>
                <w:color w:val="000000"/>
                <w:u w:val="single"/>
                <w:lang w:eastAsia="ko-KR"/>
              </w:rPr>
            </w:pPr>
            <w:r w:rsidRPr="00F970CD">
              <w:rPr>
                <w:rFonts w:eastAsia="Malgun Gothic" w:hint="eastAsia"/>
                <w:b/>
                <w:color w:val="000000"/>
                <w:u w:val="single"/>
                <w:lang w:eastAsia="ko-KR"/>
              </w:rPr>
              <w:t xml:space="preserve">Mapping to </w:t>
            </w:r>
            <w:r w:rsidRPr="00F970CD">
              <w:rPr>
                <w:rFonts w:eastAsia="Malgun Gothic"/>
                <w:b/>
                <w:color w:val="000000"/>
                <w:u w:val="single"/>
                <w:lang w:eastAsia="ko-KR"/>
              </w:rPr>
              <w:t>resource elements</w:t>
            </w:r>
          </w:p>
          <w:p w:rsidR="00E54364" w:rsidRPr="00F970CD" w:rsidRDefault="00E54364" w:rsidP="00E54364">
            <w:pPr>
              <w:spacing w:before="0" w:after="0" w:line="240" w:lineRule="auto"/>
              <w:ind w:left="0" w:firstLine="0"/>
            </w:pPr>
            <w:r w:rsidRPr="00F970CD">
              <w:t xml:space="preserve">The sequence </w:t>
            </w:r>
            <w:r w:rsidRPr="00F970CD">
              <w:rPr>
                <w:position w:val="-10"/>
              </w:rPr>
              <w:object w:dxaOrig="420" w:dyaOrig="300">
                <v:shape id="_x0000_i1028" type="#_x0000_t75" style="width:21pt;height:15.75pt" o:ole="">
                  <v:imagedata r:id="rId14" o:title=""/>
                </v:shape>
                <o:OLEObject Type="Embed" ProgID="Equation.3" ShapeID="_x0000_i1028" DrawAspect="Content" ObjectID="_1552164438" r:id="rId15"/>
              </w:object>
            </w:r>
            <w:r w:rsidRPr="00F970CD">
              <w:t xml:space="preserve"> shall be mapped to the resource elements according to </w:t>
            </w:r>
          </w:p>
          <w:p w:rsidR="00E54364" w:rsidRPr="00F970CD" w:rsidRDefault="00E54364" w:rsidP="007E516D">
            <w:pPr>
              <w:ind w:left="0" w:firstLine="0"/>
              <w:jc w:val="center"/>
            </w:pPr>
            <w:r w:rsidRPr="00F970CD">
              <w:rPr>
                <w:position w:val="-40"/>
              </w:rPr>
              <w:object w:dxaOrig="2299" w:dyaOrig="900">
                <v:shape id="_x0000_i1029" type="#_x0000_t75" style="width:114.75pt;height:44.25pt" o:ole="">
                  <v:imagedata r:id="rId16" o:title=""/>
                </v:shape>
                <o:OLEObject Type="Embed" ProgID="Equation.3" ShapeID="_x0000_i1029" DrawAspect="Content" ObjectID="_1552164439" r:id="rId17"/>
              </w:object>
            </w:r>
          </w:p>
          <w:p w:rsidR="00E54364" w:rsidRPr="00F970CD" w:rsidRDefault="00E54364" w:rsidP="00E54364">
            <w:pPr>
              <w:spacing w:before="0" w:after="0" w:line="240" w:lineRule="auto"/>
              <w:ind w:left="0" w:firstLine="0"/>
              <w:jc w:val="left"/>
            </w:pPr>
            <w:r w:rsidRPr="00F970CD">
              <w:t>The primary synchronization signal shall be mapped to the last OFDM symbol in slots 0 and 10.</w:t>
            </w:r>
          </w:p>
          <w:p w:rsidR="00F15ED0" w:rsidRPr="00F970CD" w:rsidRDefault="00F15ED0" w:rsidP="007E516D">
            <w:pPr>
              <w:spacing w:before="0" w:after="0" w:line="240" w:lineRule="auto"/>
              <w:ind w:left="0" w:firstLine="0"/>
            </w:pPr>
            <w:r w:rsidRPr="00F970CD">
              <w:t xml:space="preserve">Resource elements </w:t>
            </w:r>
            <w:r w:rsidRPr="00F970CD">
              <w:rPr>
                <w:position w:val="-10"/>
              </w:rPr>
              <w:object w:dxaOrig="460" w:dyaOrig="300">
                <v:shape id="_x0000_i1030" type="#_x0000_t75" style="width:24pt;height:15.75pt" o:ole="">
                  <v:imagedata r:id="rId18" o:title=""/>
                </v:shape>
                <o:OLEObject Type="Embed" ProgID="Equation.3" ShapeID="_x0000_i1030" DrawAspect="Content" ObjectID="_1552164440" r:id="rId19"/>
              </w:object>
            </w:r>
            <w:r w:rsidRPr="00F970CD">
              <w:t xml:space="preserve"> in the OFDM symbols used for transmission of the primary synchronization signal where</w:t>
            </w:r>
          </w:p>
          <w:p w:rsidR="00F15ED0" w:rsidRPr="00F970CD" w:rsidRDefault="00F15ED0" w:rsidP="007E516D">
            <w:pPr>
              <w:pStyle w:val="EQ"/>
              <w:spacing w:after="0"/>
              <w:jc w:val="center"/>
            </w:pPr>
            <w:r w:rsidRPr="00F970CD">
              <w:rPr>
                <w:position w:val="-38"/>
              </w:rPr>
              <w:object w:dxaOrig="2180" w:dyaOrig="859">
                <v:shape id="_x0000_i1031" type="#_x0000_t75" style="width:108.75pt;height:42.75pt" o:ole="">
                  <v:imagedata r:id="rId20" o:title=""/>
                </v:shape>
                <o:OLEObject Type="Embed" ProgID="Equation.3" ShapeID="_x0000_i1031" DrawAspect="Content" ObjectID="_1552164441" r:id="rId21"/>
              </w:object>
            </w:r>
          </w:p>
          <w:p w:rsidR="00F15ED0" w:rsidRPr="00F970CD" w:rsidRDefault="00F15ED0" w:rsidP="007E516D">
            <w:pPr>
              <w:spacing w:before="0" w:after="0" w:line="240" w:lineRule="auto"/>
              <w:ind w:left="0" w:firstLine="0"/>
              <w:jc w:val="left"/>
            </w:pPr>
            <w:r w:rsidRPr="00F970CD">
              <w:t>are reserved and not used for transmission of the primary synchronization signal.</w:t>
            </w:r>
          </w:p>
        </w:tc>
      </w:tr>
      <w:tr w:rsidR="004433CC" w:rsidRPr="00B7168A" w:rsidTr="00851329">
        <w:trPr>
          <w:trHeight w:val="255"/>
        </w:trPr>
        <w:tc>
          <w:tcPr>
            <w:tcW w:w="1971" w:type="dxa"/>
            <w:shd w:val="clear" w:color="auto" w:fill="FBE4D5"/>
            <w:noWrap/>
            <w:vAlign w:val="center"/>
            <w:hideMark/>
          </w:tcPr>
          <w:p w:rsidR="004433CC" w:rsidRPr="009065E8" w:rsidRDefault="000E46A6" w:rsidP="00BA08D2">
            <w:pPr>
              <w:spacing w:before="0" w:after="0" w:line="240" w:lineRule="auto"/>
              <w:ind w:left="0" w:firstLine="0"/>
              <w:jc w:val="left"/>
              <w:rPr>
                <w:rFonts w:eastAsia="Malgun Gothic"/>
                <w:b/>
                <w:bCs/>
                <w:color w:val="000000"/>
                <w:sz w:val="22"/>
                <w:szCs w:val="22"/>
              </w:rPr>
            </w:pPr>
            <w:r>
              <w:rPr>
                <w:rFonts w:eastAsia="Malgun Gothic"/>
                <w:b/>
                <w:bCs/>
                <w:color w:val="000000"/>
                <w:sz w:val="22"/>
                <w:szCs w:val="22"/>
              </w:rPr>
              <w:t>Ericsson</w:t>
            </w:r>
          </w:p>
        </w:tc>
        <w:tc>
          <w:tcPr>
            <w:tcW w:w="7758" w:type="dxa"/>
            <w:shd w:val="clear" w:color="auto" w:fill="auto"/>
            <w:vAlign w:val="center"/>
            <w:hideMark/>
          </w:tcPr>
          <w:p w:rsidR="00BA08D2" w:rsidRPr="00F970CD" w:rsidRDefault="00BA08D2" w:rsidP="00BA08D2">
            <w:pPr>
              <w:spacing w:before="0" w:after="0" w:line="240" w:lineRule="auto"/>
              <w:ind w:left="0" w:firstLine="0"/>
              <w:jc w:val="left"/>
              <w:rPr>
                <w:rFonts w:eastAsia="Malgun Gothic"/>
                <w:b/>
                <w:color w:val="000000"/>
                <w:u w:val="single"/>
                <w:lang w:eastAsia="ko-KR"/>
              </w:rPr>
            </w:pPr>
            <w:r w:rsidRPr="00F970CD">
              <w:rPr>
                <w:rFonts w:eastAsia="Malgun Gothic" w:hint="eastAsia"/>
                <w:b/>
                <w:color w:val="000000"/>
                <w:u w:val="single"/>
                <w:lang w:eastAsia="ko-KR"/>
              </w:rPr>
              <w:t>Figure</w:t>
            </w:r>
          </w:p>
          <w:p w:rsidR="00BA08D2" w:rsidRPr="00F970CD" w:rsidRDefault="00435325" w:rsidP="00BA08D2">
            <w:pPr>
              <w:spacing w:before="0" w:after="0" w:line="240" w:lineRule="auto"/>
              <w:ind w:left="0" w:firstLine="0"/>
              <w:jc w:val="left"/>
              <w:rPr>
                <w:rFonts w:eastAsia="Malgun Gothic"/>
                <w:b/>
                <w:color w:val="000000"/>
                <w:u w:val="single"/>
                <w:lang w:eastAsia="ko-KR"/>
              </w:rPr>
            </w:pPr>
            <w:r>
              <w:rPr>
                <w:rFonts w:eastAsia="Malgun Gothic"/>
                <w:noProof/>
                <w:color w:val="000000"/>
                <w:lang w:val="en-US" w:eastAsia="zh-TW"/>
              </w:rPr>
              <w:drawing>
                <wp:inline distT="0" distB="0" distL="0" distR="0">
                  <wp:extent cx="4756245" cy="641051"/>
                  <wp:effectExtent l="0" t="0" r="6350" b="0"/>
                  <wp:docPr id="8" name="Picture 8" descr="Pictur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icture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769110" cy="642785"/>
                          </a:xfrm>
                          <a:prstGeom prst="rect">
                            <a:avLst/>
                          </a:prstGeom>
                          <a:noFill/>
                          <a:ln>
                            <a:noFill/>
                          </a:ln>
                        </pic:spPr>
                      </pic:pic>
                    </a:graphicData>
                  </a:graphic>
                </wp:inline>
              </w:drawing>
            </w:r>
          </w:p>
          <w:p w:rsidR="00BA08D2" w:rsidRPr="00F970CD" w:rsidRDefault="00BA08D2" w:rsidP="00BA08D2">
            <w:pPr>
              <w:spacing w:before="0" w:after="0" w:line="240" w:lineRule="auto"/>
              <w:ind w:left="0" w:firstLine="0"/>
              <w:jc w:val="left"/>
              <w:rPr>
                <w:rFonts w:eastAsia="Malgun Gothic"/>
                <w:b/>
                <w:color w:val="000000"/>
                <w:u w:val="single"/>
                <w:lang w:eastAsia="ko-KR"/>
              </w:rPr>
            </w:pPr>
            <w:r w:rsidRPr="00F970CD">
              <w:rPr>
                <w:rFonts w:eastAsia="Malgun Gothic"/>
                <w:b/>
                <w:color w:val="000000"/>
                <w:u w:val="single"/>
                <w:lang w:eastAsia="ko-KR"/>
              </w:rPr>
              <w:t>Sequence generation</w:t>
            </w:r>
          </w:p>
          <w:p w:rsidR="000E46A6" w:rsidRPr="00F970CD" w:rsidRDefault="000E46A6" w:rsidP="000E46A6">
            <w:pPr>
              <w:spacing w:before="0" w:after="0" w:line="240" w:lineRule="auto"/>
              <w:ind w:left="0" w:firstLine="0"/>
              <w:jc w:val="left"/>
            </w:pPr>
            <w:r w:rsidRPr="00F970CD">
              <w:t xml:space="preserve">Frequency domain Zadoff-Chu sequence according to </w:t>
            </w:r>
          </w:p>
          <w:p w:rsidR="000E46A6" w:rsidRPr="00F970CD" w:rsidRDefault="000E46A6" w:rsidP="000E46A6">
            <w:pPr>
              <w:spacing w:before="0" w:after="0" w:line="240" w:lineRule="auto"/>
              <w:ind w:left="0" w:firstLine="180"/>
              <w:jc w:val="center"/>
            </w:pPr>
            <w:r w:rsidRPr="00D96F97">
              <w:rPr>
                <w:position w:val="-12"/>
              </w:rPr>
              <w:object w:dxaOrig="3720" w:dyaOrig="560">
                <v:shape id="_x0000_i1032" type="#_x0000_t75" style="width:147pt;height:21.75pt" o:ole="">
                  <v:imagedata r:id="rId23" o:title=""/>
                </v:shape>
                <o:OLEObject Type="Embed" ProgID="Equation.3" ShapeID="_x0000_i1032" DrawAspect="Content" ObjectID="_1552164442" r:id="rId24"/>
              </w:object>
            </w:r>
          </w:p>
          <w:p w:rsidR="00BA08D2" w:rsidRPr="00F970CD" w:rsidRDefault="000E46A6" w:rsidP="00BA08D2">
            <w:pPr>
              <w:spacing w:before="0" w:after="0" w:line="240" w:lineRule="auto"/>
              <w:ind w:left="0" w:firstLine="0"/>
              <w:jc w:val="left"/>
              <w:rPr>
                <w:rFonts w:eastAsia="Malgun Gothic"/>
                <w:b/>
                <w:color w:val="000000"/>
                <w:lang w:eastAsia="ko-KR"/>
              </w:rPr>
            </w:pPr>
            <w:r w:rsidRPr="00F970CD">
              <w:t xml:space="preserve">where the Zadoff-Chu root sequence index </w:t>
            </w:r>
            <w:r w:rsidRPr="00F970CD">
              <w:rPr>
                <w:position w:val="-6"/>
              </w:rPr>
              <w:object w:dxaOrig="180" w:dyaOrig="200">
                <v:shape id="_x0000_i1033" type="#_x0000_t75" style="width:8.25pt;height:11.25pt" o:ole="">
                  <v:imagedata r:id="rId12" o:title=""/>
                </v:shape>
                <o:OLEObject Type="Embed" ProgID="Equation.3" ShapeID="_x0000_i1033" DrawAspect="Content" ObjectID="_1552164443" r:id="rId25"/>
              </w:object>
            </w:r>
            <w:r>
              <w:t xml:space="preserve"> </w:t>
            </w:r>
            <w:r w:rsidRPr="00F970CD">
              <w:t xml:space="preserve">is </w:t>
            </w:r>
            <w:r>
              <w:t xml:space="preserve">selected as </w:t>
            </w:r>
            <w:r w:rsidRPr="00F970CD">
              <w:t>29</w:t>
            </w:r>
            <w:r>
              <w:t>.</w:t>
            </w:r>
          </w:p>
          <w:p w:rsidR="00BA08D2" w:rsidRPr="00F970CD" w:rsidRDefault="00BA08D2" w:rsidP="00BA08D2">
            <w:pPr>
              <w:spacing w:before="0" w:after="0" w:line="240" w:lineRule="auto"/>
              <w:ind w:left="0" w:firstLine="0"/>
              <w:jc w:val="left"/>
              <w:rPr>
                <w:rFonts w:eastAsia="Malgun Gothic"/>
                <w:b/>
                <w:color w:val="000000"/>
                <w:u w:val="single"/>
                <w:lang w:eastAsia="ko-KR"/>
              </w:rPr>
            </w:pPr>
            <w:r w:rsidRPr="00F970CD">
              <w:rPr>
                <w:rFonts w:eastAsia="Malgun Gothic" w:hint="eastAsia"/>
                <w:b/>
                <w:color w:val="000000"/>
                <w:u w:val="single"/>
                <w:lang w:eastAsia="ko-KR"/>
              </w:rPr>
              <w:t xml:space="preserve">Mapping to </w:t>
            </w:r>
            <w:r w:rsidRPr="00F970CD">
              <w:rPr>
                <w:rFonts w:eastAsia="Malgun Gothic"/>
                <w:b/>
                <w:color w:val="000000"/>
                <w:u w:val="single"/>
                <w:lang w:eastAsia="ko-KR"/>
              </w:rPr>
              <w:t>resource elements</w:t>
            </w:r>
          </w:p>
          <w:p w:rsidR="000E46A6" w:rsidRPr="00F970CD" w:rsidRDefault="000E46A6" w:rsidP="000E46A6">
            <w:pPr>
              <w:spacing w:before="0" w:after="0" w:line="240" w:lineRule="auto"/>
              <w:ind w:left="0" w:firstLine="0"/>
            </w:pPr>
            <w:r w:rsidRPr="00F970CD">
              <w:t xml:space="preserve">The sequence </w:t>
            </w:r>
            <w:r w:rsidRPr="00F970CD">
              <w:rPr>
                <w:position w:val="-10"/>
              </w:rPr>
              <w:object w:dxaOrig="420" w:dyaOrig="300">
                <v:shape id="_x0000_i1034" type="#_x0000_t75" style="width:21pt;height:15.75pt" o:ole="">
                  <v:imagedata r:id="rId14" o:title=""/>
                </v:shape>
                <o:OLEObject Type="Embed" ProgID="Equation.3" ShapeID="_x0000_i1034" DrawAspect="Content" ObjectID="_1552164444" r:id="rId26"/>
              </w:object>
            </w:r>
            <w:r w:rsidRPr="00F970CD">
              <w:t xml:space="preserve"> shall be mapped to the resource elements according to </w:t>
            </w:r>
          </w:p>
          <w:p w:rsidR="000E46A6" w:rsidRPr="00F970CD" w:rsidRDefault="000E46A6" w:rsidP="000E46A6">
            <w:pPr>
              <w:ind w:left="0" w:firstLine="0"/>
              <w:jc w:val="center"/>
            </w:pPr>
            <w:r w:rsidRPr="00B96F1D">
              <w:rPr>
                <w:position w:val="-30"/>
                <w:sz w:val="16"/>
              </w:rPr>
              <w:object w:dxaOrig="2780" w:dyaOrig="720">
                <v:shape id="_x0000_i1035" type="#_x0000_t75" style="width:107.25pt;height:29.25pt" o:ole="">
                  <v:imagedata r:id="rId27" o:title=""/>
                </v:shape>
                <o:OLEObject Type="Embed" ProgID="Equation.3" ShapeID="_x0000_i1035" DrawAspect="Content" ObjectID="_1552164445" r:id="rId28"/>
              </w:object>
            </w:r>
          </w:p>
          <w:p w:rsidR="000E46A6" w:rsidRPr="00F970CD" w:rsidRDefault="000E46A6" w:rsidP="000E46A6">
            <w:pPr>
              <w:spacing w:before="0" w:after="0" w:line="240" w:lineRule="auto"/>
              <w:ind w:left="0" w:firstLine="0"/>
              <w:jc w:val="left"/>
            </w:pPr>
            <w:r>
              <w:t xml:space="preserve">where </w:t>
            </w:r>
            <w:r w:rsidRPr="00B96F1D">
              <w:rPr>
                <w:position w:val="-12"/>
              </w:rPr>
              <w:object w:dxaOrig="260" w:dyaOrig="360">
                <v:shape id="_x0000_i1036" type="#_x0000_t75" style="width:13.5pt;height:18.75pt" o:ole="">
                  <v:imagedata r:id="rId29" o:title=""/>
                </v:shape>
                <o:OLEObject Type="Embed" ProgID="Equation.3" ShapeID="_x0000_i1036" DrawAspect="Content" ObjectID="_1552164446" r:id="rId30"/>
              </w:object>
            </w:r>
            <w:r>
              <w:t xml:space="preserve"> denotes the first subcarrier of the reserved resource blocks for the synchronization signal (SS) block, and </w:t>
            </w:r>
            <w:r w:rsidRPr="00F970CD">
              <w:t xml:space="preserve">the OFDM symbol </w:t>
            </w:r>
            <w:r>
              <w:t xml:space="preserve">index, </w:t>
            </w:r>
            <w:r w:rsidRPr="00D96F97">
              <w:rPr>
                <w:position w:val="-6"/>
              </w:rPr>
              <w:object w:dxaOrig="139" w:dyaOrig="279">
                <v:shape id="_x0000_i1037" type="#_x0000_t75" style="width:6.75pt;height:14.25pt" o:ole="">
                  <v:imagedata r:id="rId31" o:title=""/>
                </v:shape>
                <o:OLEObject Type="Embed" ProgID="Equation.3" ShapeID="_x0000_i1037" DrawAspect="Content" ObjectID="_1552164447" r:id="rId32"/>
              </w:object>
            </w:r>
            <w:r>
              <w:t xml:space="preserve"> needs to be further determined according to the SS block resource mapping</w:t>
            </w:r>
            <w:r w:rsidRPr="00F970CD">
              <w:t>.</w:t>
            </w:r>
            <w:r>
              <w:t xml:space="preserve"> </w:t>
            </w:r>
          </w:p>
          <w:p w:rsidR="000E46A6" w:rsidRPr="00F970CD" w:rsidRDefault="000E46A6" w:rsidP="000E46A6">
            <w:pPr>
              <w:spacing w:before="0" w:after="0" w:line="240" w:lineRule="auto"/>
              <w:ind w:left="0" w:firstLine="0"/>
            </w:pPr>
            <w:r w:rsidRPr="00F970CD">
              <w:t xml:space="preserve">Resource elements </w:t>
            </w:r>
            <w:r w:rsidRPr="00F970CD">
              <w:rPr>
                <w:position w:val="-10"/>
              </w:rPr>
              <w:object w:dxaOrig="460" w:dyaOrig="300">
                <v:shape id="_x0000_i1038" type="#_x0000_t75" style="width:24pt;height:15.75pt" o:ole="">
                  <v:imagedata r:id="rId18" o:title=""/>
                </v:shape>
                <o:OLEObject Type="Embed" ProgID="Equation.3" ShapeID="_x0000_i1038" DrawAspect="Content" ObjectID="_1552164448" r:id="rId33"/>
              </w:object>
            </w:r>
            <w:r w:rsidRPr="00F970CD">
              <w:t xml:space="preserve"> in the OFDM symbols used for transmission of the primary synchronization signal where</w:t>
            </w:r>
          </w:p>
          <w:p w:rsidR="000E46A6" w:rsidRPr="00F970CD" w:rsidRDefault="000E46A6" w:rsidP="000E46A6">
            <w:pPr>
              <w:pStyle w:val="EQ"/>
              <w:spacing w:after="0"/>
              <w:jc w:val="center"/>
            </w:pPr>
            <w:r w:rsidRPr="00B96F1D">
              <w:rPr>
                <w:position w:val="-28"/>
                <w:sz w:val="18"/>
              </w:rPr>
              <w:object w:dxaOrig="2960" w:dyaOrig="680">
                <v:shape id="_x0000_i1039" type="#_x0000_t75" style="width:126pt;height:28.5pt" o:ole="">
                  <v:imagedata r:id="rId34" o:title=""/>
                </v:shape>
                <o:OLEObject Type="Embed" ProgID="Equation.3" ShapeID="_x0000_i1039" DrawAspect="Content" ObjectID="_1552164449" r:id="rId35"/>
              </w:object>
            </w:r>
          </w:p>
          <w:p w:rsidR="004433CC" w:rsidRPr="00F970CD" w:rsidRDefault="000E46A6" w:rsidP="000E46A6">
            <w:pPr>
              <w:spacing w:before="0" w:after="0" w:line="240" w:lineRule="auto"/>
              <w:ind w:left="0" w:firstLine="0"/>
              <w:jc w:val="left"/>
              <w:rPr>
                <w:rFonts w:eastAsia="Malgun Gothic"/>
                <w:color w:val="000000"/>
              </w:rPr>
            </w:pPr>
            <w:r w:rsidRPr="00F970CD">
              <w:t>are reserved and not used for transmission of the primary synchronization signal.</w:t>
            </w:r>
          </w:p>
        </w:tc>
      </w:tr>
      <w:tr w:rsidR="00A65577" w:rsidRPr="00B7168A" w:rsidTr="00851329">
        <w:trPr>
          <w:trHeight w:val="255"/>
        </w:trPr>
        <w:tc>
          <w:tcPr>
            <w:tcW w:w="1971" w:type="dxa"/>
            <w:shd w:val="clear" w:color="auto" w:fill="FBE4D5"/>
            <w:noWrap/>
            <w:vAlign w:val="center"/>
          </w:tcPr>
          <w:p w:rsidR="00A65577" w:rsidRPr="009065E8" w:rsidRDefault="00A65577" w:rsidP="00BA08D2">
            <w:pPr>
              <w:spacing w:before="0" w:after="0" w:line="240" w:lineRule="auto"/>
              <w:ind w:left="0" w:firstLine="0"/>
              <w:jc w:val="left"/>
              <w:rPr>
                <w:rFonts w:eastAsia="Malgun Gothic"/>
                <w:b/>
                <w:bCs/>
                <w:color w:val="000000"/>
                <w:sz w:val="22"/>
                <w:szCs w:val="22"/>
              </w:rPr>
            </w:pPr>
            <w:r>
              <w:rPr>
                <w:rFonts w:eastAsia="Malgun Gothic"/>
                <w:b/>
                <w:bCs/>
                <w:color w:val="000000"/>
                <w:sz w:val="22"/>
                <w:szCs w:val="22"/>
              </w:rPr>
              <w:lastRenderedPageBreak/>
              <w:t>ZTE</w:t>
            </w:r>
          </w:p>
        </w:tc>
        <w:tc>
          <w:tcPr>
            <w:tcW w:w="7758" w:type="dxa"/>
            <w:shd w:val="clear" w:color="auto" w:fill="auto"/>
            <w:vAlign w:val="center"/>
            <w:hideMark/>
          </w:tcPr>
          <w:p w:rsidR="00B541C7" w:rsidRPr="00B541C7" w:rsidRDefault="00B541C7" w:rsidP="00B541C7">
            <w:pPr>
              <w:ind w:left="14" w:firstLine="14"/>
              <w:jc w:val="left"/>
              <w:rPr>
                <w:b/>
              </w:rPr>
            </w:pPr>
            <w:r w:rsidRPr="00B541C7">
              <w:rPr>
                <w:b/>
              </w:rPr>
              <w:t xml:space="preserve">Note: For Sequence length = 63 LTE sequence generation and mapping is reused. </w:t>
            </w:r>
          </w:p>
          <w:p w:rsidR="00B541C7" w:rsidRPr="00F970CD" w:rsidRDefault="00B541C7" w:rsidP="00B541C7">
            <w:pPr>
              <w:spacing w:line="240" w:lineRule="auto"/>
              <w:ind w:left="14" w:firstLine="14"/>
              <w:rPr>
                <w:rFonts w:eastAsia="Malgun Gothic"/>
                <w:b/>
                <w:color w:val="000000"/>
                <w:u w:val="single"/>
                <w:lang w:eastAsia="ko-KR"/>
              </w:rPr>
            </w:pPr>
            <w:r w:rsidRPr="00F970CD">
              <w:rPr>
                <w:rFonts w:eastAsia="Malgun Gothic" w:hint="eastAsia"/>
                <w:b/>
                <w:color w:val="000000"/>
                <w:u w:val="single"/>
                <w:lang w:eastAsia="ko-KR"/>
              </w:rPr>
              <w:t>Figure</w:t>
            </w:r>
          </w:p>
          <w:p w:rsidR="00B541C7" w:rsidRDefault="00B541C7" w:rsidP="00B541C7">
            <w:pPr>
              <w:spacing w:line="240" w:lineRule="auto"/>
              <w:ind w:left="14" w:firstLine="14"/>
              <w:jc w:val="center"/>
              <w:rPr>
                <w:b/>
                <w:color w:val="000000"/>
                <w:u w:val="single"/>
              </w:rPr>
            </w:pPr>
          </w:p>
          <w:p w:rsidR="00B541C7" w:rsidRDefault="00B541C7" w:rsidP="00B541C7">
            <w:pPr>
              <w:spacing w:line="240" w:lineRule="auto"/>
              <w:ind w:left="14" w:firstLine="14"/>
              <w:jc w:val="center"/>
              <w:rPr>
                <w:b/>
                <w:color w:val="000000"/>
                <w:u w:val="single"/>
              </w:rPr>
            </w:pPr>
            <w:r w:rsidRPr="00D27C05">
              <w:rPr>
                <w:noProof/>
                <w:lang w:val="en-US" w:eastAsia="zh-TW"/>
              </w:rPr>
              <w:drawing>
                <wp:inline distT="0" distB="0" distL="0" distR="0">
                  <wp:extent cx="4488561" cy="1168146"/>
                  <wp:effectExtent l="19050" t="0" r="7239" b="0"/>
                  <wp:docPr id="6"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6" cstate="print"/>
                          <a:srcRect/>
                          <a:stretch>
                            <a:fillRect/>
                          </a:stretch>
                        </pic:blipFill>
                        <pic:spPr bwMode="auto">
                          <a:xfrm>
                            <a:off x="0" y="0"/>
                            <a:ext cx="4488561" cy="1168146"/>
                          </a:xfrm>
                          <a:prstGeom prst="rect">
                            <a:avLst/>
                          </a:prstGeom>
                          <a:noFill/>
                          <a:ln w="9525">
                            <a:noFill/>
                            <a:miter lim="800000"/>
                            <a:headEnd/>
                            <a:tailEnd/>
                          </a:ln>
                        </pic:spPr>
                      </pic:pic>
                    </a:graphicData>
                  </a:graphic>
                </wp:inline>
              </w:drawing>
            </w:r>
          </w:p>
          <w:p w:rsidR="00B541C7" w:rsidRPr="00604D5A" w:rsidRDefault="00B541C7" w:rsidP="00B541C7">
            <w:pPr>
              <w:spacing w:line="240" w:lineRule="auto"/>
              <w:ind w:left="14" w:firstLine="14"/>
              <w:jc w:val="center"/>
              <w:rPr>
                <w:rFonts w:eastAsia="Malgun Gothic"/>
                <w:lang w:eastAsia="ko-KR"/>
              </w:rPr>
            </w:pPr>
            <w:r w:rsidRPr="00604D5A">
              <w:rPr>
                <w:rFonts w:eastAsia="Malgun Gothic" w:hint="eastAsia"/>
                <w:lang w:eastAsia="ko-KR"/>
              </w:rPr>
              <w:t xml:space="preserve">Figure 1 </w:t>
            </w:r>
            <w:r>
              <w:rPr>
                <w:rFonts w:hint="eastAsia"/>
              </w:rPr>
              <w:t>NR-PSS mapping to RE</w:t>
            </w:r>
          </w:p>
          <w:p w:rsidR="00B541C7" w:rsidRPr="00F970CD" w:rsidRDefault="00B541C7" w:rsidP="00B541C7">
            <w:pPr>
              <w:spacing w:line="240" w:lineRule="auto"/>
              <w:ind w:left="14" w:firstLine="14"/>
              <w:jc w:val="left"/>
              <w:rPr>
                <w:rFonts w:eastAsia="Malgun Gothic"/>
                <w:b/>
                <w:color w:val="000000"/>
                <w:u w:val="single"/>
                <w:lang w:eastAsia="ko-KR"/>
              </w:rPr>
            </w:pPr>
            <w:r w:rsidRPr="00F970CD">
              <w:rPr>
                <w:rFonts w:eastAsia="Malgun Gothic"/>
                <w:b/>
                <w:color w:val="000000"/>
                <w:u w:val="single"/>
                <w:lang w:eastAsia="ko-KR"/>
              </w:rPr>
              <w:t>Sequence generation</w:t>
            </w:r>
          </w:p>
          <w:p w:rsidR="00B541C7" w:rsidRPr="00F970CD" w:rsidRDefault="00B541C7" w:rsidP="00B541C7">
            <w:pPr>
              <w:spacing w:line="240" w:lineRule="auto"/>
              <w:ind w:left="14" w:firstLine="14"/>
              <w:jc w:val="left"/>
            </w:pPr>
            <w:r w:rsidRPr="00F970CD">
              <w:t xml:space="preserve">Frequency domain Zadoff-Chu sequence according to </w:t>
            </w:r>
          </w:p>
          <w:p w:rsidR="00B541C7" w:rsidRPr="00F970CD" w:rsidRDefault="00B541C7" w:rsidP="00B541C7">
            <w:pPr>
              <w:spacing w:line="240" w:lineRule="auto"/>
              <w:ind w:left="14" w:firstLine="14"/>
              <w:jc w:val="left"/>
            </w:pPr>
            <w:r w:rsidRPr="009E2393">
              <w:rPr>
                <w:position w:val="-46"/>
              </w:rPr>
              <w:object w:dxaOrig="3920" w:dyaOrig="1040">
                <v:shape id="_x0000_i1040" type="#_x0000_t75" style="width:195.75pt;height:51.75pt" o:ole="">
                  <v:imagedata r:id="rId37" o:title=""/>
                </v:shape>
                <o:OLEObject Type="Embed" ProgID="Equation.3" ShapeID="_x0000_i1040" DrawAspect="Content" ObjectID="_1552164450" r:id="rId38"/>
              </w:object>
            </w:r>
            <w:r w:rsidRPr="00F970CD">
              <w:t xml:space="preserve"> </w:t>
            </w:r>
          </w:p>
          <w:p w:rsidR="00B541C7" w:rsidRPr="00F970CD" w:rsidRDefault="00B541C7" w:rsidP="00B541C7">
            <w:pPr>
              <w:spacing w:line="240" w:lineRule="auto"/>
              <w:ind w:left="14" w:firstLine="14"/>
              <w:jc w:val="left"/>
              <w:rPr>
                <w:rFonts w:eastAsia="Malgun Gothic"/>
                <w:color w:val="000000"/>
                <w:lang w:eastAsia="ko-KR"/>
              </w:rPr>
            </w:pPr>
            <w:r w:rsidRPr="00F970CD">
              <w:t xml:space="preserve">where the Zadoff-Chu root sequence index </w:t>
            </w:r>
            <w:r w:rsidRPr="00F970CD">
              <w:rPr>
                <w:position w:val="-6"/>
              </w:rPr>
              <w:object w:dxaOrig="180" w:dyaOrig="200">
                <v:shape id="_x0000_i1041" type="#_x0000_t75" style="width:8.25pt;height:11.25pt" o:ole="">
                  <v:imagedata r:id="rId12" o:title=""/>
                </v:shape>
                <o:OLEObject Type="Embed" ProgID="Equation.3" ShapeID="_x0000_i1041" DrawAspect="Content" ObjectID="_1552164451" r:id="rId39"/>
              </w:object>
            </w:r>
            <w:r w:rsidRPr="00F970CD">
              <w:t>is {</w:t>
            </w:r>
            <w:r>
              <w:rPr>
                <w:rFonts w:hint="eastAsia"/>
              </w:rPr>
              <w:t>53</w:t>
            </w:r>
            <w:r w:rsidRPr="000F31F2">
              <w:t>,61,66</w:t>
            </w:r>
            <w:r w:rsidRPr="00F970CD">
              <w:t>}</w:t>
            </w:r>
          </w:p>
          <w:p w:rsidR="00B541C7" w:rsidRPr="00F970CD" w:rsidRDefault="00B541C7" w:rsidP="00B541C7">
            <w:pPr>
              <w:spacing w:line="240" w:lineRule="auto"/>
              <w:ind w:left="14" w:firstLine="14"/>
              <w:jc w:val="left"/>
              <w:rPr>
                <w:rFonts w:eastAsia="Malgun Gothic"/>
                <w:b/>
                <w:color w:val="000000"/>
                <w:u w:val="single"/>
                <w:lang w:eastAsia="ko-KR"/>
              </w:rPr>
            </w:pPr>
            <w:r w:rsidRPr="00F970CD">
              <w:rPr>
                <w:rFonts w:eastAsia="Malgun Gothic" w:hint="eastAsia"/>
                <w:b/>
                <w:color w:val="000000"/>
                <w:u w:val="single"/>
                <w:lang w:eastAsia="ko-KR"/>
              </w:rPr>
              <w:t xml:space="preserve">Mapping to </w:t>
            </w:r>
            <w:r>
              <w:rPr>
                <w:rFonts w:eastAsia="Malgun Gothic"/>
                <w:b/>
                <w:color w:val="000000"/>
                <w:u w:val="single"/>
                <w:lang w:eastAsia="ko-KR"/>
              </w:rPr>
              <w:t>resource elements and SS block</w:t>
            </w:r>
          </w:p>
          <w:p w:rsidR="00B541C7" w:rsidRDefault="00B541C7" w:rsidP="00B541C7">
            <w:pPr>
              <w:spacing w:line="240" w:lineRule="auto"/>
              <w:ind w:left="14" w:firstLine="14"/>
              <w:jc w:val="left"/>
            </w:pPr>
            <w:r w:rsidRPr="00F970CD">
              <w:t xml:space="preserve">The sequence </w:t>
            </w:r>
            <w:r w:rsidRPr="00F970CD">
              <w:rPr>
                <w:position w:val="-10"/>
              </w:rPr>
              <w:object w:dxaOrig="420" w:dyaOrig="300">
                <v:shape id="_x0000_i1042" type="#_x0000_t75" style="width:21pt;height:15.75pt" o:ole="">
                  <v:imagedata r:id="rId14" o:title=""/>
                </v:shape>
                <o:OLEObject Type="Embed" ProgID="Equation.3" ShapeID="_x0000_i1042" DrawAspect="Content" ObjectID="_1552164452" r:id="rId40"/>
              </w:object>
            </w:r>
            <w:r w:rsidRPr="00F970CD">
              <w:t xml:space="preserve"> shall be mapped to the resource elements according to</w:t>
            </w:r>
            <w:r>
              <w:t>:</w:t>
            </w:r>
          </w:p>
          <w:p w:rsidR="00B541C7" w:rsidRDefault="00B541C7" w:rsidP="00B541C7">
            <w:pPr>
              <w:ind w:left="14" w:firstLine="14"/>
              <w:jc w:val="left"/>
              <w:rPr>
                <w:sz w:val="16"/>
              </w:rPr>
            </w:pPr>
          </w:p>
          <w:p w:rsidR="00B541C7" w:rsidRPr="00F970CD" w:rsidRDefault="00B541C7" w:rsidP="00B541C7">
            <w:pPr>
              <w:ind w:left="14" w:firstLine="14"/>
              <w:jc w:val="left"/>
            </w:pPr>
            <w:r w:rsidRPr="0015461A">
              <w:rPr>
                <w:position w:val="-50"/>
                <w:sz w:val="16"/>
              </w:rPr>
              <w:object w:dxaOrig="3580" w:dyaOrig="1120">
                <v:shape id="_x0000_i1043" type="#_x0000_t75" style="width:139.5pt;height:45.75pt" o:ole="">
                  <v:imagedata r:id="rId41" o:title=""/>
                </v:shape>
                <o:OLEObject Type="Embed" ProgID="Equation.3" ShapeID="_x0000_i1043" DrawAspect="Content" ObjectID="_1552164453" r:id="rId42"/>
              </w:object>
            </w:r>
          </w:p>
          <w:p w:rsidR="00B541C7" w:rsidRPr="00F970CD" w:rsidRDefault="00B541C7" w:rsidP="00B541C7">
            <w:pPr>
              <w:spacing w:line="240" w:lineRule="auto"/>
              <w:ind w:left="14" w:firstLine="14"/>
              <w:jc w:val="left"/>
            </w:pPr>
            <w:r>
              <w:t xml:space="preserve">where </w:t>
            </w:r>
            <w:r w:rsidRPr="00F93484">
              <w:rPr>
                <w:i/>
              </w:rPr>
              <w:t>k</w:t>
            </w:r>
            <w:r>
              <w:t xml:space="preserve"> denotes the subcarriers of the reserved resource blocks for the synchronization signal (SS) block, and </w:t>
            </w:r>
            <w:r w:rsidRPr="00F970CD">
              <w:t xml:space="preserve">the OFDM symbol </w:t>
            </w:r>
            <w:r>
              <w:t xml:space="preserve">index, </w:t>
            </w:r>
            <w:r w:rsidRPr="00D96F97">
              <w:rPr>
                <w:position w:val="-6"/>
              </w:rPr>
              <w:object w:dxaOrig="139" w:dyaOrig="279">
                <v:shape id="_x0000_i1044" type="#_x0000_t75" style="width:6.75pt;height:14.25pt" o:ole="">
                  <v:imagedata r:id="rId31" o:title=""/>
                </v:shape>
                <o:OLEObject Type="Embed" ProgID="Equation.3" ShapeID="_x0000_i1044" DrawAspect="Content" ObjectID="_1552164454" r:id="rId43"/>
              </w:object>
            </w:r>
            <w:r>
              <w:t xml:space="preserve"> needs to be further determined according to the SS block resource mapping</w:t>
            </w:r>
            <w:r w:rsidRPr="00F970CD">
              <w:t>.</w:t>
            </w:r>
            <w:r>
              <w:t xml:space="preserve"> </w:t>
            </w:r>
          </w:p>
          <w:p w:rsidR="00B541C7" w:rsidRPr="00F970CD" w:rsidRDefault="00B541C7" w:rsidP="00B541C7">
            <w:pPr>
              <w:spacing w:line="240" w:lineRule="auto"/>
              <w:ind w:left="14" w:firstLine="14"/>
              <w:jc w:val="left"/>
            </w:pPr>
            <w:r w:rsidRPr="00F970CD">
              <w:t xml:space="preserve">Resource elements </w:t>
            </w:r>
            <w:r w:rsidRPr="00F970CD">
              <w:rPr>
                <w:position w:val="-10"/>
              </w:rPr>
              <w:object w:dxaOrig="460" w:dyaOrig="300">
                <v:shape id="_x0000_i1045" type="#_x0000_t75" style="width:24pt;height:15.75pt" o:ole="">
                  <v:imagedata r:id="rId18" o:title=""/>
                </v:shape>
                <o:OLEObject Type="Embed" ProgID="Equation.3" ShapeID="_x0000_i1045" DrawAspect="Content" ObjectID="_1552164455" r:id="rId44"/>
              </w:object>
            </w:r>
            <w:r w:rsidRPr="00F970CD">
              <w:t xml:space="preserve"> in the OFDM symbols used for transmission of the primary synchronization signal where</w:t>
            </w:r>
          </w:p>
          <w:p w:rsidR="00B541C7" w:rsidRPr="00F970CD" w:rsidRDefault="00B541C7" w:rsidP="00B541C7">
            <w:pPr>
              <w:pStyle w:val="EQ"/>
              <w:spacing w:after="0"/>
              <w:ind w:left="14" w:firstLine="14"/>
              <w:jc w:val="center"/>
            </w:pPr>
            <w:r w:rsidRPr="00F93484">
              <w:rPr>
                <w:position w:val="-10"/>
                <w:sz w:val="18"/>
              </w:rPr>
              <w:object w:dxaOrig="3000" w:dyaOrig="320">
                <v:shape id="_x0000_i1046" type="#_x0000_t75" style="width:126.75pt;height:13.5pt" o:ole="">
                  <v:imagedata r:id="rId45" o:title=""/>
                </v:shape>
                <o:OLEObject Type="Embed" ProgID="Equation.3" ShapeID="_x0000_i1046" DrawAspect="Content" ObjectID="_1552164456" r:id="rId46"/>
              </w:object>
            </w:r>
          </w:p>
          <w:p w:rsidR="00B541C7" w:rsidRPr="00F970CD" w:rsidRDefault="00B541C7" w:rsidP="00B541C7">
            <w:pPr>
              <w:spacing w:line="240" w:lineRule="auto"/>
              <w:ind w:left="14" w:firstLine="14"/>
              <w:jc w:val="left"/>
            </w:pPr>
            <w:r w:rsidRPr="00F970CD">
              <w:t>are reserved and not used for transmission of the primary synchronization signal.</w:t>
            </w:r>
          </w:p>
          <w:p w:rsidR="00A65577" w:rsidRPr="00F970CD" w:rsidRDefault="00B541C7" w:rsidP="00B541C7">
            <w:pPr>
              <w:spacing w:before="0" w:after="0" w:line="240" w:lineRule="auto"/>
              <w:ind w:left="14" w:firstLine="14"/>
              <w:jc w:val="left"/>
              <w:rPr>
                <w:rFonts w:eastAsia="Malgun Gothic"/>
                <w:color w:val="000000"/>
              </w:rPr>
            </w:pPr>
            <w:r w:rsidRPr="00F970CD">
              <w:t xml:space="preserve">The primary synchronization signal shall be mapped </w:t>
            </w:r>
            <w:r>
              <w:t xml:space="preserve">to </w:t>
            </w:r>
            <w:r w:rsidRPr="00850E69">
              <w:t>one</w:t>
            </w:r>
            <w:r w:rsidRPr="00F970CD">
              <w:t xml:space="preserve"> OFDM symbol in </w:t>
            </w:r>
            <w:r>
              <w:t>each SS block.</w:t>
            </w:r>
          </w:p>
        </w:tc>
      </w:tr>
      <w:tr w:rsidR="00A65577" w:rsidRPr="00B7168A" w:rsidTr="00851329">
        <w:trPr>
          <w:trHeight w:val="255"/>
        </w:trPr>
        <w:tc>
          <w:tcPr>
            <w:tcW w:w="1971" w:type="dxa"/>
            <w:shd w:val="clear" w:color="auto" w:fill="FBE4D5"/>
            <w:noWrap/>
            <w:vAlign w:val="center"/>
          </w:tcPr>
          <w:p w:rsidR="00A65577" w:rsidRDefault="00A65577" w:rsidP="00BA08D2">
            <w:pPr>
              <w:spacing w:before="0" w:after="0" w:line="240" w:lineRule="auto"/>
              <w:ind w:left="0" w:firstLine="0"/>
              <w:jc w:val="left"/>
              <w:rPr>
                <w:rFonts w:eastAsia="Malgun Gothic"/>
                <w:b/>
                <w:bCs/>
                <w:color w:val="000000"/>
                <w:sz w:val="22"/>
                <w:szCs w:val="22"/>
              </w:rPr>
            </w:pPr>
            <w:r>
              <w:rPr>
                <w:rFonts w:eastAsia="Malgun Gothic"/>
                <w:b/>
                <w:bCs/>
                <w:color w:val="000000"/>
                <w:sz w:val="22"/>
                <w:szCs w:val="22"/>
              </w:rPr>
              <w:lastRenderedPageBreak/>
              <w:t>MediaTek</w:t>
            </w:r>
          </w:p>
        </w:tc>
        <w:tc>
          <w:tcPr>
            <w:tcW w:w="7758" w:type="dxa"/>
            <w:shd w:val="clear" w:color="auto" w:fill="auto"/>
            <w:vAlign w:val="center"/>
          </w:tcPr>
          <w:p w:rsidR="00C3696D" w:rsidRDefault="00C3696D" w:rsidP="00C3696D">
            <w:pPr>
              <w:spacing w:before="0" w:after="0" w:line="240" w:lineRule="auto"/>
              <w:ind w:left="0" w:firstLine="0"/>
              <w:jc w:val="left"/>
              <w:rPr>
                <w:rFonts w:eastAsia="Malgun Gothic"/>
                <w:b/>
                <w:color w:val="000000"/>
                <w:u w:val="single"/>
                <w:lang w:eastAsia="ko-KR"/>
              </w:rPr>
            </w:pPr>
            <w:r>
              <w:rPr>
                <w:rFonts w:eastAsia="Malgun Gothic"/>
                <w:b/>
                <w:color w:val="000000"/>
                <w:u w:val="single"/>
                <w:lang w:eastAsia="ko-KR"/>
              </w:rPr>
              <w:t>Figure</w:t>
            </w:r>
          </w:p>
          <w:p w:rsidR="00C3696D" w:rsidRDefault="00C3696D" w:rsidP="00C3696D">
            <w:pPr>
              <w:spacing w:before="0" w:after="0" w:line="240" w:lineRule="auto"/>
              <w:ind w:left="0" w:firstLine="0"/>
              <w:jc w:val="left"/>
              <w:rPr>
                <w:rFonts w:eastAsia="Malgun Gothic"/>
                <w:b/>
                <w:color w:val="000000"/>
                <w:lang w:eastAsia="ko-KR"/>
              </w:rPr>
            </w:pPr>
            <w:r>
              <w:rPr>
                <w:rFonts w:eastAsia="Malgun Gothic"/>
                <w:b/>
                <w:noProof/>
                <w:color w:val="000000"/>
                <w:lang w:val="en-US" w:eastAsia="zh-TW"/>
              </w:rPr>
              <w:drawing>
                <wp:inline distT="0" distB="0" distL="0" distR="0">
                  <wp:extent cx="4836160" cy="1802130"/>
                  <wp:effectExtent l="0" t="0" r="254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836160" cy="1802130"/>
                          </a:xfrm>
                          <a:prstGeom prst="rect">
                            <a:avLst/>
                          </a:prstGeom>
                          <a:noFill/>
                          <a:ln>
                            <a:noFill/>
                          </a:ln>
                        </pic:spPr>
                      </pic:pic>
                    </a:graphicData>
                  </a:graphic>
                </wp:inline>
              </w:drawing>
            </w:r>
          </w:p>
          <w:p w:rsidR="00C3696D" w:rsidRDefault="00C3696D" w:rsidP="00C3696D">
            <w:pPr>
              <w:spacing w:before="0" w:after="0" w:line="240" w:lineRule="auto"/>
              <w:ind w:left="0" w:firstLine="0"/>
              <w:jc w:val="left"/>
              <w:rPr>
                <w:rFonts w:eastAsia="Malgun Gothic"/>
                <w:b/>
                <w:color w:val="000000"/>
                <w:u w:val="single"/>
                <w:lang w:eastAsia="ko-KR"/>
              </w:rPr>
            </w:pPr>
            <w:r>
              <w:rPr>
                <w:rFonts w:eastAsia="Malgun Gothic"/>
                <w:b/>
                <w:color w:val="000000"/>
                <w:u w:val="single"/>
                <w:lang w:eastAsia="ko-KR"/>
              </w:rPr>
              <w:t>Sequence generation</w:t>
            </w:r>
          </w:p>
          <w:p w:rsidR="00C3696D" w:rsidRDefault="00C3696D" w:rsidP="00C3696D">
            <w:pPr>
              <w:spacing w:before="0" w:after="0" w:line="240" w:lineRule="auto"/>
              <w:ind w:left="0" w:firstLine="0"/>
              <w:jc w:val="left"/>
              <w:rPr>
                <w:rFonts w:eastAsia="Malgun Gothic"/>
                <w:i/>
                <w:color w:val="000000"/>
                <w:u w:val="single"/>
                <w:lang w:eastAsia="ko-KR"/>
              </w:rPr>
            </w:pPr>
            <w:r>
              <w:rPr>
                <w:rFonts w:eastAsia="Malgun Gothic"/>
                <w:i/>
                <w:color w:val="000000"/>
                <w:u w:val="single"/>
                <w:lang w:eastAsia="ko-KR"/>
              </w:rPr>
              <w:t>Option 1: Costas Sequence (for coarse SS raster granularity)</w:t>
            </w:r>
          </w:p>
          <w:p w:rsidR="00C3696D" w:rsidRDefault="00C3696D" w:rsidP="00C3696D">
            <w:pPr>
              <w:spacing w:before="0" w:after="0" w:line="240" w:lineRule="auto"/>
              <w:ind w:left="0" w:firstLine="0"/>
              <w:jc w:val="left"/>
              <w:rPr>
                <w:rFonts w:eastAsia="Malgun Gothic"/>
                <w:color w:val="000000"/>
                <w:lang w:eastAsia="ko-KR"/>
              </w:rPr>
            </w:pPr>
            <w:r>
              <w:rPr>
                <w:rFonts w:eastAsia="Malgun Gothic"/>
                <w:color w:val="000000"/>
                <w:lang w:eastAsia="ko-KR"/>
              </w:rPr>
              <w:t>The time domain Costas sequence of length 256 is given by:</w:t>
            </w:r>
          </w:p>
          <w:p w:rsidR="00C3696D" w:rsidRDefault="00C3696D" w:rsidP="00C3696D">
            <w:pPr>
              <w:spacing w:before="0" w:after="0" w:line="240" w:lineRule="auto"/>
              <w:ind w:left="0" w:firstLine="0"/>
              <w:jc w:val="left"/>
              <w:rPr>
                <w:rFonts w:eastAsia="Malgun Gothic"/>
                <w:color w:val="000000"/>
                <w:lang w:eastAsia="ko-KR"/>
              </w:rPr>
            </w:pPr>
            <w:r>
              <w:rPr>
                <w:rFonts w:eastAsia="Malgun Gothic"/>
                <w:noProof/>
                <w:color w:val="000000"/>
                <w:lang w:val="en-US" w:eastAsia="zh-TW"/>
              </w:rPr>
              <w:drawing>
                <wp:inline distT="0" distB="0" distL="0" distR="0">
                  <wp:extent cx="2199005" cy="507365"/>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199005" cy="507365"/>
                          </a:xfrm>
                          <a:prstGeom prst="rect">
                            <a:avLst/>
                          </a:prstGeom>
                          <a:noFill/>
                          <a:ln>
                            <a:noFill/>
                          </a:ln>
                        </pic:spPr>
                      </pic:pic>
                    </a:graphicData>
                  </a:graphic>
                </wp:inline>
              </w:drawing>
            </w:r>
          </w:p>
          <w:p w:rsidR="00C3696D" w:rsidRDefault="00C3696D" w:rsidP="00C3696D">
            <w:pPr>
              <w:spacing w:before="0" w:after="0" w:line="240" w:lineRule="auto"/>
              <w:ind w:left="0" w:firstLine="0"/>
              <w:jc w:val="left"/>
              <w:rPr>
                <w:rFonts w:eastAsia="Malgun Gothic"/>
                <w:color w:val="000000"/>
                <w:lang w:eastAsia="ko-KR"/>
              </w:rPr>
            </w:pPr>
            <w:r>
              <w:rPr>
                <w:rFonts w:eastAsia="Malgun Gothic"/>
                <w:color w:val="000000"/>
                <w:lang w:eastAsia="ko-KR"/>
              </w:rPr>
              <w:t xml:space="preserve">Where n=0,1,2,…, 255, and L=M=16. Here the function p[n]=1 for 0≤n≤M-1, and p[n]=0 otherwise. The values of </w:t>
            </w:r>
            <w:r w:rsidRPr="00E74C39">
              <w:rPr>
                <w:rFonts w:eastAsia="Malgun Gothic"/>
                <w:color w:val="000000"/>
                <w:position w:val="-12"/>
                <w:lang w:eastAsia="ko-KR"/>
              </w:rPr>
              <w:object w:dxaOrig="225" w:dyaOrig="360">
                <v:shape id="_x0000_i1047" type="#_x0000_t75" style="width:12pt;height:18.75pt" o:ole="">
                  <v:imagedata r:id="rId49" o:title=""/>
                </v:shape>
                <o:OLEObject Type="Embed" ProgID="Equation.3" ShapeID="_x0000_i1047" DrawAspect="Content" ObjectID="_1552164457" r:id="rId50"/>
              </w:object>
            </w:r>
            <w:r>
              <w:rPr>
                <w:rFonts w:eastAsia="Malgun Gothic"/>
                <w:color w:val="000000"/>
                <w:lang w:eastAsia="ko-KR"/>
              </w:rPr>
              <w:t xml:space="preserve"> for </w:t>
            </w:r>
            <w:r w:rsidRPr="00E74C39">
              <w:rPr>
                <w:rFonts w:eastAsia="Malgun Gothic"/>
                <w:color w:val="000000"/>
                <w:position w:val="-10"/>
                <w:lang w:eastAsia="ko-KR"/>
              </w:rPr>
              <w:object w:dxaOrig="1155" w:dyaOrig="315">
                <v:shape id="_x0000_i1048" type="#_x0000_t75" style="width:57.75pt;height:17.25pt" o:ole="">
                  <v:imagedata r:id="rId51" o:title=""/>
                </v:shape>
                <o:OLEObject Type="Embed" ProgID="Equation.3" ShapeID="_x0000_i1048" DrawAspect="Content" ObjectID="_1552164458" r:id="rId52"/>
              </w:object>
            </w:r>
            <w:r>
              <w:rPr>
                <w:rFonts w:eastAsia="Malgun Gothic"/>
                <w:color w:val="000000"/>
                <w:lang w:eastAsia="ko-KR"/>
              </w:rPr>
              <w:t>are given by:</w:t>
            </w:r>
          </w:p>
          <w:p w:rsidR="00C3696D" w:rsidRDefault="00C3696D" w:rsidP="00C3696D">
            <w:pPr>
              <w:spacing w:before="0" w:after="0" w:line="240" w:lineRule="auto"/>
              <w:ind w:left="0" w:firstLine="0"/>
              <w:jc w:val="left"/>
              <w:rPr>
                <w:rFonts w:eastAsia="Malgun Gothic"/>
                <w:color w:val="000000"/>
                <w:lang w:eastAsia="ko-KR"/>
              </w:rPr>
            </w:pPr>
            <w:r w:rsidRPr="00E74C39">
              <w:rPr>
                <w:rFonts w:eastAsia="Malgun Gothic"/>
                <w:color w:val="000000"/>
                <w:position w:val="-12"/>
                <w:lang w:eastAsia="ko-KR"/>
              </w:rPr>
              <w:object w:dxaOrig="5265" w:dyaOrig="360">
                <v:shape id="_x0000_i1049" type="#_x0000_t75" style="width:264pt;height:18.75pt" o:ole="">
                  <v:imagedata r:id="rId53" o:title=""/>
                </v:shape>
                <o:OLEObject Type="Embed" ProgID="Equation.3" ShapeID="_x0000_i1049" DrawAspect="Content" ObjectID="_1552164459" r:id="rId54"/>
              </w:object>
            </w:r>
            <w:r>
              <w:rPr>
                <w:rFonts w:eastAsia="Malgun Gothic"/>
                <w:color w:val="000000"/>
                <w:lang w:eastAsia="ko-KR"/>
              </w:rPr>
              <w:t>.</w:t>
            </w:r>
          </w:p>
          <w:p w:rsidR="00C3696D" w:rsidRDefault="00C3696D" w:rsidP="00C3696D">
            <w:pPr>
              <w:spacing w:before="0" w:after="0" w:line="240" w:lineRule="auto"/>
              <w:ind w:left="0" w:firstLine="0"/>
              <w:jc w:val="left"/>
              <w:rPr>
                <w:rFonts w:eastAsia="Malgun Gothic"/>
                <w:color w:val="000000"/>
                <w:lang w:eastAsia="ko-KR"/>
              </w:rPr>
            </w:pPr>
            <w:r>
              <w:rPr>
                <w:rFonts w:eastAsia="Malgun Gothic"/>
                <w:color w:val="000000"/>
                <w:lang w:eastAsia="ko-KR"/>
              </w:rPr>
              <w:t>The frequency domain sequence</w:t>
            </w:r>
            <w:r w:rsidRPr="00E74C39">
              <w:rPr>
                <w:rFonts w:eastAsia="Malgun Gothic"/>
                <w:color w:val="000000"/>
                <w:position w:val="-10"/>
                <w:lang w:eastAsia="ko-KR"/>
              </w:rPr>
              <w:object w:dxaOrig="2115" w:dyaOrig="315">
                <v:shape id="_x0000_i1050" type="#_x0000_t75" style="width:106.5pt;height:17.25pt" o:ole="">
                  <v:imagedata r:id="rId55" o:title=""/>
                </v:shape>
                <o:OLEObject Type="Embed" ProgID="Equation.3" ShapeID="_x0000_i1050" DrawAspect="Content" ObjectID="_1552164460" r:id="rId56"/>
              </w:object>
            </w:r>
            <w:r>
              <w:rPr>
                <w:rFonts w:eastAsia="Malgun Gothic"/>
                <w:color w:val="000000"/>
                <w:lang w:eastAsia="ko-KR"/>
              </w:rPr>
              <w:t>is obtained via the 256-point FFT of the time domain sequence</w:t>
            </w:r>
            <w:r w:rsidRPr="00E74C39">
              <w:rPr>
                <w:rFonts w:eastAsia="Malgun Gothic"/>
                <w:color w:val="000000"/>
                <w:position w:val="-12"/>
                <w:lang w:eastAsia="ko-KR"/>
              </w:rPr>
              <w:object w:dxaOrig="2265" w:dyaOrig="360">
                <v:shape id="_x0000_i1051" type="#_x0000_t75" style="width:113.25pt;height:18.75pt" o:ole="">
                  <v:imagedata r:id="rId57" o:title=""/>
                </v:shape>
                <o:OLEObject Type="Embed" ProgID="Equation.3" ShapeID="_x0000_i1051" DrawAspect="Content" ObjectID="_1552164461" r:id="rId58"/>
              </w:object>
            </w:r>
            <w:r>
              <w:rPr>
                <w:rFonts w:eastAsia="Malgun Gothic"/>
                <w:color w:val="000000"/>
                <w:lang w:eastAsia="ko-KR"/>
              </w:rPr>
              <w:t>.</w:t>
            </w:r>
          </w:p>
          <w:p w:rsidR="00C3696D" w:rsidRDefault="00C3696D" w:rsidP="00C3696D">
            <w:pPr>
              <w:spacing w:before="0" w:after="0" w:line="240" w:lineRule="auto"/>
              <w:ind w:left="0" w:firstLine="0"/>
              <w:jc w:val="left"/>
              <w:rPr>
                <w:rFonts w:eastAsia="Malgun Gothic"/>
                <w:i/>
                <w:color w:val="000000"/>
                <w:u w:val="single"/>
                <w:lang w:eastAsia="ko-KR"/>
              </w:rPr>
            </w:pPr>
            <w:r>
              <w:rPr>
                <w:rFonts w:eastAsia="Malgun Gothic"/>
                <w:i/>
                <w:color w:val="000000"/>
                <w:u w:val="single"/>
                <w:lang w:eastAsia="ko-KR"/>
              </w:rPr>
              <w:t>Option 2: LDPB Sequence (for fine SS raster granularity)</w:t>
            </w:r>
          </w:p>
          <w:p w:rsidR="00C3696D" w:rsidRDefault="00C3696D" w:rsidP="00C3696D">
            <w:pPr>
              <w:spacing w:before="0" w:after="0" w:line="240" w:lineRule="auto"/>
              <w:ind w:left="0" w:firstLine="0"/>
              <w:jc w:val="left"/>
              <w:rPr>
                <w:rFonts w:eastAsia="Malgun Gothic"/>
                <w:color w:val="000000"/>
                <w:lang w:eastAsia="ko-KR"/>
              </w:rPr>
            </w:pPr>
            <w:r>
              <w:rPr>
                <w:rFonts w:eastAsia="Malgun Gothic"/>
                <w:color w:val="000000"/>
                <w:lang w:eastAsia="ko-KR"/>
              </w:rPr>
              <w:t>The frequency domain LDPB sequence of length 272 is given by:</w:t>
            </w:r>
          </w:p>
          <w:p w:rsidR="00C3696D" w:rsidRDefault="00C3696D" w:rsidP="00C3696D">
            <w:pPr>
              <w:spacing w:before="0" w:after="0" w:line="240" w:lineRule="auto"/>
              <w:ind w:left="0" w:firstLine="0"/>
              <w:jc w:val="left"/>
              <w:rPr>
                <w:rFonts w:eastAsia="Malgun Gothic"/>
                <w:color w:val="000000"/>
                <w:lang w:eastAsia="ko-KR"/>
              </w:rPr>
            </w:pPr>
            <w:r w:rsidRPr="00E74C39">
              <w:rPr>
                <w:rFonts w:eastAsia="Malgun Gothic"/>
                <w:color w:val="000000"/>
                <w:position w:val="-30"/>
                <w:lang w:eastAsia="ko-KR"/>
              </w:rPr>
              <w:object w:dxaOrig="8100" w:dyaOrig="720">
                <v:shape id="_x0000_i1052" type="#_x0000_t75" style="width:406.5pt;height:36pt" o:ole="">
                  <v:imagedata r:id="rId59" o:title=""/>
                </v:shape>
                <o:OLEObject Type="Embed" ProgID="Equation.3" ShapeID="_x0000_i1052" DrawAspect="Content" ObjectID="_1552164462" r:id="rId60"/>
              </w:object>
            </w:r>
          </w:p>
          <w:p w:rsidR="00C3696D" w:rsidRDefault="00C3696D" w:rsidP="00C3696D">
            <w:pPr>
              <w:spacing w:before="0" w:after="0" w:line="240" w:lineRule="auto"/>
              <w:ind w:left="0" w:firstLine="0"/>
              <w:jc w:val="left"/>
              <w:rPr>
                <w:rFonts w:eastAsia="Malgun Gothic"/>
                <w:color w:val="000000"/>
                <w:lang w:eastAsia="ko-KR"/>
              </w:rPr>
            </w:pPr>
            <w:r>
              <w:rPr>
                <w:rFonts w:eastAsia="Malgun Gothic"/>
                <w:color w:val="000000"/>
                <w:lang w:eastAsia="ko-KR"/>
              </w:rPr>
              <w:t xml:space="preserve">for n=0,1,2,…,271. Here, the 16 </w:t>
            </w:r>
            <w:r w:rsidRPr="00E74C39">
              <w:rPr>
                <w:rFonts w:eastAsia="Malgun Gothic"/>
                <w:color w:val="000000"/>
                <w:position w:val="-12"/>
                <w:lang w:eastAsia="ko-KR"/>
              </w:rPr>
              <w:object w:dxaOrig="255" w:dyaOrig="360">
                <v:shape id="_x0000_i1053" type="#_x0000_t75" style="width:14.25pt;height:18.75pt" o:ole="">
                  <v:imagedata r:id="rId61" o:title=""/>
                </v:shape>
                <o:OLEObject Type="Embed" ProgID="Equation.3" ShapeID="_x0000_i1053" DrawAspect="Content" ObjectID="_1552164463" r:id="rId62"/>
              </w:object>
            </w:r>
            <w:r>
              <w:rPr>
                <w:rFonts w:eastAsia="Malgun Gothic"/>
                <w:color w:val="000000"/>
                <w:lang w:eastAsia="ko-KR"/>
              </w:rPr>
              <w:t>values in the above equation are given by</w:t>
            </w:r>
          </w:p>
          <w:p w:rsidR="00C3696D" w:rsidRDefault="00C3696D" w:rsidP="00C3696D">
            <w:pPr>
              <w:spacing w:before="0" w:after="0" w:line="240" w:lineRule="auto"/>
              <w:ind w:left="0" w:firstLine="0"/>
              <w:jc w:val="left"/>
              <w:rPr>
                <w:rFonts w:eastAsia="Malgun Gothic"/>
                <w:color w:val="000000"/>
                <w:lang w:eastAsia="ko-KR"/>
              </w:rPr>
            </w:pPr>
            <w:r w:rsidRPr="00E74C39">
              <w:rPr>
                <w:rFonts w:eastAsia="Malgun Gothic"/>
                <w:color w:val="000000"/>
                <w:position w:val="-12"/>
                <w:lang w:eastAsia="ko-KR"/>
              </w:rPr>
              <w:object w:dxaOrig="6285" w:dyaOrig="360">
                <v:shape id="_x0000_i1054" type="#_x0000_t75" style="width:314.25pt;height:18.75pt" o:ole="">
                  <v:imagedata r:id="rId63" o:title=""/>
                </v:shape>
                <o:OLEObject Type="Embed" ProgID="Equation.3" ShapeID="_x0000_i1054" DrawAspect="Content" ObjectID="_1552164464" r:id="rId64"/>
              </w:object>
            </w:r>
            <w:r>
              <w:rPr>
                <w:rFonts w:eastAsia="Malgun Gothic"/>
                <w:color w:val="000000"/>
                <w:lang w:eastAsia="ko-KR"/>
              </w:rPr>
              <w:t>.</w:t>
            </w:r>
          </w:p>
          <w:p w:rsidR="00C3696D" w:rsidRDefault="00C3696D" w:rsidP="00C3696D">
            <w:pPr>
              <w:spacing w:before="0" w:after="0" w:line="240" w:lineRule="auto"/>
              <w:ind w:left="0" w:firstLine="0"/>
              <w:jc w:val="left"/>
              <w:rPr>
                <w:rFonts w:eastAsia="Malgun Gothic"/>
                <w:b/>
                <w:color w:val="000000"/>
                <w:u w:val="single"/>
                <w:lang w:eastAsia="ko-KR"/>
              </w:rPr>
            </w:pPr>
            <w:r>
              <w:rPr>
                <w:rFonts w:eastAsia="Malgun Gothic"/>
                <w:b/>
                <w:color w:val="000000"/>
                <w:u w:val="single"/>
                <w:lang w:eastAsia="ko-KR"/>
              </w:rPr>
              <w:t>Mapping to resource elements</w:t>
            </w:r>
          </w:p>
          <w:p w:rsidR="00C3696D" w:rsidRDefault="00C3696D" w:rsidP="00C3696D">
            <w:pPr>
              <w:spacing w:before="0" w:after="0" w:line="240" w:lineRule="auto"/>
              <w:ind w:left="0" w:firstLine="0"/>
              <w:rPr>
                <w:i/>
              </w:rPr>
            </w:pPr>
            <w:r>
              <w:rPr>
                <w:rFonts w:eastAsia="Malgun Gothic"/>
                <w:i/>
                <w:color w:val="000000"/>
                <w:u w:val="single"/>
                <w:lang w:eastAsia="ko-KR"/>
              </w:rPr>
              <w:t>Option 1: Costas Sequence (for coarse SS raster granularity)</w:t>
            </w:r>
          </w:p>
          <w:p w:rsidR="00C3696D" w:rsidRDefault="00C3696D" w:rsidP="00C3696D">
            <w:pPr>
              <w:spacing w:before="0" w:after="0" w:line="240" w:lineRule="auto"/>
              <w:ind w:left="0" w:firstLine="0"/>
            </w:pPr>
            <w:r>
              <w:t xml:space="preserve">The sequence </w:t>
            </w:r>
            <w:r w:rsidRPr="00E74C39">
              <w:rPr>
                <w:position w:val="-10"/>
              </w:rPr>
              <w:object w:dxaOrig="420" w:dyaOrig="300">
                <v:shape id="_x0000_i1055" type="#_x0000_t75" style="width:21pt;height:15.75pt" o:ole="">
                  <v:imagedata r:id="rId14" o:title=""/>
                </v:shape>
                <o:OLEObject Type="Embed" ProgID="Equation.3" ShapeID="_x0000_i1055" DrawAspect="Content" ObjectID="_1552164465" r:id="rId65"/>
              </w:object>
            </w:r>
            <w:r>
              <w:t xml:space="preserve"> shall be mapped to the resource elements according to </w:t>
            </w:r>
          </w:p>
          <w:p w:rsidR="00C3696D" w:rsidRDefault="00C3696D" w:rsidP="00C3696D">
            <w:pPr>
              <w:ind w:left="0" w:firstLine="0"/>
              <w:jc w:val="center"/>
            </w:pPr>
            <w:r w:rsidRPr="00E74C39">
              <w:rPr>
                <w:position w:val="-30"/>
              </w:rPr>
              <w:object w:dxaOrig="2835" w:dyaOrig="720">
                <v:shape id="_x0000_i1056" type="#_x0000_t75" style="width:141.75pt;height:36pt" o:ole="">
                  <v:imagedata r:id="rId66" o:title=""/>
                </v:shape>
                <o:OLEObject Type="Embed" ProgID="Equation.3" ShapeID="_x0000_i1056" DrawAspect="Content" ObjectID="_1552164466" r:id="rId67"/>
              </w:object>
            </w:r>
          </w:p>
          <w:p w:rsidR="00C3696D" w:rsidRDefault="00C3696D" w:rsidP="00C3696D">
            <w:pPr>
              <w:spacing w:before="0" w:after="0" w:line="240" w:lineRule="auto"/>
              <w:ind w:left="0" w:firstLine="0"/>
              <w:jc w:val="left"/>
            </w:pPr>
            <w:r>
              <w:t xml:space="preserve">where </w:t>
            </w:r>
            <w:r w:rsidRPr="00E74C39">
              <w:rPr>
                <w:position w:val="-12"/>
              </w:rPr>
              <w:object w:dxaOrig="255" w:dyaOrig="360">
                <v:shape id="_x0000_i1057" type="#_x0000_t75" style="width:14.25pt;height:18.75pt" o:ole="">
                  <v:imagedata r:id="rId29" o:title=""/>
                </v:shape>
                <o:OLEObject Type="Embed" ProgID="Equation.3" ShapeID="_x0000_i1057" DrawAspect="Content" ObjectID="_1552164467" r:id="rId68"/>
              </w:object>
            </w:r>
            <w:r>
              <w:t xml:space="preserve"> denotes the index of the first subcarrier of the reserved resource blocks for the synchronization signal (SS) block, and the OFDM symbol index, </w:t>
            </w:r>
            <w:r w:rsidRPr="00E74C39">
              <w:rPr>
                <w:position w:val="-6"/>
              </w:rPr>
              <w:object w:dxaOrig="135" w:dyaOrig="285">
                <v:shape id="_x0000_i1058" type="#_x0000_t75" style="width:6.75pt;height:14.25pt" o:ole="">
                  <v:imagedata r:id="rId31" o:title=""/>
                </v:shape>
                <o:OLEObject Type="Embed" ProgID="Equation.3" ShapeID="_x0000_i1058" DrawAspect="Content" ObjectID="_1552164468" r:id="rId69"/>
              </w:object>
            </w:r>
            <w:r>
              <w:t xml:space="preserve"> needs to be further determined according to the SS block resource mapping.</w:t>
            </w:r>
          </w:p>
          <w:p w:rsidR="00C3696D" w:rsidRDefault="00C3696D" w:rsidP="00C3696D">
            <w:pPr>
              <w:spacing w:before="0" w:after="0" w:line="240" w:lineRule="auto"/>
              <w:ind w:left="0" w:firstLine="0"/>
            </w:pPr>
            <w:r>
              <w:t xml:space="preserve">Resource elements </w:t>
            </w:r>
            <w:r w:rsidRPr="00E74C39">
              <w:rPr>
                <w:position w:val="-10"/>
              </w:rPr>
              <w:object w:dxaOrig="465" w:dyaOrig="300">
                <v:shape id="_x0000_i1059" type="#_x0000_t75" style="width:22.5pt;height:15.75pt" o:ole="">
                  <v:imagedata r:id="rId18" o:title=""/>
                </v:shape>
                <o:OLEObject Type="Embed" ProgID="Equation.3" ShapeID="_x0000_i1059" DrawAspect="Content" ObjectID="_1552164469" r:id="rId70"/>
              </w:object>
            </w:r>
            <w:r>
              <w:t xml:space="preserve"> in the OFDM symbols used for transmission of the primary synchronization signal where</w:t>
            </w:r>
          </w:p>
          <w:p w:rsidR="00C3696D" w:rsidRDefault="00C3696D" w:rsidP="00C3696D">
            <w:pPr>
              <w:pStyle w:val="EQ"/>
              <w:spacing w:after="0"/>
              <w:jc w:val="center"/>
            </w:pPr>
            <w:r w:rsidRPr="00E74C39">
              <w:rPr>
                <w:position w:val="-30"/>
                <w:sz w:val="18"/>
              </w:rPr>
              <w:object w:dxaOrig="2940" w:dyaOrig="600">
                <v:shape id="_x0000_i1060" type="#_x0000_t75" style="width:147pt;height:30pt" o:ole="">
                  <v:imagedata r:id="rId71" o:title=""/>
                </v:shape>
                <o:OLEObject Type="Embed" ProgID="Equation.3" ShapeID="_x0000_i1060" DrawAspect="Content" ObjectID="_1552164470" r:id="rId72"/>
              </w:object>
            </w:r>
          </w:p>
          <w:p w:rsidR="00C3696D" w:rsidRDefault="00C3696D" w:rsidP="00C3696D">
            <w:pPr>
              <w:spacing w:before="0" w:after="0" w:line="240" w:lineRule="auto"/>
              <w:ind w:left="0" w:firstLine="0"/>
              <w:jc w:val="left"/>
            </w:pPr>
            <w:r>
              <w:t>are reserved and not used for transmission of the primary synchronization signal.</w:t>
            </w:r>
          </w:p>
          <w:p w:rsidR="00C3696D" w:rsidRDefault="00C3696D" w:rsidP="00C3696D">
            <w:pPr>
              <w:spacing w:before="0" w:after="0" w:line="240" w:lineRule="auto"/>
              <w:ind w:left="0" w:firstLine="0"/>
              <w:jc w:val="left"/>
              <w:rPr>
                <w:rFonts w:eastAsia="Malgun Gothic"/>
                <w:i/>
                <w:color w:val="000000"/>
                <w:u w:val="single"/>
                <w:lang w:eastAsia="ko-KR"/>
              </w:rPr>
            </w:pPr>
            <w:r>
              <w:rPr>
                <w:rFonts w:eastAsia="Malgun Gothic"/>
                <w:i/>
                <w:color w:val="000000"/>
                <w:u w:val="single"/>
                <w:lang w:eastAsia="ko-KR"/>
              </w:rPr>
              <w:t>Option 2: LDPB Sequence (for fine SS raster granularity)</w:t>
            </w:r>
          </w:p>
          <w:p w:rsidR="00C3696D" w:rsidRDefault="00C3696D" w:rsidP="00C3696D">
            <w:pPr>
              <w:spacing w:before="0" w:after="0" w:line="240" w:lineRule="auto"/>
              <w:ind w:left="0" w:firstLine="0"/>
            </w:pPr>
            <w:r>
              <w:t xml:space="preserve">The sequence </w:t>
            </w:r>
            <w:r w:rsidRPr="00E74C39">
              <w:rPr>
                <w:position w:val="-10"/>
              </w:rPr>
              <w:object w:dxaOrig="420" w:dyaOrig="300">
                <v:shape id="_x0000_i1061" type="#_x0000_t75" style="width:21pt;height:15.75pt" o:ole="">
                  <v:imagedata r:id="rId14" o:title=""/>
                </v:shape>
                <o:OLEObject Type="Embed" ProgID="Equation.3" ShapeID="_x0000_i1061" DrawAspect="Content" ObjectID="_1552164471" r:id="rId73"/>
              </w:object>
            </w:r>
            <w:r>
              <w:t xml:space="preserve"> shall be mapped to the resource elements according to </w:t>
            </w:r>
          </w:p>
          <w:p w:rsidR="00C3696D" w:rsidRDefault="00C3696D" w:rsidP="00C3696D">
            <w:pPr>
              <w:ind w:left="0" w:firstLine="0"/>
              <w:jc w:val="center"/>
            </w:pPr>
            <w:r w:rsidRPr="00E74C39">
              <w:rPr>
                <w:position w:val="-30"/>
              </w:rPr>
              <w:object w:dxaOrig="2820" w:dyaOrig="720">
                <v:shape id="_x0000_i1062" type="#_x0000_t75" style="width:141pt;height:36pt" o:ole="">
                  <v:imagedata r:id="rId74" o:title=""/>
                </v:shape>
                <o:OLEObject Type="Embed" ProgID="Equation.3" ShapeID="_x0000_i1062" DrawAspect="Content" ObjectID="_1552164472" r:id="rId75"/>
              </w:object>
            </w:r>
          </w:p>
          <w:p w:rsidR="00C3696D" w:rsidRDefault="00C3696D" w:rsidP="00C3696D">
            <w:pPr>
              <w:spacing w:before="0" w:after="0" w:line="240" w:lineRule="auto"/>
              <w:ind w:left="0" w:firstLine="0"/>
              <w:jc w:val="left"/>
            </w:pPr>
            <w:r>
              <w:t xml:space="preserve">where </w:t>
            </w:r>
            <w:r w:rsidRPr="00E74C39">
              <w:rPr>
                <w:position w:val="-12"/>
              </w:rPr>
              <w:object w:dxaOrig="255" w:dyaOrig="360">
                <v:shape id="_x0000_i1063" type="#_x0000_t75" style="width:14.25pt;height:18.75pt" o:ole="">
                  <v:imagedata r:id="rId29" o:title=""/>
                </v:shape>
                <o:OLEObject Type="Embed" ProgID="Equation.3" ShapeID="_x0000_i1063" DrawAspect="Content" ObjectID="_1552164473" r:id="rId76"/>
              </w:object>
            </w:r>
            <w:r>
              <w:t xml:space="preserve"> denotes the index of the first subcarrier of the reserved resource blocks for the synchronization signal (SS) block, and the OFDM symbol index, </w:t>
            </w:r>
            <w:r w:rsidRPr="00E74C39">
              <w:rPr>
                <w:position w:val="-6"/>
              </w:rPr>
              <w:object w:dxaOrig="135" w:dyaOrig="285">
                <v:shape id="_x0000_i1064" type="#_x0000_t75" style="width:6.75pt;height:14.25pt" o:ole="">
                  <v:imagedata r:id="rId31" o:title=""/>
                </v:shape>
                <o:OLEObject Type="Embed" ProgID="Equation.3" ShapeID="_x0000_i1064" DrawAspect="Content" ObjectID="_1552164474" r:id="rId77"/>
              </w:object>
            </w:r>
            <w:r>
              <w:t xml:space="preserve"> needs to be further determined according to the SS block resource mapping.</w:t>
            </w:r>
          </w:p>
          <w:p w:rsidR="00C3696D" w:rsidRDefault="00C3696D" w:rsidP="00C3696D">
            <w:pPr>
              <w:spacing w:before="0" w:after="0" w:line="240" w:lineRule="auto"/>
              <w:ind w:left="0" w:firstLine="0"/>
            </w:pPr>
            <w:r>
              <w:t xml:space="preserve">Resource elements </w:t>
            </w:r>
            <w:r w:rsidRPr="00E74C39">
              <w:rPr>
                <w:position w:val="-10"/>
              </w:rPr>
              <w:object w:dxaOrig="465" w:dyaOrig="300">
                <v:shape id="_x0000_i1065" type="#_x0000_t75" style="width:22.5pt;height:15.75pt" o:ole="">
                  <v:imagedata r:id="rId18" o:title=""/>
                </v:shape>
                <o:OLEObject Type="Embed" ProgID="Equation.3" ShapeID="_x0000_i1065" DrawAspect="Content" ObjectID="_1552164475" r:id="rId78"/>
              </w:object>
            </w:r>
            <w:r>
              <w:t xml:space="preserve"> in the OFDM symbols used for transmission of the primary synchronization signal where</w:t>
            </w:r>
          </w:p>
          <w:p w:rsidR="00C3696D" w:rsidRDefault="00C3696D" w:rsidP="00C3696D">
            <w:pPr>
              <w:pStyle w:val="EQ"/>
              <w:spacing w:after="0"/>
              <w:jc w:val="center"/>
            </w:pPr>
            <w:r w:rsidRPr="00E74C39">
              <w:rPr>
                <w:position w:val="-30"/>
                <w:sz w:val="18"/>
              </w:rPr>
              <w:object w:dxaOrig="2745" w:dyaOrig="600">
                <v:shape id="_x0000_i1066" type="#_x0000_t75" style="width:136.5pt;height:30pt" o:ole="">
                  <v:imagedata r:id="rId79" o:title=""/>
                </v:shape>
                <o:OLEObject Type="Embed" ProgID="Equation.3" ShapeID="_x0000_i1066" DrawAspect="Content" ObjectID="_1552164476" r:id="rId80"/>
              </w:object>
            </w:r>
          </w:p>
          <w:p w:rsidR="00A65577" w:rsidRPr="00F970CD" w:rsidRDefault="00C3696D" w:rsidP="00C3696D">
            <w:pPr>
              <w:spacing w:before="0" w:after="0" w:line="240" w:lineRule="auto"/>
              <w:ind w:left="0" w:firstLine="0"/>
              <w:jc w:val="left"/>
              <w:rPr>
                <w:rFonts w:eastAsia="Malgun Gothic"/>
                <w:b/>
                <w:color w:val="000000"/>
                <w:u w:val="single"/>
                <w:lang w:eastAsia="ko-KR"/>
              </w:rPr>
            </w:pPr>
            <w:r>
              <w:t>are reserved and not used for transmission of the primary synchronization signal.</w:t>
            </w:r>
          </w:p>
        </w:tc>
      </w:tr>
      <w:tr w:rsidR="006803AD" w:rsidRPr="00B7168A" w:rsidTr="00851329">
        <w:trPr>
          <w:trHeight w:val="255"/>
        </w:trPr>
        <w:tc>
          <w:tcPr>
            <w:tcW w:w="1971" w:type="dxa"/>
            <w:shd w:val="clear" w:color="auto" w:fill="FBE4D5"/>
            <w:noWrap/>
            <w:vAlign w:val="center"/>
          </w:tcPr>
          <w:p w:rsidR="006803AD" w:rsidRPr="009065E8" w:rsidRDefault="006803AD" w:rsidP="0070360E">
            <w:pPr>
              <w:spacing w:before="0" w:after="0" w:line="240" w:lineRule="auto"/>
              <w:ind w:left="0" w:firstLine="0"/>
              <w:jc w:val="left"/>
              <w:rPr>
                <w:rFonts w:eastAsia="Malgun Gothic"/>
                <w:b/>
                <w:bCs/>
                <w:color w:val="000000"/>
                <w:sz w:val="22"/>
                <w:szCs w:val="22"/>
              </w:rPr>
            </w:pPr>
            <w:r>
              <w:rPr>
                <w:rFonts w:eastAsia="Malgun Gothic"/>
                <w:b/>
                <w:bCs/>
                <w:color w:val="000000"/>
                <w:sz w:val="22"/>
                <w:szCs w:val="22"/>
              </w:rPr>
              <w:lastRenderedPageBreak/>
              <w:t>Samsung</w:t>
            </w:r>
          </w:p>
        </w:tc>
        <w:tc>
          <w:tcPr>
            <w:tcW w:w="7758" w:type="dxa"/>
            <w:shd w:val="clear" w:color="auto" w:fill="auto"/>
            <w:vAlign w:val="center"/>
            <w:hideMark/>
          </w:tcPr>
          <w:p w:rsidR="006803AD" w:rsidRPr="00F970CD" w:rsidRDefault="006803AD" w:rsidP="001A1B31">
            <w:pPr>
              <w:spacing w:before="0" w:after="0" w:line="240" w:lineRule="auto"/>
              <w:ind w:left="0" w:firstLine="0"/>
              <w:jc w:val="left"/>
              <w:rPr>
                <w:rFonts w:eastAsia="Malgun Gothic"/>
                <w:b/>
                <w:color w:val="000000"/>
                <w:u w:val="single"/>
                <w:lang w:eastAsia="ko-KR"/>
              </w:rPr>
            </w:pPr>
            <w:r w:rsidRPr="00F970CD">
              <w:rPr>
                <w:rFonts w:eastAsia="Malgun Gothic" w:hint="eastAsia"/>
                <w:b/>
                <w:color w:val="000000"/>
                <w:u w:val="single"/>
                <w:lang w:eastAsia="ko-KR"/>
              </w:rPr>
              <w:t>Figure</w:t>
            </w:r>
          </w:p>
          <w:p w:rsidR="006803AD" w:rsidRPr="00F970CD" w:rsidRDefault="00851329" w:rsidP="001A1B31">
            <w:pPr>
              <w:spacing w:before="0" w:after="0" w:line="240" w:lineRule="auto"/>
              <w:ind w:left="0" w:firstLine="0"/>
              <w:jc w:val="left"/>
              <w:rPr>
                <w:rFonts w:eastAsia="Malgun Gothic"/>
                <w:b/>
                <w:color w:val="000000"/>
                <w:u w:val="single"/>
                <w:lang w:eastAsia="ko-KR"/>
              </w:rPr>
            </w:pPr>
            <w:r>
              <w:object w:dxaOrig="9066" w:dyaOrig="1493">
                <v:shape id="_x0000_i1067" type="#_x0000_t75" style="width:372.75pt;height:60.75pt" o:ole="">
                  <v:imagedata r:id="rId81" o:title=""/>
                </v:shape>
                <o:OLEObject Type="Embed" ProgID="Visio.Drawing.11" ShapeID="_x0000_i1067" DrawAspect="Content" ObjectID="_1552164477" r:id="rId82"/>
              </w:object>
            </w:r>
          </w:p>
          <w:p w:rsidR="006803AD" w:rsidRPr="00F970CD" w:rsidRDefault="006803AD" w:rsidP="001A1B31">
            <w:pPr>
              <w:spacing w:before="0" w:after="0" w:line="240" w:lineRule="auto"/>
              <w:ind w:left="0" w:firstLine="0"/>
              <w:jc w:val="left"/>
              <w:rPr>
                <w:rFonts w:eastAsia="Malgun Gothic"/>
                <w:b/>
                <w:color w:val="000000"/>
                <w:u w:val="single"/>
                <w:lang w:eastAsia="ko-KR"/>
              </w:rPr>
            </w:pPr>
            <w:r w:rsidRPr="00F970CD">
              <w:rPr>
                <w:rFonts w:eastAsia="Malgun Gothic"/>
                <w:b/>
                <w:color w:val="000000"/>
                <w:u w:val="single"/>
                <w:lang w:eastAsia="ko-KR"/>
              </w:rPr>
              <w:t>Sequence generation</w:t>
            </w:r>
          </w:p>
          <w:p w:rsidR="006803AD" w:rsidRDefault="006803AD" w:rsidP="001A1B31">
            <w:pPr>
              <w:spacing w:after="0" w:line="240" w:lineRule="auto"/>
              <w:ind w:left="90" w:firstLine="540"/>
              <w:rPr>
                <w:lang w:eastAsia="ja-JP"/>
              </w:rPr>
            </w:pPr>
            <w:r>
              <w:rPr>
                <w:lang w:eastAsia="ja-JP"/>
              </w:rPr>
              <w:t xml:space="preserve">The sequence </w:t>
            </w:r>
            <m:oMath>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PSS</m:t>
                  </m:r>
                </m:sub>
              </m:sSub>
              <m:r>
                <w:rPr>
                  <w:rFonts w:ascii="Cambria Math" w:hAnsi="Cambria Math"/>
                  <w:lang w:eastAsia="ja-JP"/>
                </w:rPr>
                <m:t>(n)</m:t>
              </m:r>
            </m:oMath>
            <w:r>
              <w:rPr>
                <w:lang w:eastAsia="ja-JP"/>
              </w:rPr>
              <w:t xml:space="preserve"> used for NR-PSS is generated from a frequency-domain ZC-sequence according to </w:t>
            </w:r>
          </w:p>
          <w:p w:rsidR="006803AD" w:rsidRPr="00435325" w:rsidRDefault="00283DF1" w:rsidP="001A1B31">
            <w:pPr>
              <w:spacing w:after="0" w:line="240" w:lineRule="auto"/>
              <w:ind w:left="90" w:firstLine="540"/>
              <w:rPr>
                <w:lang w:eastAsia="ja-JP"/>
              </w:rPr>
            </w:pPr>
            <m:oMathPara>
              <m:oMath>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PSS</m:t>
                    </m:r>
                  </m:sub>
                </m:sSub>
                <m:d>
                  <m:dPr>
                    <m:ctrlPr>
                      <w:rPr>
                        <w:rFonts w:ascii="Cambria Math" w:hAnsi="Cambria Math"/>
                        <w:i/>
                        <w:lang w:eastAsia="ja-JP"/>
                      </w:rPr>
                    </m:ctrlPr>
                  </m:dPr>
                  <m:e>
                    <m:r>
                      <w:rPr>
                        <w:rFonts w:ascii="Cambria Math" w:hAnsi="Cambria Math"/>
                        <w:lang w:eastAsia="ja-JP"/>
                      </w:rPr>
                      <m:t>n</m:t>
                    </m:r>
                  </m:e>
                </m:d>
                <m:r>
                  <w:rPr>
                    <w:rFonts w:ascii="Cambria Math" w:hAnsi="Cambria Math"/>
                    <w:lang w:eastAsia="ja-JP"/>
                  </w:rPr>
                  <m:t>=</m:t>
                </m:r>
                <m:d>
                  <m:dPr>
                    <m:begChr m:val="{"/>
                    <m:endChr m:val=""/>
                    <m:ctrlPr>
                      <w:rPr>
                        <w:rFonts w:ascii="Cambria Math" w:hAnsi="Cambria Math"/>
                        <w:i/>
                        <w:lang w:eastAsia="ja-JP"/>
                      </w:rPr>
                    </m:ctrlPr>
                  </m:dPr>
                  <m:e>
                    <m:eqArr>
                      <m:eqArrPr>
                        <m:ctrlPr>
                          <w:rPr>
                            <w:rFonts w:ascii="Cambria Math" w:hAnsi="Cambria Math"/>
                            <w:i/>
                            <w:lang w:eastAsia="ja-JP"/>
                          </w:rPr>
                        </m:ctrlPr>
                      </m:eqArrPr>
                      <m:e>
                        <m:sSup>
                          <m:sSupPr>
                            <m:ctrlPr>
                              <w:rPr>
                                <w:rFonts w:ascii="Cambria Math" w:hAnsi="Cambria Math"/>
                                <w:i/>
                                <w:lang w:eastAsia="ja-JP"/>
                              </w:rPr>
                            </m:ctrlPr>
                          </m:sSupPr>
                          <m:e>
                            <m:r>
                              <w:rPr>
                                <w:rFonts w:ascii="Cambria Math" w:hAnsi="Cambria Math"/>
                                <w:lang w:eastAsia="ja-JP"/>
                              </w:rPr>
                              <m:t>e</m:t>
                            </m:r>
                          </m:e>
                          <m:sup>
                            <m:r>
                              <w:rPr>
                                <w:rFonts w:ascii="Cambria Math" w:hAnsi="Cambria Math"/>
                                <w:lang w:eastAsia="ja-JP"/>
                              </w:rPr>
                              <m:t>-j</m:t>
                            </m:r>
                            <m:f>
                              <m:fPr>
                                <m:ctrlPr>
                                  <w:rPr>
                                    <w:rFonts w:ascii="Cambria Math" w:hAnsi="Cambria Math"/>
                                    <w:i/>
                                    <w:lang w:eastAsia="ja-JP"/>
                                  </w:rPr>
                                </m:ctrlPr>
                              </m:fPr>
                              <m:num>
                                <m:r>
                                  <w:rPr>
                                    <w:rFonts w:ascii="Cambria Math" w:hAnsi="Cambria Math"/>
                                    <w:lang w:eastAsia="ja-JP"/>
                                  </w:rPr>
                                  <m:t>πun</m:t>
                                </m:r>
                                <m:d>
                                  <m:dPr>
                                    <m:ctrlPr>
                                      <w:rPr>
                                        <w:rFonts w:ascii="Cambria Math" w:hAnsi="Cambria Math"/>
                                        <w:i/>
                                        <w:lang w:eastAsia="ja-JP"/>
                                      </w:rPr>
                                    </m:ctrlPr>
                                  </m:dPr>
                                  <m:e>
                                    <m:r>
                                      <w:rPr>
                                        <w:rFonts w:ascii="Cambria Math" w:hAnsi="Cambria Math"/>
                                        <w:lang w:eastAsia="ja-JP"/>
                                      </w:rPr>
                                      <m:t>n+1</m:t>
                                    </m:r>
                                  </m:e>
                                </m:d>
                              </m:num>
                              <m:den>
                                <m:r>
                                  <w:rPr>
                                    <w:rFonts w:ascii="Cambria Math" w:hAnsi="Cambria Math"/>
                                    <w:lang w:eastAsia="ja-JP"/>
                                  </w:rPr>
                                  <m:t>255</m:t>
                                </m:r>
                              </m:den>
                            </m:f>
                          </m:sup>
                        </m:sSup>
                        <m:r>
                          <w:rPr>
                            <w:rFonts w:ascii="Cambria Math" w:hAnsi="Cambria Math"/>
                            <w:lang w:eastAsia="ja-JP"/>
                          </w:rPr>
                          <m:t>,  n=0,1,…,126</m:t>
                        </m:r>
                      </m:e>
                      <m:e>
                        <m:sSup>
                          <m:sSupPr>
                            <m:ctrlPr>
                              <w:rPr>
                                <w:rFonts w:ascii="Cambria Math" w:hAnsi="Cambria Math"/>
                                <w:i/>
                                <w:lang w:eastAsia="ja-JP"/>
                              </w:rPr>
                            </m:ctrlPr>
                          </m:sSupPr>
                          <m:e>
                            <m:r>
                              <w:rPr>
                                <w:rFonts w:ascii="Cambria Math" w:hAnsi="Cambria Math"/>
                                <w:lang w:eastAsia="ja-JP"/>
                              </w:rPr>
                              <m:t>e</m:t>
                            </m:r>
                          </m:e>
                          <m:sup>
                            <m:r>
                              <w:rPr>
                                <w:rFonts w:ascii="Cambria Math" w:hAnsi="Cambria Math"/>
                                <w:lang w:eastAsia="ja-JP"/>
                              </w:rPr>
                              <m:t>-j</m:t>
                            </m:r>
                            <m:f>
                              <m:fPr>
                                <m:ctrlPr>
                                  <w:rPr>
                                    <w:rFonts w:ascii="Cambria Math" w:hAnsi="Cambria Math"/>
                                    <w:i/>
                                    <w:lang w:eastAsia="ja-JP"/>
                                  </w:rPr>
                                </m:ctrlPr>
                              </m:fPr>
                              <m:num>
                                <m:r>
                                  <w:rPr>
                                    <w:rFonts w:ascii="Cambria Math" w:hAnsi="Cambria Math"/>
                                    <w:lang w:eastAsia="ja-JP"/>
                                  </w:rPr>
                                  <m:t>πu(n+1)</m:t>
                                </m:r>
                                <m:d>
                                  <m:dPr>
                                    <m:ctrlPr>
                                      <w:rPr>
                                        <w:rFonts w:ascii="Cambria Math" w:hAnsi="Cambria Math"/>
                                        <w:i/>
                                        <w:lang w:eastAsia="ja-JP"/>
                                      </w:rPr>
                                    </m:ctrlPr>
                                  </m:dPr>
                                  <m:e>
                                    <m:r>
                                      <w:rPr>
                                        <w:rFonts w:ascii="Cambria Math" w:hAnsi="Cambria Math"/>
                                        <w:lang w:eastAsia="ja-JP"/>
                                      </w:rPr>
                                      <m:t>n+2</m:t>
                                    </m:r>
                                  </m:e>
                                </m:d>
                              </m:num>
                              <m:den>
                                <m:r>
                                  <w:rPr>
                                    <w:rFonts w:ascii="Cambria Math" w:hAnsi="Cambria Math"/>
                                    <w:lang w:eastAsia="ja-JP"/>
                                  </w:rPr>
                                  <m:t>255</m:t>
                                </m:r>
                              </m:den>
                            </m:f>
                          </m:sup>
                        </m:sSup>
                        <m:r>
                          <w:rPr>
                            <w:rFonts w:ascii="Cambria Math" w:hAnsi="Cambria Math"/>
                            <w:lang w:eastAsia="ja-JP"/>
                          </w:rPr>
                          <m:t>,  n=127,…,253</m:t>
                        </m:r>
                      </m:e>
                    </m:eqArr>
                  </m:e>
                </m:d>
              </m:oMath>
            </m:oMathPara>
          </w:p>
          <w:p w:rsidR="006803AD" w:rsidRDefault="006803AD" w:rsidP="001A1B31">
            <w:pPr>
              <w:spacing w:after="0" w:line="240" w:lineRule="auto"/>
              <w:ind w:left="90" w:firstLine="0"/>
              <w:rPr>
                <w:lang w:eastAsia="ja-JP"/>
              </w:rPr>
            </w:pPr>
            <w:r>
              <w:rPr>
                <w:lang w:eastAsia="ja-JP"/>
              </w:rPr>
              <w:t xml:space="preserve">Only one NR-PSS sequence is supported in NR (which means no cell ID hypothesis in NR-PSS), and the corresponding ZC-sequence root index </w:t>
            </w:r>
            <m:oMath>
              <m:r>
                <w:rPr>
                  <w:rFonts w:ascii="Cambria Math" w:hAnsi="Cambria Math"/>
                  <w:lang w:eastAsia="ja-JP"/>
                </w:rPr>
                <m:t>u=116</m:t>
              </m:r>
            </m:oMath>
            <w:r>
              <w:rPr>
                <w:lang w:eastAsia="ja-JP"/>
              </w:rPr>
              <w:t xml:space="preserve"> (can be further studied based on more comprehensive evaluation on performance regarding PAPR, CM, correlation, and capability against CFO). </w:t>
            </w:r>
          </w:p>
          <w:p w:rsidR="006803AD" w:rsidRPr="00F970CD" w:rsidRDefault="006803AD" w:rsidP="001A1B31">
            <w:pPr>
              <w:spacing w:before="0" w:after="0" w:line="240" w:lineRule="auto"/>
              <w:ind w:left="0" w:firstLine="0"/>
              <w:jc w:val="left"/>
              <w:rPr>
                <w:rFonts w:eastAsia="Malgun Gothic"/>
                <w:b/>
                <w:color w:val="000000"/>
                <w:u w:val="single"/>
                <w:lang w:eastAsia="ko-KR"/>
              </w:rPr>
            </w:pPr>
            <w:r w:rsidRPr="00F970CD">
              <w:rPr>
                <w:rFonts w:eastAsia="Malgun Gothic" w:hint="eastAsia"/>
                <w:b/>
                <w:color w:val="000000"/>
                <w:u w:val="single"/>
                <w:lang w:eastAsia="ko-KR"/>
              </w:rPr>
              <w:t xml:space="preserve">Mapping to </w:t>
            </w:r>
            <w:r w:rsidRPr="00F970CD">
              <w:rPr>
                <w:rFonts w:eastAsia="Malgun Gothic"/>
                <w:b/>
                <w:color w:val="000000"/>
                <w:u w:val="single"/>
                <w:lang w:eastAsia="ko-KR"/>
              </w:rPr>
              <w:t>resource elements</w:t>
            </w:r>
          </w:p>
          <w:p w:rsidR="006803AD" w:rsidRDefault="006803AD" w:rsidP="001A1B31">
            <w:pPr>
              <w:spacing w:after="0" w:line="240" w:lineRule="auto"/>
              <w:ind w:left="90" w:firstLine="540"/>
              <w:rPr>
                <w:lang w:eastAsia="ja-JP"/>
              </w:rPr>
            </w:pPr>
            <w:r>
              <w:rPr>
                <w:lang w:eastAsia="ja-JP"/>
              </w:rPr>
              <w:t xml:space="preserve">The sequence </w:t>
            </w:r>
            <m:oMath>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PSS</m:t>
                  </m:r>
                </m:sub>
              </m:sSub>
              <m:r>
                <w:rPr>
                  <w:rFonts w:ascii="Cambria Math" w:hAnsi="Cambria Math"/>
                  <w:lang w:eastAsia="ja-JP"/>
                </w:rPr>
                <m:t>(n)</m:t>
              </m:r>
            </m:oMath>
            <w:r>
              <w:rPr>
                <w:lang w:eastAsia="ja-JP"/>
              </w:rPr>
              <w:t xml:space="preserve"> is mapped to the resource elements according to </w:t>
            </w:r>
          </w:p>
          <w:p w:rsidR="006803AD" w:rsidRPr="00435325" w:rsidRDefault="00283DF1" w:rsidP="001A1B31">
            <w:pPr>
              <w:spacing w:after="0" w:line="240" w:lineRule="auto"/>
              <w:ind w:left="90" w:firstLine="540"/>
              <w:rPr>
                <w:lang w:eastAsia="ja-JP"/>
              </w:rPr>
            </w:pPr>
            <m:oMathPara>
              <m:oMath>
                <m:sSub>
                  <m:sSubPr>
                    <m:ctrlPr>
                      <w:rPr>
                        <w:rFonts w:ascii="Cambria Math" w:hAnsi="Cambria Math"/>
                        <w:i/>
                        <w:lang w:eastAsia="ja-JP"/>
                      </w:rPr>
                    </m:ctrlPr>
                  </m:sSubPr>
                  <m:e>
                    <m:r>
                      <w:rPr>
                        <w:rFonts w:ascii="Cambria Math" w:hAnsi="Cambria Math"/>
                        <w:lang w:eastAsia="ja-JP"/>
                      </w:rPr>
                      <m:t>a</m:t>
                    </m:r>
                  </m:e>
                  <m:sub>
                    <m:r>
                      <w:rPr>
                        <w:rFonts w:ascii="Cambria Math" w:hAnsi="Cambria Math"/>
                        <w:lang w:eastAsia="ja-JP"/>
                      </w:rPr>
                      <m:t>k,l</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PSS</m:t>
                    </m:r>
                  </m:sub>
                </m:sSub>
                <m:d>
                  <m:dPr>
                    <m:ctrlPr>
                      <w:rPr>
                        <w:rFonts w:ascii="Cambria Math" w:hAnsi="Cambria Math"/>
                        <w:i/>
                        <w:lang w:eastAsia="ja-JP"/>
                      </w:rPr>
                    </m:ctrlPr>
                  </m:dPr>
                  <m:e>
                    <m:r>
                      <w:rPr>
                        <w:rFonts w:ascii="Cambria Math" w:hAnsi="Cambria Math"/>
                        <w:lang w:eastAsia="ja-JP"/>
                      </w:rPr>
                      <m:t>n</m:t>
                    </m:r>
                  </m:e>
                </m:d>
                <m:r>
                  <w:rPr>
                    <w:rFonts w:ascii="Cambria Math" w:hAnsi="Cambria Math"/>
                    <w:lang w:eastAsia="ja-JP"/>
                  </w:rPr>
                  <m:t>,  n=0,…, 253,  k=n-127+</m:t>
                </m:r>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RB</m:t>
                        </m:r>
                      </m:sub>
                    </m:sSub>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SC</m:t>
                        </m:r>
                      </m:sub>
                    </m:sSub>
                  </m:num>
                  <m:den>
                    <m:r>
                      <w:rPr>
                        <w:rFonts w:ascii="Cambria Math" w:hAnsi="Cambria Math"/>
                        <w:lang w:eastAsia="ja-JP"/>
                      </w:rPr>
                      <m:t>2</m:t>
                    </m:r>
                  </m:den>
                </m:f>
              </m:oMath>
            </m:oMathPara>
          </w:p>
          <w:p w:rsidR="006803AD" w:rsidRDefault="006803AD" w:rsidP="001A1B31">
            <w:pPr>
              <w:spacing w:after="0" w:line="240" w:lineRule="auto"/>
              <w:ind w:left="0" w:firstLine="90"/>
              <w:rPr>
                <w:lang w:eastAsia="ja-JP"/>
              </w:rPr>
            </w:pPr>
            <w:r>
              <w:rPr>
                <w:lang w:eastAsia="ja-JP"/>
              </w:rPr>
              <w:t>and</w:t>
            </w:r>
          </w:p>
          <w:p w:rsidR="006803AD" w:rsidRPr="00435325" w:rsidRDefault="00283DF1" w:rsidP="001A1B31">
            <w:pPr>
              <w:spacing w:after="0" w:line="240" w:lineRule="auto"/>
              <w:ind w:left="90" w:firstLine="540"/>
              <w:rPr>
                <w:lang w:eastAsia="ja-JP"/>
              </w:rPr>
            </w:pPr>
            <m:oMathPara>
              <m:oMath>
                <m:sSub>
                  <m:sSubPr>
                    <m:ctrlPr>
                      <w:rPr>
                        <w:rFonts w:ascii="Cambria Math" w:hAnsi="Cambria Math"/>
                        <w:i/>
                        <w:lang w:eastAsia="ja-JP"/>
                      </w:rPr>
                    </m:ctrlPr>
                  </m:sSubPr>
                  <m:e>
                    <m:r>
                      <w:rPr>
                        <w:rFonts w:ascii="Cambria Math" w:hAnsi="Cambria Math"/>
                        <w:lang w:eastAsia="ja-JP"/>
                      </w:rPr>
                      <m:t>a</m:t>
                    </m:r>
                  </m:e>
                  <m:sub>
                    <m:r>
                      <w:rPr>
                        <w:rFonts w:ascii="Cambria Math" w:hAnsi="Cambria Math"/>
                        <w:lang w:eastAsia="ja-JP"/>
                      </w:rPr>
                      <m:t>k,l</m:t>
                    </m:r>
                  </m:sub>
                </m:sSub>
                <m:r>
                  <w:rPr>
                    <w:rFonts w:ascii="Cambria Math" w:hAnsi="Cambria Math"/>
                    <w:lang w:eastAsia="ja-JP"/>
                  </w:rPr>
                  <m:t>=0,     n=-17,…, -1, 254, …, 270,  k=n-127+</m:t>
                </m:r>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RB</m:t>
                        </m:r>
                      </m:sub>
                    </m:sSub>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SC</m:t>
                        </m:r>
                      </m:sub>
                    </m:sSub>
                  </m:num>
                  <m:den>
                    <m:r>
                      <w:rPr>
                        <w:rFonts w:ascii="Cambria Math" w:hAnsi="Cambria Math"/>
                        <w:lang w:eastAsia="ja-JP"/>
                      </w:rPr>
                      <m:t>2</m:t>
                    </m:r>
                  </m:den>
                </m:f>
              </m:oMath>
            </m:oMathPara>
          </w:p>
          <w:p w:rsidR="006803AD" w:rsidRDefault="006803AD" w:rsidP="001A1B31">
            <w:pPr>
              <w:spacing w:after="0" w:line="240" w:lineRule="auto"/>
              <w:ind w:left="90" w:firstLine="0"/>
              <w:rPr>
                <w:lang w:eastAsia="ja-JP"/>
              </w:rPr>
            </w:pPr>
            <w:r>
              <w:rPr>
                <w:lang w:eastAsia="ja-JP"/>
              </w:rPr>
              <w:t xml:space="preserve">where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RB</m:t>
                  </m:r>
                </m:sub>
              </m:sSub>
            </m:oMath>
            <w:r>
              <w:rPr>
                <w:lang w:eastAsia="ja-JP"/>
              </w:rPr>
              <w:t xml:space="preserve"> is number of total RBs for transmission, and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SC</m:t>
                  </m:r>
                </m:sub>
              </m:sSub>
            </m:oMath>
            <w:r>
              <w:rPr>
                <w:lang w:eastAsia="ja-JP"/>
              </w:rPr>
              <w:t xml:space="preserve"> is the number of subcarriers within a RB (e.g.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SC</m:t>
                  </m:r>
                </m:sub>
              </m:sSub>
              <m:r>
                <w:rPr>
                  <w:rFonts w:ascii="Cambria Math" w:hAnsi="Cambria Math"/>
                  <w:lang w:eastAsia="ja-JP"/>
                </w:rPr>
                <m:t>=</m:t>
              </m:r>
            </m:oMath>
            <w:r>
              <w:rPr>
                <w:lang w:eastAsia="ja-JP"/>
              </w:rPr>
              <w:t xml:space="preserve"> 12</w:t>
            </w:r>
            <w:r w:rsidRPr="00CB784E">
              <w:rPr>
                <w:lang w:eastAsia="ja-JP"/>
              </w:rPr>
              <w:t xml:space="preserve">). </w:t>
            </w:r>
            <m:oMath>
              <m:r>
                <w:rPr>
                  <w:rFonts w:ascii="Cambria Math" w:hAnsi="Cambria Math"/>
                  <w:lang w:eastAsia="ja-JP"/>
                </w:rPr>
                <m:t>l</m:t>
              </m:r>
            </m:oMath>
            <w:r w:rsidRPr="00CB784E">
              <w:rPr>
                <w:lang w:eastAsia="ja-JP"/>
              </w:rPr>
              <w:t xml:space="preserve"> corresponds to the OFDM symbol index where NR-PSS is transmitted.</w:t>
            </w:r>
            <w:r>
              <w:rPr>
                <w:lang w:eastAsia="ja-JP"/>
              </w:rPr>
              <w:t xml:space="preserve"> </w:t>
            </w:r>
          </w:p>
          <w:p w:rsidR="006803AD" w:rsidRPr="00F970CD" w:rsidRDefault="006803AD" w:rsidP="0070360E">
            <w:pPr>
              <w:spacing w:before="0" w:after="0" w:line="240" w:lineRule="auto"/>
              <w:ind w:left="0" w:firstLine="0"/>
              <w:jc w:val="left"/>
              <w:rPr>
                <w:rFonts w:eastAsia="Malgun Gothic"/>
                <w:color w:val="000000"/>
              </w:rPr>
            </w:pPr>
          </w:p>
        </w:tc>
      </w:tr>
      <w:tr w:rsidR="003B1B23" w:rsidRPr="00B7168A" w:rsidTr="00851329">
        <w:trPr>
          <w:trHeight w:val="255"/>
        </w:trPr>
        <w:tc>
          <w:tcPr>
            <w:tcW w:w="1971" w:type="dxa"/>
            <w:shd w:val="clear" w:color="auto" w:fill="FBE4D5"/>
            <w:noWrap/>
            <w:vAlign w:val="center"/>
          </w:tcPr>
          <w:p w:rsidR="003B1B23" w:rsidRPr="009065E8" w:rsidRDefault="003B1B23" w:rsidP="003B1B23">
            <w:pPr>
              <w:spacing w:before="0" w:after="0" w:line="240" w:lineRule="auto"/>
              <w:ind w:left="0" w:firstLine="0"/>
              <w:jc w:val="left"/>
              <w:rPr>
                <w:rFonts w:eastAsia="Malgun Gothic"/>
                <w:b/>
                <w:bCs/>
                <w:color w:val="000000"/>
                <w:sz w:val="22"/>
                <w:szCs w:val="22"/>
              </w:rPr>
            </w:pPr>
            <w:r>
              <w:rPr>
                <w:rFonts w:eastAsia="Malgun Gothic"/>
                <w:b/>
                <w:bCs/>
                <w:color w:val="000000"/>
                <w:sz w:val="22"/>
                <w:szCs w:val="22"/>
              </w:rPr>
              <w:lastRenderedPageBreak/>
              <w:t>Qualcomm</w:t>
            </w:r>
          </w:p>
        </w:tc>
        <w:tc>
          <w:tcPr>
            <w:tcW w:w="7758" w:type="dxa"/>
            <w:shd w:val="clear" w:color="auto" w:fill="auto"/>
            <w:vAlign w:val="center"/>
            <w:hideMark/>
          </w:tcPr>
          <w:p w:rsidR="003B1B23" w:rsidRPr="00F970CD" w:rsidRDefault="003B1B23" w:rsidP="003B1B23">
            <w:pPr>
              <w:spacing w:before="0" w:after="0" w:line="240" w:lineRule="auto"/>
              <w:ind w:left="0" w:firstLine="0"/>
              <w:jc w:val="left"/>
              <w:rPr>
                <w:rFonts w:eastAsia="Malgun Gothic"/>
                <w:b/>
                <w:color w:val="000000"/>
                <w:u w:val="single"/>
                <w:lang w:eastAsia="ko-KR"/>
              </w:rPr>
            </w:pPr>
            <w:r w:rsidRPr="00F970CD">
              <w:rPr>
                <w:rFonts w:eastAsia="Malgun Gothic" w:hint="eastAsia"/>
                <w:b/>
                <w:color w:val="000000"/>
                <w:u w:val="single"/>
                <w:lang w:eastAsia="ko-KR"/>
              </w:rPr>
              <w:t>Figure</w:t>
            </w:r>
          </w:p>
          <w:p w:rsidR="003B1B23" w:rsidRPr="00F970CD" w:rsidRDefault="003B1B23" w:rsidP="003B1B23">
            <w:pPr>
              <w:spacing w:before="0" w:after="0" w:line="240" w:lineRule="auto"/>
              <w:ind w:left="0" w:firstLine="0"/>
              <w:jc w:val="left"/>
              <w:rPr>
                <w:rFonts w:eastAsia="Malgun Gothic"/>
                <w:b/>
                <w:color w:val="000000"/>
                <w:u w:val="single"/>
                <w:lang w:eastAsia="ko-KR"/>
              </w:rPr>
            </w:pPr>
            <w:r w:rsidRPr="00882C69">
              <w:rPr>
                <w:noProof/>
                <w:lang w:val="en-US" w:eastAsia="zh-TW"/>
              </w:rPr>
              <w:drawing>
                <wp:inline distT="0" distB="0" distL="0" distR="0">
                  <wp:extent cx="4763069" cy="801022"/>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777464" cy="803443"/>
                          </a:xfrm>
                          <a:prstGeom prst="rect">
                            <a:avLst/>
                          </a:prstGeom>
                          <a:noFill/>
                          <a:ln>
                            <a:noFill/>
                          </a:ln>
                        </pic:spPr>
                      </pic:pic>
                    </a:graphicData>
                  </a:graphic>
                </wp:inline>
              </w:drawing>
            </w:r>
          </w:p>
          <w:p w:rsidR="003B1B23" w:rsidRPr="00F970CD" w:rsidRDefault="003B1B23" w:rsidP="003B1B23">
            <w:pPr>
              <w:spacing w:before="0" w:after="0" w:line="240" w:lineRule="auto"/>
              <w:ind w:left="0" w:firstLine="0"/>
              <w:jc w:val="left"/>
              <w:rPr>
                <w:rFonts w:eastAsia="Malgun Gothic"/>
                <w:b/>
                <w:color w:val="000000"/>
                <w:u w:val="single"/>
                <w:lang w:eastAsia="ko-KR"/>
              </w:rPr>
            </w:pPr>
            <w:r w:rsidRPr="00F970CD">
              <w:rPr>
                <w:rFonts w:eastAsia="Malgun Gothic"/>
                <w:b/>
                <w:color w:val="000000"/>
                <w:u w:val="single"/>
                <w:lang w:eastAsia="ko-KR"/>
              </w:rPr>
              <w:t>Sequence generation</w:t>
            </w:r>
          </w:p>
          <w:p w:rsidR="003B1B23" w:rsidRDefault="003B1B23" w:rsidP="003B1B23">
            <w:pPr>
              <w:ind w:left="0" w:firstLine="0"/>
              <w:jc w:val="left"/>
            </w:pPr>
            <w:r>
              <w:t xml:space="preserve">The sequence </w:t>
            </w:r>
            <w:r w:rsidRPr="00316222">
              <w:rPr>
                <w:position w:val="-10"/>
              </w:rPr>
              <w:object w:dxaOrig="440" w:dyaOrig="279">
                <v:shape id="_x0000_i1068" type="#_x0000_t75" style="width:17.25pt;height:12pt" o:ole="">
                  <v:imagedata r:id="rId84" o:title=""/>
                </v:shape>
                <o:OLEObject Type="Embed" ProgID="Equation.3" ShapeID="_x0000_i1068" DrawAspect="Content" ObjectID="_1552164478" r:id="rId85"/>
              </w:object>
            </w:r>
            <w:r>
              <w:t xml:space="preserve"> used for the primary synchronization signal is generated from a frequency-domain Zadoff-Chu sequence according to</w:t>
            </w:r>
          </w:p>
          <w:p w:rsidR="003B1B23" w:rsidRDefault="003B1B23" w:rsidP="003B1B23">
            <w:pPr>
              <w:pStyle w:val="EQ"/>
              <w:jc w:val="center"/>
            </w:pPr>
            <w:r w:rsidRPr="001629EB">
              <w:rPr>
                <w:position w:val="-10"/>
              </w:rPr>
              <w:object w:dxaOrig="2820" w:dyaOrig="499">
                <v:shape id="_x0000_i1069" type="#_x0000_t75" style="width:205.5pt;height:36pt" o:ole="">
                  <v:imagedata r:id="rId86" o:title=""/>
                </v:shape>
                <o:OLEObject Type="Embed" ProgID="Equation.3" ShapeID="_x0000_i1069" DrawAspect="Content" ObjectID="_1552164479" r:id="rId87"/>
              </w:object>
            </w:r>
          </w:p>
          <w:p w:rsidR="003B1B23" w:rsidRDefault="003B1B23" w:rsidP="003B1B23">
            <w:pPr>
              <w:ind w:left="0" w:firstLine="0"/>
              <w:jc w:val="left"/>
            </w:pPr>
            <w:r>
              <w:t xml:space="preserve">where the Zadoff-Chu root sequence index </w:t>
            </w:r>
            <w:r w:rsidRPr="00223A39">
              <w:rPr>
                <w:position w:val="-6"/>
              </w:rPr>
              <w:object w:dxaOrig="180" w:dyaOrig="200">
                <v:shape id="_x0000_i1070" type="#_x0000_t75" style="width:12pt;height:12pt" o:ole="">
                  <v:imagedata r:id="rId12" o:title=""/>
                </v:shape>
                <o:OLEObject Type="Embed" ProgID="Equation.3" ShapeID="_x0000_i1070" DrawAspect="Content" ObjectID="_1552164480" r:id="rId88"/>
              </w:object>
            </w:r>
            <w:r>
              <w:t xml:space="preserve"> is {42, 44, 85}. Note that no </w:t>
            </w:r>
            <w:r w:rsidR="00C64A50">
              <w:t>special</w:t>
            </w:r>
            <w:r>
              <w:t xml:space="preserve"> DC tone </w:t>
            </w:r>
            <w:r w:rsidR="00C64A50">
              <w:lastRenderedPageBreak/>
              <w:t xml:space="preserve">treatment </w:t>
            </w:r>
            <w:r>
              <w:t>is considered.</w:t>
            </w:r>
          </w:p>
          <w:p w:rsidR="003B1B23" w:rsidRPr="00F970CD" w:rsidRDefault="003B1B23" w:rsidP="003B1B23">
            <w:pPr>
              <w:spacing w:before="0" w:after="0" w:line="240" w:lineRule="auto"/>
              <w:ind w:left="0" w:firstLine="0"/>
              <w:jc w:val="left"/>
              <w:rPr>
                <w:rFonts w:eastAsia="Malgun Gothic"/>
                <w:b/>
                <w:color w:val="000000"/>
                <w:u w:val="single"/>
                <w:lang w:eastAsia="ko-KR"/>
              </w:rPr>
            </w:pPr>
            <w:r w:rsidRPr="00F970CD">
              <w:rPr>
                <w:rFonts w:eastAsia="Malgun Gothic" w:hint="eastAsia"/>
                <w:b/>
                <w:color w:val="000000"/>
                <w:u w:val="single"/>
                <w:lang w:eastAsia="ko-KR"/>
              </w:rPr>
              <w:t xml:space="preserve">Mapping to </w:t>
            </w:r>
            <w:r w:rsidRPr="00F970CD">
              <w:rPr>
                <w:rFonts w:eastAsia="Malgun Gothic"/>
                <w:b/>
                <w:color w:val="000000"/>
                <w:u w:val="single"/>
                <w:lang w:eastAsia="ko-KR"/>
              </w:rPr>
              <w:t>resource elements</w:t>
            </w:r>
          </w:p>
          <w:p w:rsidR="003B1B23" w:rsidRPr="002B3C83" w:rsidRDefault="003B1B23" w:rsidP="003B1B23">
            <w:pPr>
              <w:spacing w:before="0" w:line="240" w:lineRule="auto"/>
              <w:ind w:left="0" w:firstLine="0"/>
              <w:jc w:val="left"/>
              <w:rPr>
                <w:rFonts w:eastAsia="Batang"/>
              </w:rPr>
            </w:pPr>
            <w:r w:rsidRPr="002B3C83">
              <w:rPr>
                <w:rFonts w:eastAsia="Batang"/>
              </w:rPr>
              <w:t xml:space="preserve">The sequence </w:t>
            </w:r>
            <w:r w:rsidRPr="002B3C83">
              <w:rPr>
                <w:rFonts w:eastAsia="Batang"/>
                <w:position w:val="-10"/>
              </w:rPr>
              <w:object w:dxaOrig="420" w:dyaOrig="300">
                <v:shape id="_x0000_i1071" type="#_x0000_t75" style="width:17.25pt;height:18.75pt" o:ole="">
                  <v:imagedata r:id="rId14" o:title=""/>
                </v:shape>
                <o:OLEObject Type="Embed" ProgID="Equation.3" ShapeID="_x0000_i1071" DrawAspect="Content" ObjectID="_1552164481" r:id="rId89"/>
              </w:object>
            </w:r>
            <w:r w:rsidRPr="002B3C83">
              <w:rPr>
                <w:rFonts w:eastAsia="Batang"/>
              </w:rPr>
              <w:t xml:space="preserve"> </w:t>
            </w:r>
            <w:r>
              <w:rPr>
                <w:rFonts w:eastAsia="Batang"/>
              </w:rPr>
              <w:t>shall be mapped to the</w:t>
            </w:r>
            <w:r w:rsidRPr="002B3C83">
              <w:rPr>
                <w:rFonts w:eastAsia="Batang"/>
              </w:rPr>
              <w:t xml:space="preserve"> resource elements of synchronization signal block </w:t>
            </w:r>
            <m:oMath>
              <m:r>
                <w:rPr>
                  <w:rFonts w:ascii="Cambria Math" w:eastAsia="Batang" w:hAnsi="Cambria Math"/>
                </w:rPr>
                <m:t xml:space="preserve">b </m:t>
              </m:r>
            </m:oMath>
            <w:r w:rsidRPr="002B3C83">
              <w:rPr>
                <w:rFonts w:eastAsia="Batang"/>
              </w:rPr>
              <w:t>according to</w:t>
            </w:r>
          </w:p>
          <w:p w:rsidR="003B1B23" w:rsidRPr="002B3C83" w:rsidRDefault="003B1B23" w:rsidP="003B1B23">
            <w:pPr>
              <w:keepLines/>
              <w:tabs>
                <w:tab w:val="center" w:pos="4536"/>
                <w:tab w:val="right" w:pos="9072"/>
              </w:tabs>
              <w:spacing w:before="0" w:line="240" w:lineRule="auto"/>
              <w:ind w:left="0" w:firstLine="0"/>
              <w:jc w:val="center"/>
              <w:rPr>
                <w:rFonts w:eastAsia="Batang"/>
                <w:noProof/>
              </w:rPr>
            </w:pPr>
            <w:r w:rsidRPr="002B3C83">
              <w:rPr>
                <w:rFonts w:eastAsia="Batang"/>
                <w:noProof/>
                <w:position w:val="-44"/>
              </w:rPr>
              <w:object w:dxaOrig="2439" w:dyaOrig="999">
                <v:shape id="_x0000_i1072" type="#_x0000_t75" style="width:120pt;height:48pt" o:ole="">
                  <v:imagedata r:id="rId90" o:title=""/>
                </v:shape>
                <o:OLEObject Type="Embed" ProgID="Equation.3" ShapeID="_x0000_i1072" DrawAspect="Content" ObjectID="_1552164482" r:id="rId91"/>
              </w:object>
            </w:r>
          </w:p>
          <w:p w:rsidR="003B1B23" w:rsidRPr="002B3C83" w:rsidRDefault="003B1B23" w:rsidP="003B1B23">
            <w:pPr>
              <w:spacing w:before="0" w:line="240" w:lineRule="auto"/>
              <w:ind w:left="0" w:firstLine="0"/>
              <w:jc w:val="left"/>
              <w:rPr>
                <w:rFonts w:eastAsia="Batang"/>
              </w:rPr>
            </w:pPr>
            <w:r>
              <w:t xml:space="preserve">where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b</m:t>
                  </m:r>
                </m:sub>
              </m:sSub>
            </m:oMath>
            <w:r>
              <w:t xml:space="preserve"> and </w:t>
            </w:r>
            <m:oMath>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 xml:space="preserve"> </m:t>
              </m:r>
            </m:oMath>
            <w:r>
              <w:t xml:space="preserve">denote the starting OFDM symbol within a subframe and subcarrier, respectively, of a synchronization signal block </w:t>
            </w:r>
            <m:oMath>
              <m:r>
                <w:rPr>
                  <w:rFonts w:ascii="Cambria Math" w:hAnsi="Cambria Math"/>
                </w:rPr>
                <m:t>b</m:t>
              </m:r>
            </m:oMath>
            <w:r>
              <w:t>.</w:t>
            </w:r>
            <w:r w:rsidRPr="002B3C83">
              <w:rPr>
                <w:rFonts w:eastAsia="Batang"/>
              </w:rPr>
              <w:t xml:space="preserve"> Resource elements </w:t>
            </w:r>
            <w:r w:rsidRPr="002B3C83">
              <w:rPr>
                <w:rFonts w:eastAsia="Batang"/>
                <w:position w:val="-10"/>
              </w:rPr>
              <w:object w:dxaOrig="480" w:dyaOrig="340">
                <v:shape id="_x0000_i1073" type="#_x0000_t75" style="width:24pt;height:18.75pt" o:ole="">
                  <v:imagedata r:id="rId92" o:title=""/>
                </v:shape>
                <o:OLEObject Type="Embed" ProgID="Equation.3" ShapeID="_x0000_i1073" DrawAspect="Content" ObjectID="_1552164483" r:id="rId93"/>
              </w:object>
            </w:r>
            <w:r w:rsidRPr="002B3C83">
              <w:rPr>
                <w:rFonts w:eastAsia="Batang"/>
              </w:rPr>
              <w:t xml:space="preserve"> in the OFDM symbol used for transmission of the primary synchronization signal where</w:t>
            </w:r>
          </w:p>
          <w:p w:rsidR="003B1B23" w:rsidRPr="002B3C83" w:rsidRDefault="003B1B23" w:rsidP="003B1B23">
            <w:pPr>
              <w:keepLines/>
              <w:tabs>
                <w:tab w:val="center" w:pos="4536"/>
                <w:tab w:val="right" w:pos="9072"/>
              </w:tabs>
              <w:spacing w:before="0" w:line="240" w:lineRule="auto"/>
              <w:ind w:left="0" w:firstLine="0"/>
              <w:jc w:val="center"/>
              <w:rPr>
                <w:rFonts w:eastAsia="Batang"/>
                <w:noProof/>
              </w:rPr>
            </w:pPr>
            <w:r w:rsidRPr="002B3C83">
              <w:rPr>
                <w:rFonts w:eastAsia="Batang"/>
                <w:noProof/>
                <w:position w:val="-24"/>
              </w:rPr>
              <w:object w:dxaOrig="2480" w:dyaOrig="580">
                <v:shape id="_x0000_i1074" type="#_x0000_t75" style="width:125.25pt;height:30pt" o:ole="">
                  <v:imagedata r:id="rId94" o:title=""/>
                </v:shape>
                <o:OLEObject Type="Embed" ProgID="Equation.3" ShapeID="_x0000_i1074" DrawAspect="Content" ObjectID="_1552164484" r:id="rId95"/>
              </w:object>
            </w:r>
          </w:p>
          <w:p w:rsidR="003B1B23" w:rsidRPr="00F970CD" w:rsidRDefault="003B1B23" w:rsidP="003B1B23">
            <w:pPr>
              <w:spacing w:before="0" w:line="240" w:lineRule="auto"/>
              <w:ind w:left="0" w:firstLine="0"/>
              <w:jc w:val="left"/>
              <w:rPr>
                <w:rFonts w:eastAsia="Malgun Gothic"/>
                <w:color w:val="000000"/>
              </w:rPr>
            </w:pPr>
            <w:r w:rsidRPr="002B3C83">
              <w:rPr>
                <w:rFonts w:eastAsia="Batang"/>
              </w:rPr>
              <w:t>are reserved and not used for transmission of the primary synchronization signal.</w:t>
            </w:r>
          </w:p>
        </w:tc>
      </w:tr>
      <w:tr w:rsidR="00B53A70" w:rsidRPr="00B7168A" w:rsidTr="00851329">
        <w:trPr>
          <w:trHeight w:val="255"/>
        </w:trPr>
        <w:tc>
          <w:tcPr>
            <w:tcW w:w="1971" w:type="dxa"/>
            <w:shd w:val="clear" w:color="auto" w:fill="FBE4D5"/>
            <w:noWrap/>
            <w:vAlign w:val="center"/>
          </w:tcPr>
          <w:p w:rsidR="00B53A70" w:rsidRPr="009065E8" w:rsidRDefault="00B53A70" w:rsidP="003A2A52">
            <w:pPr>
              <w:spacing w:before="0" w:after="0" w:line="240" w:lineRule="auto"/>
              <w:ind w:left="0" w:firstLine="0"/>
              <w:jc w:val="left"/>
              <w:rPr>
                <w:rFonts w:eastAsia="Malgun Gothic"/>
                <w:b/>
                <w:bCs/>
                <w:color w:val="000000"/>
                <w:sz w:val="22"/>
                <w:szCs w:val="22"/>
              </w:rPr>
            </w:pPr>
            <w:r>
              <w:rPr>
                <w:rFonts w:eastAsia="Malgun Gothic"/>
                <w:b/>
                <w:bCs/>
                <w:color w:val="000000"/>
                <w:sz w:val="22"/>
                <w:szCs w:val="22"/>
              </w:rPr>
              <w:lastRenderedPageBreak/>
              <w:t>Sierra Wireless</w:t>
            </w:r>
          </w:p>
        </w:tc>
        <w:tc>
          <w:tcPr>
            <w:tcW w:w="7758" w:type="dxa"/>
            <w:shd w:val="clear" w:color="auto" w:fill="auto"/>
            <w:vAlign w:val="center"/>
          </w:tcPr>
          <w:p w:rsidR="00B53A70" w:rsidRPr="00F970CD" w:rsidRDefault="00B53A70" w:rsidP="003A2A52">
            <w:pPr>
              <w:spacing w:before="0" w:after="0" w:line="240" w:lineRule="auto"/>
              <w:ind w:left="0" w:firstLine="0"/>
              <w:jc w:val="left"/>
              <w:rPr>
                <w:rFonts w:eastAsia="Malgun Gothic"/>
                <w:b/>
                <w:color w:val="000000"/>
                <w:u w:val="single"/>
                <w:lang w:eastAsia="ko-KR"/>
              </w:rPr>
            </w:pPr>
            <w:r w:rsidRPr="00F970CD">
              <w:rPr>
                <w:rFonts w:eastAsia="Malgun Gothic" w:hint="eastAsia"/>
                <w:b/>
                <w:color w:val="000000"/>
                <w:u w:val="single"/>
                <w:lang w:eastAsia="ko-KR"/>
              </w:rPr>
              <w:t>Figure</w:t>
            </w:r>
          </w:p>
          <w:p w:rsidR="00B53A70" w:rsidRPr="00F970CD" w:rsidRDefault="00B53A70" w:rsidP="003A2A52">
            <w:pPr>
              <w:spacing w:before="0" w:after="0" w:line="240" w:lineRule="auto"/>
              <w:ind w:left="0" w:firstLine="0"/>
              <w:jc w:val="left"/>
              <w:rPr>
                <w:rFonts w:eastAsia="Malgun Gothic"/>
                <w:b/>
                <w:color w:val="000000"/>
                <w:u w:val="single"/>
                <w:lang w:eastAsia="ko-KR"/>
              </w:rPr>
            </w:pPr>
          </w:p>
          <w:p w:rsidR="00B53A70" w:rsidRPr="00F970CD" w:rsidRDefault="00B53A70" w:rsidP="003A2A52">
            <w:pPr>
              <w:spacing w:before="0" w:after="0" w:line="240" w:lineRule="auto"/>
              <w:ind w:left="0" w:firstLine="0"/>
              <w:jc w:val="left"/>
              <w:rPr>
                <w:rFonts w:eastAsia="Malgun Gothic"/>
                <w:b/>
                <w:color w:val="000000"/>
                <w:u w:val="single"/>
                <w:lang w:eastAsia="ko-KR"/>
              </w:rPr>
            </w:pPr>
            <w:r w:rsidRPr="00F970CD">
              <w:rPr>
                <w:rFonts w:eastAsia="Malgun Gothic"/>
                <w:b/>
                <w:color w:val="000000"/>
                <w:u w:val="single"/>
                <w:lang w:eastAsia="ko-KR"/>
              </w:rPr>
              <w:t>Sequence generation</w:t>
            </w:r>
          </w:p>
          <w:p w:rsidR="00B53A70" w:rsidRPr="00F970CD" w:rsidRDefault="00B53A70" w:rsidP="003A2A52">
            <w:pPr>
              <w:spacing w:before="0" w:after="0" w:line="240" w:lineRule="auto"/>
              <w:ind w:left="0" w:firstLine="0"/>
              <w:jc w:val="left"/>
            </w:pPr>
            <w:r>
              <w:t xml:space="preserve">Sequence similar to LTE but of length 126. It is generated using the first 126 entries of a 127-length Zadoff-Chu sequence. </w:t>
            </w:r>
            <w:r w:rsidRPr="00F970CD">
              <w:t xml:space="preserve">Frequency domain Zadoff-Chu sequence according to </w:t>
            </w:r>
          </w:p>
          <w:p w:rsidR="00B53A70" w:rsidRPr="00F970CD" w:rsidRDefault="00B53A70" w:rsidP="003A2A52">
            <w:pPr>
              <w:spacing w:before="0" w:after="0" w:line="240" w:lineRule="auto"/>
              <w:ind w:left="0" w:firstLine="180"/>
              <w:jc w:val="left"/>
            </w:pPr>
            <w:r w:rsidRPr="00332EB8">
              <w:rPr>
                <w:position w:val="-46"/>
              </w:rPr>
              <w:object w:dxaOrig="3879" w:dyaOrig="1040">
                <v:shape id="_x0000_i1075" type="#_x0000_t75" style="width:194.25pt;height:51pt" o:ole="">
                  <v:imagedata r:id="rId96" o:title=""/>
                </v:shape>
                <o:OLEObject Type="Embed" ProgID="Equation.3" ShapeID="_x0000_i1075" DrawAspect="Content" ObjectID="_1552164485" r:id="rId97"/>
              </w:object>
            </w:r>
            <w:r w:rsidRPr="00F970CD">
              <w:t xml:space="preserve"> </w:t>
            </w:r>
          </w:p>
          <w:p w:rsidR="00B53A70" w:rsidRPr="00F970CD" w:rsidRDefault="00B53A70" w:rsidP="003A2A52">
            <w:pPr>
              <w:spacing w:before="0" w:after="0" w:line="240" w:lineRule="auto"/>
              <w:ind w:left="0" w:firstLine="0"/>
              <w:jc w:val="left"/>
              <w:rPr>
                <w:rFonts w:eastAsia="Malgun Gothic"/>
                <w:color w:val="000000"/>
                <w:lang w:eastAsia="ko-KR"/>
              </w:rPr>
            </w:pPr>
            <w:r w:rsidRPr="00F970CD">
              <w:t xml:space="preserve">where the Zadoff-Chu root sequence index </w:t>
            </w:r>
            <w:r w:rsidRPr="00F970CD">
              <w:rPr>
                <w:position w:val="-6"/>
              </w:rPr>
              <w:object w:dxaOrig="180" w:dyaOrig="200">
                <v:shape id="_x0000_i1076" type="#_x0000_t75" style="width:8.25pt;height:11.25pt" o:ole="">
                  <v:imagedata r:id="rId12" o:title=""/>
                </v:shape>
                <o:OLEObject Type="Embed" ProgID="Equation.3" ShapeID="_x0000_i1076" DrawAspect="Content" ObjectID="_1552164486" r:id="rId98"/>
              </w:object>
            </w:r>
            <w:r w:rsidRPr="00F970CD">
              <w:t>is {</w:t>
            </w:r>
            <w:r>
              <w:t>43, 63, 64</w:t>
            </w:r>
            <w:r w:rsidRPr="00F970CD">
              <w:t>}</w:t>
            </w:r>
          </w:p>
          <w:p w:rsidR="00B53A70" w:rsidRPr="00F970CD" w:rsidRDefault="00B53A70" w:rsidP="003A2A52">
            <w:pPr>
              <w:spacing w:before="0" w:after="0" w:line="240" w:lineRule="auto"/>
              <w:ind w:left="0" w:firstLine="0"/>
              <w:jc w:val="left"/>
              <w:rPr>
                <w:rFonts w:eastAsia="Malgun Gothic"/>
                <w:b/>
                <w:color w:val="000000"/>
                <w:lang w:eastAsia="ko-KR"/>
              </w:rPr>
            </w:pPr>
          </w:p>
          <w:p w:rsidR="00B53A70" w:rsidRPr="00F970CD" w:rsidRDefault="00B53A70" w:rsidP="003A2A52">
            <w:pPr>
              <w:spacing w:before="0" w:after="0" w:line="240" w:lineRule="auto"/>
              <w:ind w:left="0" w:firstLine="0"/>
              <w:jc w:val="left"/>
              <w:rPr>
                <w:rFonts w:eastAsia="Malgun Gothic"/>
                <w:b/>
                <w:color w:val="000000"/>
                <w:u w:val="single"/>
                <w:lang w:eastAsia="ko-KR"/>
              </w:rPr>
            </w:pPr>
            <w:r w:rsidRPr="00F970CD">
              <w:rPr>
                <w:rFonts w:eastAsia="Malgun Gothic" w:hint="eastAsia"/>
                <w:b/>
                <w:color w:val="000000"/>
                <w:u w:val="single"/>
                <w:lang w:eastAsia="ko-KR"/>
              </w:rPr>
              <w:t xml:space="preserve">Mapping to </w:t>
            </w:r>
            <w:r w:rsidRPr="00F970CD">
              <w:rPr>
                <w:rFonts w:eastAsia="Malgun Gothic"/>
                <w:b/>
                <w:color w:val="000000"/>
                <w:u w:val="single"/>
                <w:lang w:eastAsia="ko-KR"/>
              </w:rPr>
              <w:t>resource elements</w:t>
            </w:r>
          </w:p>
          <w:p w:rsidR="00B53A70" w:rsidRDefault="00B53A70" w:rsidP="003A2A52">
            <w:pPr>
              <w:spacing w:before="0" w:after="0" w:line="240" w:lineRule="auto"/>
              <w:ind w:left="0" w:firstLine="0"/>
              <w:jc w:val="left"/>
            </w:pPr>
            <w:r>
              <w:t>Similar to LTE but of length 126.</w:t>
            </w:r>
          </w:p>
          <w:p w:rsidR="00B53A70" w:rsidRPr="00F970CD" w:rsidRDefault="00B53A70" w:rsidP="003A2A52">
            <w:pPr>
              <w:spacing w:before="0" w:after="0" w:line="240" w:lineRule="auto"/>
              <w:ind w:left="0" w:firstLine="0"/>
              <w:jc w:val="left"/>
              <w:rPr>
                <w:rFonts w:eastAsia="Malgun Gothic"/>
                <w:color w:val="000000"/>
              </w:rPr>
            </w:pPr>
          </w:p>
        </w:tc>
      </w:tr>
      <w:tr w:rsidR="00851329" w:rsidRPr="00B7168A" w:rsidTr="00851329">
        <w:trPr>
          <w:trHeight w:val="255"/>
        </w:trPr>
        <w:tc>
          <w:tcPr>
            <w:tcW w:w="1971" w:type="dxa"/>
            <w:shd w:val="clear" w:color="auto" w:fill="FBE4D5"/>
            <w:noWrap/>
            <w:vAlign w:val="center"/>
          </w:tcPr>
          <w:p w:rsidR="00851329" w:rsidRPr="009065E8" w:rsidRDefault="007614DC" w:rsidP="00851329">
            <w:pPr>
              <w:spacing w:before="0" w:after="0" w:line="240" w:lineRule="auto"/>
              <w:ind w:left="0" w:firstLine="0"/>
              <w:jc w:val="left"/>
              <w:rPr>
                <w:rFonts w:eastAsia="Malgun Gothic"/>
                <w:b/>
                <w:bCs/>
                <w:color w:val="000000"/>
                <w:sz w:val="22"/>
                <w:szCs w:val="22"/>
              </w:rPr>
            </w:pPr>
            <w:r>
              <w:rPr>
                <w:rFonts w:eastAsia="Malgun Gothic"/>
                <w:b/>
                <w:bCs/>
                <w:color w:val="000000"/>
                <w:sz w:val="22"/>
                <w:szCs w:val="22"/>
              </w:rPr>
              <w:t>Intel</w:t>
            </w:r>
          </w:p>
        </w:tc>
        <w:tc>
          <w:tcPr>
            <w:tcW w:w="7758" w:type="dxa"/>
            <w:shd w:val="clear" w:color="auto" w:fill="auto"/>
            <w:vAlign w:val="center"/>
          </w:tcPr>
          <w:p w:rsidR="00851329" w:rsidRPr="00F970CD" w:rsidRDefault="00851329" w:rsidP="00851329">
            <w:pPr>
              <w:spacing w:before="0" w:after="0" w:line="240" w:lineRule="auto"/>
              <w:ind w:left="0" w:firstLine="0"/>
              <w:jc w:val="left"/>
              <w:rPr>
                <w:rFonts w:eastAsia="Malgun Gothic"/>
                <w:b/>
                <w:color w:val="000000"/>
                <w:u w:val="single"/>
                <w:lang w:eastAsia="ko-KR"/>
              </w:rPr>
            </w:pPr>
            <w:r w:rsidRPr="00F970CD">
              <w:rPr>
                <w:rFonts w:eastAsia="Malgun Gothic" w:hint="eastAsia"/>
                <w:b/>
                <w:color w:val="000000"/>
                <w:u w:val="single"/>
                <w:lang w:eastAsia="ko-KR"/>
              </w:rPr>
              <w:t>Figure</w:t>
            </w:r>
          </w:p>
          <w:p w:rsidR="00851329" w:rsidRDefault="007614DC" w:rsidP="00851329">
            <w:pPr>
              <w:spacing w:before="0" w:after="0" w:line="240" w:lineRule="auto"/>
              <w:ind w:left="0" w:firstLine="0"/>
              <w:jc w:val="left"/>
              <w:rPr>
                <w:rFonts w:eastAsia="Malgun Gothic"/>
                <w:b/>
                <w:color w:val="000000"/>
                <w:lang w:eastAsia="ko-KR"/>
              </w:rPr>
            </w:pPr>
            <w:r w:rsidRPr="007614DC">
              <w:rPr>
                <w:rFonts w:eastAsia="Malgun Gothic"/>
                <w:b/>
                <w:noProof/>
                <w:color w:val="000000"/>
                <w:lang w:val="en-US" w:eastAsia="zh-TW"/>
              </w:rPr>
              <w:lastRenderedPageBreak/>
              <w:drawing>
                <wp:inline distT="0" distB="0" distL="0" distR="0">
                  <wp:extent cx="4799330" cy="238379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4799330" cy="2383790"/>
                          </a:xfrm>
                          <a:prstGeom prst="rect">
                            <a:avLst/>
                          </a:prstGeom>
                          <a:noFill/>
                          <a:ln>
                            <a:noFill/>
                          </a:ln>
                        </pic:spPr>
                      </pic:pic>
                    </a:graphicData>
                  </a:graphic>
                </wp:inline>
              </w:drawing>
            </w:r>
          </w:p>
          <w:p w:rsidR="009B5074" w:rsidRPr="0007313D" w:rsidRDefault="007614DC" w:rsidP="00851329">
            <w:pPr>
              <w:spacing w:before="0" w:after="0" w:line="240" w:lineRule="auto"/>
              <w:ind w:left="0" w:firstLine="0"/>
              <w:jc w:val="left"/>
              <w:rPr>
                <w:rFonts w:eastAsia="Malgun Gothic"/>
                <w:b/>
                <w:color w:val="000000"/>
                <w:lang w:eastAsia="ko-KR"/>
              </w:rPr>
            </w:pPr>
            <w:r w:rsidRPr="007614DC">
              <w:rPr>
                <w:rFonts w:eastAsia="Malgun Gothic"/>
                <w:b/>
                <w:noProof/>
                <w:color w:val="000000"/>
                <w:lang w:val="en-US" w:eastAsia="zh-TW"/>
              </w:rPr>
              <w:drawing>
                <wp:inline distT="0" distB="0" distL="0" distR="0">
                  <wp:extent cx="4799330" cy="234696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4799330" cy="2346960"/>
                          </a:xfrm>
                          <a:prstGeom prst="rect">
                            <a:avLst/>
                          </a:prstGeom>
                          <a:noFill/>
                          <a:ln>
                            <a:noFill/>
                          </a:ln>
                        </pic:spPr>
                      </pic:pic>
                    </a:graphicData>
                  </a:graphic>
                </wp:inline>
              </w:drawing>
            </w:r>
          </w:p>
          <w:p w:rsidR="00851329" w:rsidRPr="00F970CD" w:rsidRDefault="00851329" w:rsidP="00851329">
            <w:pPr>
              <w:spacing w:before="0" w:after="0" w:line="240" w:lineRule="auto"/>
              <w:ind w:left="0" w:firstLine="0"/>
              <w:jc w:val="left"/>
              <w:rPr>
                <w:rFonts w:eastAsia="Malgun Gothic"/>
                <w:b/>
                <w:color w:val="000000"/>
                <w:u w:val="single"/>
                <w:lang w:eastAsia="ko-KR"/>
              </w:rPr>
            </w:pPr>
            <w:r w:rsidRPr="00F970CD">
              <w:rPr>
                <w:rFonts w:eastAsia="Malgun Gothic"/>
                <w:b/>
                <w:color w:val="000000"/>
                <w:u w:val="single"/>
                <w:lang w:eastAsia="ko-KR"/>
              </w:rPr>
              <w:t>Sequence generation</w:t>
            </w:r>
          </w:p>
          <w:p w:rsidR="00851329" w:rsidRDefault="00851329" w:rsidP="00851329">
            <w:pPr>
              <w:spacing w:before="0" w:after="0" w:line="240" w:lineRule="auto"/>
              <w:ind w:left="0" w:firstLine="0"/>
              <w:jc w:val="left"/>
            </w:pPr>
            <w:r>
              <w:t>For length 127 sequence, m-</w:t>
            </w:r>
            <w:r w:rsidRPr="00F970CD">
              <w:t>sequence</w:t>
            </w:r>
            <w:r>
              <w:t>, s(n),</w:t>
            </w:r>
            <w:r w:rsidRPr="00F970CD">
              <w:t xml:space="preserve"> </w:t>
            </w:r>
            <w:r>
              <w:t xml:space="preserve">generated from polynomial </w:t>
            </w:r>
            <w:r w:rsidR="00813828">
              <w:t>g(x)=</w:t>
            </w:r>
            <w:r w:rsidR="007614DC">
              <w:rPr>
                <w:rFonts w:cs="Arial"/>
                <w:spacing w:val="6"/>
              </w:rPr>
              <w:t>x</w:t>
            </w:r>
            <w:r w:rsidR="007614DC" w:rsidRPr="00AD4E24">
              <w:rPr>
                <w:rFonts w:cs="Arial"/>
                <w:spacing w:val="6"/>
                <w:vertAlign w:val="superscript"/>
              </w:rPr>
              <w:t>7</w:t>
            </w:r>
            <w:r w:rsidR="007614DC" w:rsidRPr="00AD4E24">
              <w:rPr>
                <w:rFonts w:cs="Arial"/>
                <w:spacing w:val="6"/>
              </w:rPr>
              <w:t>+x</w:t>
            </w:r>
            <w:r w:rsidR="007614DC" w:rsidRPr="00AD4E24">
              <w:rPr>
                <w:rFonts w:cs="Arial"/>
                <w:spacing w:val="6"/>
                <w:vertAlign w:val="superscript"/>
              </w:rPr>
              <w:t>6</w:t>
            </w:r>
            <w:r w:rsidR="007614DC" w:rsidRPr="00AD4E24">
              <w:rPr>
                <w:rFonts w:cs="Arial"/>
                <w:spacing w:val="6"/>
              </w:rPr>
              <w:t>+x</w:t>
            </w:r>
            <w:r w:rsidR="007614DC">
              <w:rPr>
                <w:rFonts w:cs="Arial"/>
                <w:spacing w:val="6"/>
                <w:vertAlign w:val="superscript"/>
              </w:rPr>
              <w:t>5</w:t>
            </w:r>
            <w:r w:rsidR="007614DC" w:rsidRPr="00AD4E24">
              <w:rPr>
                <w:rFonts w:cs="Arial"/>
                <w:spacing w:val="6"/>
              </w:rPr>
              <w:t>+x</w:t>
            </w:r>
            <w:r w:rsidR="007614DC">
              <w:rPr>
                <w:rFonts w:cs="Arial"/>
                <w:spacing w:val="6"/>
                <w:vertAlign w:val="superscript"/>
              </w:rPr>
              <w:t>4</w:t>
            </w:r>
            <w:r w:rsidR="007614DC" w:rsidRPr="00AD4E24">
              <w:rPr>
                <w:rFonts w:cs="Arial"/>
                <w:spacing w:val="6"/>
              </w:rPr>
              <w:t>+x</w:t>
            </w:r>
            <w:r w:rsidR="007614DC">
              <w:rPr>
                <w:rFonts w:cs="Arial"/>
                <w:spacing w:val="6"/>
                <w:vertAlign w:val="superscript"/>
              </w:rPr>
              <w:t>3</w:t>
            </w:r>
            <w:r w:rsidR="007614DC" w:rsidRPr="00AD4E24">
              <w:rPr>
                <w:rFonts w:cs="Arial"/>
                <w:spacing w:val="6"/>
              </w:rPr>
              <w:t>+x</w:t>
            </w:r>
            <w:r w:rsidR="007614DC">
              <w:rPr>
                <w:rFonts w:cs="Arial"/>
                <w:spacing w:val="6"/>
                <w:vertAlign w:val="superscript"/>
              </w:rPr>
              <w:t>2</w:t>
            </w:r>
            <w:r w:rsidR="007614DC" w:rsidRPr="00AD4E24">
              <w:rPr>
                <w:rFonts w:cs="Arial"/>
                <w:spacing w:val="6"/>
              </w:rPr>
              <w:t>+1</w:t>
            </w:r>
            <w:r w:rsidR="007614DC">
              <w:rPr>
                <w:rFonts w:cs="Arial"/>
                <w:spacing w:val="6"/>
              </w:rPr>
              <w:t xml:space="preserve"> </w:t>
            </w:r>
            <w:r w:rsidR="007614DC">
              <w:t>and with initial state of {1,0,0,0,0,0</w:t>
            </w:r>
            <w:r w:rsidR="009702D3">
              <w:t>}. The binary m-sequence are</w:t>
            </w:r>
            <w:r>
              <w:t xml:space="preserve"> BPSK </w:t>
            </w:r>
            <w:r w:rsidR="00562D3B">
              <w:t xml:space="preserve">and QPBSK </w:t>
            </w:r>
            <w:r>
              <w:t>modulated</w:t>
            </w:r>
            <w:r w:rsidR="00562D3B">
              <w:t xml:space="preserve"> alternatively</w:t>
            </w:r>
            <w:r>
              <w:t>, zero value is appended to length 127 sequence to create length 128 sequence. The zero appended m-sequence is DFT precoded and mapped to frequency domain.</w:t>
            </w:r>
          </w:p>
          <w:p w:rsidR="00851329" w:rsidRDefault="007614DC" w:rsidP="00851329">
            <w:pPr>
              <w:spacing w:before="0" w:after="0" w:line="240" w:lineRule="auto"/>
              <w:ind w:left="0" w:firstLine="0"/>
              <w:jc w:val="left"/>
            </w:pPr>
            <w:r w:rsidRPr="00B5785C">
              <w:rPr>
                <w:position w:val="-50"/>
                <w:sz w:val="22"/>
                <w:szCs w:val="22"/>
                <w:lang w:val="en-US"/>
              </w:rPr>
              <w:object w:dxaOrig="4280" w:dyaOrig="1120">
                <v:shape id="_x0000_i1077" type="#_x0000_t75" style="width:213.75pt;height:56.25pt" o:ole="">
                  <v:imagedata r:id="rId101" o:title=""/>
                </v:shape>
                <o:OLEObject Type="Embed" ProgID="Equation.3" ShapeID="_x0000_i1077" DrawAspect="Content" ObjectID="_1552164487" r:id="rId102"/>
              </w:object>
            </w:r>
          </w:p>
          <w:p w:rsidR="00851329" w:rsidRDefault="00813828" w:rsidP="00851329">
            <w:pPr>
              <w:spacing w:before="0" w:after="0" w:line="240" w:lineRule="auto"/>
              <w:ind w:left="0" w:firstLine="0"/>
              <w:jc w:val="left"/>
            </w:pPr>
            <w:r w:rsidRPr="002B1C32">
              <w:rPr>
                <w:position w:val="-28"/>
              </w:rPr>
              <w:object w:dxaOrig="3540" w:dyaOrig="680">
                <v:shape id="_x0000_i1078" type="#_x0000_t75" style="width:177.75pt;height:34.5pt" o:ole="">
                  <v:imagedata r:id="rId103" o:title=""/>
                </v:shape>
                <o:OLEObject Type="Embed" ProgID="Equation.3" ShapeID="_x0000_i1078" DrawAspect="Content" ObjectID="_1552164488" r:id="rId104"/>
              </w:object>
            </w:r>
          </w:p>
          <w:p w:rsidR="00B1371B" w:rsidRPr="00D75E2A" w:rsidRDefault="00B1371B" w:rsidP="00B1371B">
            <w:pPr>
              <w:spacing w:before="0" w:after="0" w:line="240" w:lineRule="auto"/>
              <w:ind w:left="0" w:firstLine="0"/>
              <w:jc w:val="left"/>
              <w:rPr>
                <w:rFonts w:eastAsia="Malgun Gothic"/>
                <w:color w:val="000000"/>
                <w:lang w:eastAsia="ko-KR"/>
              </w:rPr>
            </w:pPr>
            <w:r>
              <w:rPr>
                <w:rFonts w:eastAsia="Malgun Gothic"/>
                <w:color w:val="000000"/>
                <w:lang w:eastAsia="ko-KR"/>
              </w:rPr>
              <w:t xml:space="preserve">The sequence, </w:t>
            </w:r>
            <w:r w:rsidRPr="00D75E2A">
              <w:rPr>
                <w:rFonts w:eastAsia="Malgun Gothic"/>
                <w:color w:val="000000"/>
                <w:lang w:eastAsia="ko-KR"/>
              </w:rPr>
              <w:t>s</w:t>
            </w:r>
            <w:r w:rsidRPr="00D75E2A">
              <w:rPr>
                <w:rFonts w:eastAsia="Malgun Gothic"/>
                <w:i/>
                <w:color w:val="000000"/>
                <w:lang w:eastAsia="ko-KR"/>
              </w:rPr>
              <w:t>(n)</w:t>
            </w:r>
            <w:r w:rsidRPr="002E5232">
              <w:rPr>
                <w:rFonts w:eastAsia="Malgun Gothic"/>
                <w:color w:val="000000"/>
                <w:lang w:eastAsia="ko-KR"/>
              </w:rPr>
              <w:t xml:space="preserve">, can be </w:t>
            </w:r>
            <w:r w:rsidRPr="00D75E2A">
              <w:rPr>
                <w:rFonts w:eastAsia="Malgun Gothic"/>
                <w:color w:val="000000"/>
                <w:lang w:eastAsia="ko-KR"/>
              </w:rPr>
              <w:t>provided in the following recursive form</w:t>
            </w:r>
          </w:p>
          <w:p w:rsidR="00B1371B" w:rsidRPr="00D75E2A" w:rsidRDefault="00813828" w:rsidP="00B1371B">
            <w:pPr>
              <w:spacing w:before="0" w:after="0" w:line="240" w:lineRule="auto"/>
              <w:ind w:left="0" w:firstLine="0"/>
              <w:jc w:val="left"/>
            </w:pPr>
            <w:r w:rsidRPr="00D75E2A">
              <w:rPr>
                <w:position w:val="-10"/>
              </w:rPr>
              <w:object w:dxaOrig="6880" w:dyaOrig="340">
                <v:shape id="_x0000_i1079" type="#_x0000_t75" style="width:344.25pt;height:17.25pt" o:ole="">
                  <v:imagedata r:id="rId105" o:title=""/>
                </v:shape>
                <o:OLEObject Type="Embed" ProgID="Equation.3" ShapeID="_x0000_i1079" DrawAspect="Content" ObjectID="_1552164489" r:id="rId106"/>
              </w:object>
            </w:r>
            <w:r w:rsidR="00B1371B">
              <w:t>,</w:t>
            </w:r>
          </w:p>
          <w:p w:rsidR="00B1371B" w:rsidRPr="00D75E2A" w:rsidRDefault="00B1371B" w:rsidP="00B1371B">
            <w:pPr>
              <w:spacing w:before="0" w:after="0" w:line="240" w:lineRule="auto"/>
              <w:ind w:left="0" w:firstLine="0"/>
              <w:jc w:val="left"/>
              <w:rPr>
                <w:rFonts w:eastAsia="Malgun Gothic"/>
                <w:color w:val="000000"/>
                <w:lang w:eastAsia="ko-KR"/>
              </w:rPr>
            </w:pPr>
            <w:r w:rsidRPr="00D75E2A">
              <w:rPr>
                <w:rFonts w:eastAsia="Malgun Gothic"/>
                <w:color w:val="000000"/>
                <w:lang w:eastAsia="ko-KR"/>
              </w:rPr>
              <w:t>s(0) = 1, s(1) = s(2) = s(3) = s(4) = s(5) = s(6) = 0</w:t>
            </w:r>
            <w:r>
              <w:rPr>
                <w:rFonts w:eastAsia="Malgun Gothic"/>
                <w:color w:val="000000"/>
                <w:lang w:eastAsia="ko-KR"/>
              </w:rPr>
              <w:t>,</w:t>
            </w:r>
          </w:p>
          <w:p w:rsidR="00851329" w:rsidRDefault="00851329" w:rsidP="00851329">
            <w:pPr>
              <w:spacing w:before="0" w:after="0" w:line="240" w:lineRule="auto"/>
              <w:ind w:left="0" w:firstLine="0"/>
              <w:jc w:val="left"/>
              <w:rPr>
                <w:rFonts w:eastAsia="Malgun Gothic"/>
                <w:b/>
                <w:color w:val="000000"/>
                <w:lang w:eastAsia="ko-KR"/>
              </w:rPr>
            </w:pPr>
          </w:p>
          <w:p w:rsidR="00851329" w:rsidRDefault="00851329" w:rsidP="00851329">
            <w:pPr>
              <w:spacing w:before="0" w:after="0" w:line="240" w:lineRule="auto"/>
              <w:ind w:left="0" w:firstLine="0"/>
              <w:jc w:val="left"/>
            </w:pPr>
            <w:r>
              <w:t>For length 255 sequence, f</w:t>
            </w:r>
            <w:r w:rsidRPr="00F970CD">
              <w:t xml:space="preserve">requency domain </w:t>
            </w:r>
            <w:r>
              <w:t>m-</w:t>
            </w:r>
            <w:r w:rsidRPr="00F970CD">
              <w:t>sequence</w:t>
            </w:r>
            <w:r>
              <w:t>, s(n),</w:t>
            </w:r>
            <w:r w:rsidRPr="00F970CD">
              <w:t xml:space="preserve"> </w:t>
            </w:r>
            <w:r>
              <w:t xml:space="preserve">generated from polynomial </w:t>
            </w:r>
            <w:r>
              <w:lastRenderedPageBreak/>
              <w:t xml:space="preserve">g(x) = </w:t>
            </w:r>
            <w:r w:rsidR="00F4777D" w:rsidRPr="00AD4E24">
              <w:rPr>
                <w:rFonts w:cs="Arial"/>
                <w:spacing w:val="6"/>
              </w:rPr>
              <w:t>x</w:t>
            </w:r>
            <w:r w:rsidR="00F4777D" w:rsidRPr="00AD4E24">
              <w:rPr>
                <w:rFonts w:cs="Arial"/>
                <w:spacing w:val="6"/>
                <w:vertAlign w:val="superscript"/>
              </w:rPr>
              <w:t>8</w:t>
            </w:r>
            <w:r w:rsidR="00F4777D" w:rsidRPr="00AD4E24">
              <w:rPr>
                <w:rFonts w:cs="Arial"/>
                <w:spacing w:val="6"/>
              </w:rPr>
              <w:t>+x</w:t>
            </w:r>
            <w:r w:rsidR="00F4777D" w:rsidRPr="00AD4E24">
              <w:rPr>
                <w:rFonts w:cs="Arial"/>
                <w:spacing w:val="6"/>
                <w:vertAlign w:val="superscript"/>
              </w:rPr>
              <w:t>7</w:t>
            </w:r>
            <w:r w:rsidR="00F4777D" w:rsidRPr="00AD4E24">
              <w:rPr>
                <w:rFonts w:cs="Arial"/>
                <w:spacing w:val="6"/>
              </w:rPr>
              <w:t>+x</w:t>
            </w:r>
            <w:r w:rsidR="00F4777D" w:rsidRPr="00AD4E24">
              <w:rPr>
                <w:rFonts w:cs="Arial"/>
                <w:spacing w:val="6"/>
                <w:vertAlign w:val="superscript"/>
              </w:rPr>
              <w:t>6</w:t>
            </w:r>
            <w:r w:rsidR="00F4777D" w:rsidRPr="00AD4E24">
              <w:rPr>
                <w:rFonts w:cs="Arial"/>
                <w:spacing w:val="6"/>
              </w:rPr>
              <w:t>+x</w:t>
            </w:r>
            <w:r w:rsidR="00F4777D" w:rsidRPr="00AD4E24">
              <w:rPr>
                <w:rFonts w:cs="Arial"/>
                <w:spacing w:val="6"/>
                <w:vertAlign w:val="superscript"/>
              </w:rPr>
              <w:t>3</w:t>
            </w:r>
            <w:r w:rsidR="00F4777D" w:rsidRPr="00AD4E24">
              <w:rPr>
                <w:rFonts w:cs="Arial"/>
                <w:spacing w:val="6"/>
              </w:rPr>
              <w:t>+x</w:t>
            </w:r>
            <w:r w:rsidR="00F4777D" w:rsidRPr="00AD4E24">
              <w:rPr>
                <w:rFonts w:cs="Arial"/>
                <w:spacing w:val="6"/>
                <w:vertAlign w:val="superscript"/>
              </w:rPr>
              <w:t>2</w:t>
            </w:r>
            <w:r w:rsidR="00F4777D" w:rsidRPr="00AD4E24">
              <w:rPr>
                <w:rFonts w:cs="Arial"/>
                <w:spacing w:val="6"/>
              </w:rPr>
              <w:t>+x+1</w:t>
            </w:r>
            <w:r w:rsidR="00F4777D">
              <w:t xml:space="preserve"> </w:t>
            </w:r>
            <w:r>
              <w:t>and with init</w:t>
            </w:r>
            <w:r w:rsidR="00F4777D">
              <w:t>ial state of {1,0,0,0,0,0,0</w:t>
            </w:r>
            <w:r w:rsidR="009702D3">
              <w:t>}. The binary m-sequence are</w:t>
            </w:r>
            <w:r>
              <w:t xml:space="preserve"> BPSK </w:t>
            </w:r>
            <w:r w:rsidR="009702D3">
              <w:t>and QPBSK modulated alternatively</w:t>
            </w:r>
            <w:r>
              <w:t>, zero value is appended to length 255 sequence to create length 256 sequence. The zero appended m-sequence is DFT precoded and mapped to frequency domain.</w:t>
            </w:r>
          </w:p>
          <w:p w:rsidR="00851329" w:rsidRDefault="00F4777D" w:rsidP="00851329">
            <w:pPr>
              <w:spacing w:before="0" w:after="0" w:line="240" w:lineRule="auto"/>
              <w:ind w:left="0" w:firstLine="0"/>
              <w:jc w:val="left"/>
            </w:pPr>
            <w:r w:rsidRPr="00B5785C">
              <w:rPr>
                <w:position w:val="-50"/>
                <w:sz w:val="22"/>
                <w:szCs w:val="22"/>
                <w:lang w:val="en-US"/>
              </w:rPr>
              <w:object w:dxaOrig="4320" w:dyaOrig="1120">
                <v:shape id="_x0000_i1080" type="#_x0000_t75" style="width:3in;height:56.25pt" o:ole="">
                  <v:imagedata r:id="rId107" o:title=""/>
                </v:shape>
                <o:OLEObject Type="Embed" ProgID="Equation.3" ShapeID="_x0000_i1080" DrawAspect="Content" ObjectID="_1552164490" r:id="rId108"/>
              </w:object>
            </w:r>
          </w:p>
          <w:p w:rsidR="00851329" w:rsidRDefault="00562D3B" w:rsidP="00851329">
            <w:pPr>
              <w:spacing w:before="0" w:after="0" w:line="240" w:lineRule="auto"/>
              <w:ind w:left="0" w:firstLine="0"/>
              <w:jc w:val="left"/>
            </w:pPr>
            <w:r w:rsidRPr="002B1C32">
              <w:rPr>
                <w:position w:val="-28"/>
              </w:rPr>
              <w:object w:dxaOrig="3560" w:dyaOrig="680">
                <v:shape id="_x0000_i1081" type="#_x0000_t75" style="width:176.25pt;height:34.5pt" o:ole="">
                  <v:imagedata r:id="rId109" o:title=""/>
                </v:shape>
                <o:OLEObject Type="Embed" ProgID="Equation.3" ShapeID="_x0000_i1081" DrawAspect="Content" ObjectID="_1552164491" r:id="rId110"/>
              </w:object>
            </w:r>
          </w:p>
          <w:p w:rsidR="00B1371B" w:rsidRDefault="00B1371B" w:rsidP="00B1371B">
            <w:pPr>
              <w:spacing w:before="0" w:after="0" w:line="240" w:lineRule="auto"/>
              <w:ind w:left="0" w:firstLine="0"/>
              <w:jc w:val="left"/>
              <w:rPr>
                <w:rFonts w:eastAsia="Malgun Gothic"/>
                <w:color w:val="000000"/>
                <w:lang w:eastAsia="ko-KR"/>
              </w:rPr>
            </w:pPr>
            <w:r>
              <w:rPr>
                <w:rFonts w:eastAsia="Malgun Gothic"/>
                <w:color w:val="000000"/>
                <w:lang w:eastAsia="ko-KR"/>
              </w:rPr>
              <w:t xml:space="preserve">The sequence, </w:t>
            </w:r>
            <w:r w:rsidRPr="00D75E2A">
              <w:rPr>
                <w:rFonts w:eastAsia="Malgun Gothic"/>
                <w:color w:val="000000"/>
                <w:lang w:eastAsia="ko-KR"/>
              </w:rPr>
              <w:t>s</w:t>
            </w:r>
            <w:r w:rsidRPr="00D75E2A">
              <w:rPr>
                <w:rFonts w:eastAsia="Malgun Gothic"/>
                <w:i/>
                <w:color w:val="000000"/>
                <w:lang w:eastAsia="ko-KR"/>
              </w:rPr>
              <w:t>(n)</w:t>
            </w:r>
            <w:r w:rsidRPr="002E5232">
              <w:rPr>
                <w:rFonts w:eastAsia="Malgun Gothic"/>
                <w:color w:val="000000"/>
                <w:lang w:eastAsia="ko-KR"/>
              </w:rPr>
              <w:t xml:space="preserve">, can be </w:t>
            </w:r>
            <w:r w:rsidRPr="00D75E2A">
              <w:rPr>
                <w:rFonts w:eastAsia="Malgun Gothic"/>
                <w:color w:val="000000"/>
                <w:lang w:eastAsia="ko-KR"/>
              </w:rPr>
              <w:t>provided in the following recursive form</w:t>
            </w:r>
          </w:p>
          <w:p w:rsidR="00B1371B" w:rsidRPr="00D75E2A" w:rsidRDefault="00562D3B" w:rsidP="00B1371B">
            <w:pPr>
              <w:spacing w:before="0" w:after="0" w:line="240" w:lineRule="auto"/>
              <w:ind w:left="0" w:firstLine="0"/>
              <w:jc w:val="left"/>
            </w:pPr>
            <w:r w:rsidRPr="00D75E2A">
              <w:rPr>
                <w:position w:val="-10"/>
              </w:rPr>
              <w:object w:dxaOrig="6840" w:dyaOrig="340">
                <v:shape id="_x0000_i1082" type="#_x0000_t75" style="width:342pt;height:17.25pt" o:ole="">
                  <v:imagedata r:id="rId111" o:title=""/>
                </v:shape>
                <o:OLEObject Type="Embed" ProgID="Equation.3" ShapeID="_x0000_i1082" DrawAspect="Content" ObjectID="_1552164492" r:id="rId112"/>
              </w:object>
            </w:r>
            <w:r w:rsidR="00B1371B">
              <w:t>,</w:t>
            </w:r>
          </w:p>
          <w:p w:rsidR="00B1371B" w:rsidRPr="00D75E2A" w:rsidRDefault="00B1371B" w:rsidP="00B1371B">
            <w:pPr>
              <w:spacing w:before="0" w:after="0" w:line="240" w:lineRule="auto"/>
              <w:ind w:left="0" w:firstLine="0"/>
              <w:jc w:val="left"/>
              <w:rPr>
                <w:rFonts w:eastAsia="Malgun Gothic"/>
                <w:color w:val="000000"/>
                <w:lang w:eastAsia="ko-KR"/>
              </w:rPr>
            </w:pPr>
            <w:r w:rsidRPr="00D75E2A">
              <w:rPr>
                <w:rFonts w:eastAsia="Malgun Gothic"/>
                <w:color w:val="000000"/>
                <w:lang w:eastAsia="ko-KR"/>
              </w:rPr>
              <w:t>s(0) = 1, s(1) = s(2) = s(3) = s(4) = s(5) = s(6) = s(7) = 0</w:t>
            </w:r>
            <w:r>
              <w:rPr>
                <w:rFonts w:eastAsia="Malgun Gothic"/>
                <w:color w:val="000000"/>
                <w:lang w:eastAsia="ko-KR"/>
              </w:rPr>
              <w:t>,</w:t>
            </w:r>
          </w:p>
          <w:p w:rsidR="00851329" w:rsidRPr="00F970CD" w:rsidRDefault="00851329" w:rsidP="00851329">
            <w:pPr>
              <w:spacing w:before="0" w:after="0" w:line="240" w:lineRule="auto"/>
              <w:ind w:left="0" w:firstLine="0"/>
              <w:jc w:val="left"/>
              <w:rPr>
                <w:rFonts w:eastAsia="Malgun Gothic"/>
                <w:b/>
                <w:color w:val="000000"/>
                <w:lang w:eastAsia="ko-KR"/>
              </w:rPr>
            </w:pPr>
          </w:p>
          <w:p w:rsidR="00851329" w:rsidRPr="00F970CD" w:rsidRDefault="00851329" w:rsidP="00851329">
            <w:pPr>
              <w:spacing w:before="0" w:after="0" w:line="240" w:lineRule="auto"/>
              <w:ind w:left="0" w:firstLine="0"/>
              <w:jc w:val="left"/>
              <w:rPr>
                <w:rFonts w:eastAsia="Malgun Gothic"/>
                <w:b/>
                <w:color w:val="000000"/>
                <w:u w:val="single"/>
                <w:lang w:eastAsia="ko-KR"/>
              </w:rPr>
            </w:pPr>
            <w:r w:rsidRPr="00F970CD">
              <w:rPr>
                <w:rFonts w:eastAsia="Malgun Gothic" w:hint="eastAsia"/>
                <w:b/>
                <w:color w:val="000000"/>
                <w:u w:val="single"/>
                <w:lang w:eastAsia="ko-KR"/>
              </w:rPr>
              <w:t xml:space="preserve">Mapping to </w:t>
            </w:r>
            <w:r w:rsidRPr="00F970CD">
              <w:rPr>
                <w:rFonts w:eastAsia="Malgun Gothic"/>
                <w:b/>
                <w:color w:val="000000"/>
                <w:u w:val="single"/>
                <w:lang w:eastAsia="ko-KR"/>
              </w:rPr>
              <w:t>resource elements</w:t>
            </w:r>
          </w:p>
          <w:p w:rsidR="00851329" w:rsidRPr="00F970CD" w:rsidRDefault="00851329" w:rsidP="00851329">
            <w:pPr>
              <w:spacing w:before="0" w:after="0" w:line="240" w:lineRule="auto"/>
              <w:ind w:left="0" w:firstLine="0"/>
            </w:pPr>
            <w:r>
              <w:t>For length 127 sequence, t</w:t>
            </w:r>
            <w:r w:rsidRPr="00F970CD">
              <w:t xml:space="preserve">he sequence </w:t>
            </w:r>
            <w:r w:rsidRPr="00F970CD">
              <w:rPr>
                <w:position w:val="-10"/>
              </w:rPr>
              <w:object w:dxaOrig="420" w:dyaOrig="300">
                <v:shape id="_x0000_i1083" type="#_x0000_t75" style="width:21pt;height:15.75pt" o:ole="">
                  <v:imagedata r:id="rId14" o:title=""/>
                </v:shape>
                <o:OLEObject Type="Embed" ProgID="Equation.3" ShapeID="_x0000_i1083" DrawAspect="Content" ObjectID="_1552164493" r:id="rId113"/>
              </w:object>
            </w:r>
            <w:r w:rsidRPr="00F970CD">
              <w:t xml:space="preserve"> shall be mapped to the resource elements according to </w:t>
            </w:r>
          </w:p>
          <w:p w:rsidR="00851329" w:rsidRPr="00F970CD" w:rsidRDefault="009B5074" w:rsidP="00851329">
            <w:pPr>
              <w:ind w:left="0" w:firstLine="0"/>
              <w:jc w:val="center"/>
            </w:pPr>
            <w:r w:rsidRPr="0027017F">
              <w:rPr>
                <w:position w:val="-28"/>
              </w:rPr>
              <w:object w:dxaOrig="4239" w:dyaOrig="680">
                <v:shape id="_x0000_i1084" type="#_x0000_t75" style="width:210.75pt;height:34.5pt" o:ole="">
                  <v:imagedata r:id="rId114" o:title=""/>
                </v:shape>
                <o:OLEObject Type="Embed" ProgID="Equation.3" ShapeID="_x0000_i1084" DrawAspect="Content" ObjectID="_1552164494" r:id="rId115"/>
              </w:object>
            </w:r>
          </w:p>
          <w:p w:rsidR="00851329" w:rsidRPr="00F970CD" w:rsidRDefault="00851329" w:rsidP="00851329">
            <w:pPr>
              <w:spacing w:before="0" w:after="0" w:line="240" w:lineRule="auto"/>
              <w:ind w:left="0" w:firstLine="0"/>
              <w:jc w:val="left"/>
            </w:pPr>
            <w:r w:rsidRPr="00F970CD">
              <w:t xml:space="preserve">The primary synchronization signal shall be mapped to </w:t>
            </w:r>
            <w:r>
              <w:t xml:space="preserve">symbol </w:t>
            </w:r>
            <w:r w:rsidRPr="006C3F8F">
              <w:rPr>
                <w:i/>
              </w:rPr>
              <w:t>l</w:t>
            </w:r>
            <w:r>
              <w:t xml:space="preserve"> of the SS block.</w:t>
            </w:r>
          </w:p>
          <w:p w:rsidR="00851329" w:rsidRDefault="00851329" w:rsidP="00851329">
            <w:pPr>
              <w:spacing w:before="0" w:after="0" w:line="240" w:lineRule="auto"/>
              <w:ind w:left="0" w:firstLine="0"/>
            </w:pPr>
            <w:r w:rsidRPr="00F970CD">
              <w:t xml:space="preserve">Resource elements </w:t>
            </w:r>
            <w:r w:rsidRPr="00F970CD">
              <w:rPr>
                <w:position w:val="-10"/>
              </w:rPr>
              <w:object w:dxaOrig="460" w:dyaOrig="300">
                <v:shape id="_x0000_i1085" type="#_x0000_t75" style="width:24pt;height:15.75pt" o:ole="">
                  <v:imagedata r:id="rId18" o:title=""/>
                </v:shape>
                <o:OLEObject Type="Embed" ProgID="Equation.3" ShapeID="_x0000_i1085" DrawAspect="Content" ObjectID="_1552164495" r:id="rId116"/>
              </w:object>
            </w:r>
            <w:r w:rsidRPr="00F970CD">
              <w:t xml:space="preserve"> in the OFDM symbols used for transmission of the primary synchronization signal where</w:t>
            </w:r>
            <w:r>
              <w:t xml:space="preserve"> </w:t>
            </w:r>
            <w:r w:rsidRPr="00A316D2">
              <w:rPr>
                <w:i/>
              </w:rPr>
              <w:t>k</w:t>
            </w:r>
            <w:r>
              <w:t xml:space="preserve"> = -72, -71, …, -65, 64, 65, …, 72 </w:t>
            </w:r>
            <w:r w:rsidRPr="00F970CD">
              <w:t>are reserved and not used for transmission of the primary synchronization signal.</w:t>
            </w:r>
          </w:p>
          <w:p w:rsidR="00851329" w:rsidRDefault="00851329" w:rsidP="00851329">
            <w:pPr>
              <w:spacing w:before="0" w:after="0" w:line="240" w:lineRule="auto"/>
              <w:ind w:left="0" w:firstLine="0"/>
            </w:pPr>
          </w:p>
          <w:p w:rsidR="00851329" w:rsidRPr="00F970CD" w:rsidRDefault="00851329" w:rsidP="00851329">
            <w:pPr>
              <w:spacing w:before="0" w:after="0" w:line="240" w:lineRule="auto"/>
              <w:ind w:left="0" w:firstLine="0"/>
            </w:pPr>
            <w:r>
              <w:t>For length 255 sequence, t</w:t>
            </w:r>
            <w:r w:rsidRPr="00F970CD">
              <w:t xml:space="preserve">he sequence </w:t>
            </w:r>
            <w:r w:rsidRPr="00F970CD">
              <w:rPr>
                <w:position w:val="-10"/>
              </w:rPr>
              <w:object w:dxaOrig="420" w:dyaOrig="300">
                <v:shape id="_x0000_i1086" type="#_x0000_t75" style="width:21pt;height:15.75pt" o:ole="">
                  <v:imagedata r:id="rId14" o:title=""/>
                </v:shape>
                <o:OLEObject Type="Embed" ProgID="Equation.3" ShapeID="_x0000_i1086" DrawAspect="Content" ObjectID="_1552164496" r:id="rId117"/>
              </w:object>
            </w:r>
            <w:r w:rsidRPr="00F970CD">
              <w:t xml:space="preserve"> shall be mapped to the resource elements according to </w:t>
            </w:r>
          </w:p>
          <w:p w:rsidR="00851329" w:rsidRPr="00F970CD" w:rsidRDefault="009B5074" w:rsidP="00851329">
            <w:pPr>
              <w:ind w:left="0" w:firstLine="0"/>
              <w:jc w:val="center"/>
            </w:pPr>
            <w:r w:rsidRPr="0027017F">
              <w:rPr>
                <w:position w:val="-28"/>
              </w:rPr>
              <w:object w:dxaOrig="4380" w:dyaOrig="680">
                <v:shape id="_x0000_i1087" type="#_x0000_t75" style="width:222pt;height:34.5pt" o:ole="">
                  <v:imagedata r:id="rId118" o:title=""/>
                </v:shape>
                <o:OLEObject Type="Embed" ProgID="Equation.3" ShapeID="_x0000_i1087" DrawAspect="Content" ObjectID="_1552164497" r:id="rId119"/>
              </w:object>
            </w:r>
          </w:p>
          <w:p w:rsidR="00851329" w:rsidRPr="00F970CD" w:rsidRDefault="00851329" w:rsidP="00851329">
            <w:pPr>
              <w:spacing w:before="0" w:after="0" w:line="240" w:lineRule="auto"/>
              <w:ind w:left="0" w:firstLine="0"/>
              <w:jc w:val="left"/>
            </w:pPr>
            <w:r w:rsidRPr="00F970CD">
              <w:t xml:space="preserve">The primary synchronization signal shall be mapped to </w:t>
            </w:r>
            <w:r>
              <w:t xml:space="preserve">symbol </w:t>
            </w:r>
            <w:r w:rsidRPr="006C3F8F">
              <w:rPr>
                <w:i/>
              </w:rPr>
              <w:t>l</w:t>
            </w:r>
            <w:r>
              <w:t xml:space="preserve"> of the SS block.</w:t>
            </w:r>
          </w:p>
          <w:p w:rsidR="00851329" w:rsidRPr="00F970CD" w:rsidRDefault="00851329" w:rsidP="00851329">
            <w:pPr>
              <w:spacing w:before="0" w:after="0" w:line="240" w:lineRule="auto"/>
              <w:ind w:left="0" w:firstLine="0"/>
              <w:jc w:val="left"/>
              <w:rPr>
                <w:rFonts w:eastAsia="Malgun Gothic"/>
                <w:color w:val="000000"/>
              </w:rPr>
            </w:pPr>
            <w:r w:rsidRPr="00F970CD">
              <w:t xml:space="preserve">Resource elements </w:t>
            </w:r>
            <w:r w:rsidRPr="00F970CD">
              <w:rPr>
                <w:position w:val="-10"/>
              </w:rPr>
              <w:object w:dxaOrig="460" w:dyaOrig="300">
                <v:shape id="_x0000_i1088" type="#_x0000_t75" style="width:24pt;height:15.75pt" o:ole="">
                  <v:imagedata r:id="rId18" o:title=""/>
                </v:shape>
                <o:OLEObject Type="Embed" ProgID="Equation.3" ShapeID="_x0000_i1088" DrawAspect="Content" ObjectID="_1552164498" r:id="rId120"/>
              </w:object>
            </w:r>
            <w:r w:rsidRPr="00F970CD">
              <w:t xml:space="preserve"> in the OFDM symbols used for transmission of the primary synchronization signal where</w:t>
            </w:r>
            <w:r>
              <w:t xml:space="preserve"> </w:t>
            </w:r>
            <w:r w:rsidRPr="00A316D2">
              <w:rPr>
                <w:i/>
              </w:rPr>
              <w:t>k</w:t>
            </w:r>
            <w:r>
              <w:t xml:space="preserve"> = -143, -142, …, -129, 128, 129, …, 143 </w:t>
            </w:r>
            <w:r w:rsidRPr="00F970CD">
              <w:t>are reserved and not used for transmission of the primary synchronization signal.</w:t>
            </w:r>
          </w:p>
        </w:tc>
      </w:tr>
      <w:tr w:rsidR="00851329" w:rsidRPr="00B7168A" w:rsidTr="00851329">
        <w:trPr>
          <w:trHeight w:val="255"/>
        </w:trPr>
        <w:tc>
          <w:tcPr>
            <w:tcW w:w="1971" w:type="dxa"/>
            <w:shd w:val="clear" w:color="auto" w:fill="FBE4D5"/>
            <w:noWrap/>
            <w:vAlign w:val="center"/>
          </w:tcPr>
          <w:p w:rsidR="00851329" w:rsidRPr="009065E8" w:rsidRDefault="00BA0731" w:rsidP="003B1B23">
            <w:pPr>
              <w:spacing w:before="0" w:after="0" w:line="240" w:lineRule="auto"/>
              <w:ind w:left="0" w:firstLine="0"/>
              <w:jc w:val="left"/>
              <w:rPr>
                <w:rFonts w:eastAsia="Malgun Gothic"/>
                <w:b/>
                <w:bCs/>
                <w:color w:val="000000"/>
                <w:sz w:val="22"/>
                <w:szCs w:val="22"/>
              </w:rPr>
            </w:pPr>
            <w:r>
              <w:rPr>
                <w:rFonts w:eastAsia="Malgun Gothic"/>
                <w:b/>
                <w:bCs/>
                <w:color w:val="000000"/>
                <w:sz w:val="22"/>
                <w:szCs w:val="22"/>
              </w:rPr>
              <w:lastRenderedPageBreak/>
              <w:t>Huawei</w:t>
            </w:r>
          </w:p>
        </w:tc>
        <w:tc>
          <w:tcPr>
            <w:tcW w:w="7758" w:type="dxa"/>
            <w:shd w:val="clear" w:color="auto" w:fill="auto"/>
            <w:vAlign w:val="center"/>
          </w:tcPr>
          <w:p w:rsidR="00BA0731" w:rsidRDefault="00BA0731" w:rsidP="00BA0731">
            <w:pPr>
              <w:spacing w:before="0" w:after="0" w:line="240" w:lineRule="auto"/>
              <w:ind w:left="0" w:firstLine="0"/>
              <w:jc w:val="left"/>
              <w:rPr>
                <w:rFonts w:eastAsia="Malgun Gothic"/>
                <w:b/>
                <w:color w:val="000000"/>
                <w:u w:val="single"/>
                <w:lang w:eastAsia="ko-KR"/>
              </w:rPr>
            </w:pPr>
            <w:r w:rsidRPr="00F970CD">
              <w:rPr>
                <w:rFonts w:eastAsia="Malgun Gothic" w:hint="eastAsia"/>
                <w:b/>
                <w:color w:val="000000"/>
                <w:u w:val="single"/>
                <w:lang w:eastAsia="ko-KR"/>
              </w:rPr>
              <w:t>Figure</w:t>
            </w:r>
          </w:p>
          <w:p w:rsidR="00BA0731" w:rsidRPr="00F970CD" w:rsidRDefault="00BA0731" w:rsidP="00BA0731">
            <w:pPr>
              <w:spacing w:before="0" w:after="0" w:line="240" w:lineRule="auto"/>
              <w:ind w:left="0" w:firstLine="0"/>
              <w:jc w:val="center"/>
              <w:rPr>
                <w:rFonts w:eastAsia="Malgun Gothic"/>
                <w:b/>
                <w:color w:val="000000"/>
                <w:u w:val="single"/>
                <w:lang w:eastAsia="ko-KR"/>
              </w:rPr>
            </w:pPr>
            <w:r>
              <w:object w:dxaOrig="5505" w:dyaOrig="1135">
                <v:shape id="_x0000_i1089" type="#_x0000_t75" style="width:273.75pt;height:56.25pt" o:ole="">
                  <v:imagedata r:id="rId121" o:title=""/>
                </v:shape>
                <o:OLEObject Type="Embed" ProgID="Visio.Drawing.11" ShapeID="_x0000_i1089" DrawAspect="Content" ObjectID="_1552164499" r:id="rId122"/>
              </w:object>
            </w:r>
          </w:p>
          <w:p w:rsidR="00BA0731" w:rsidRPr="00F970CD" w:rsidRDefault="00BA0731" w:rsidP="00BA0731">
            <w:pPr>
              <w:spacing w:before="0" w:after="0" w:line="240" w:lineRule="auto"/>
              <w:ind w:left="0" w:firstLine="0"/>
              <w:jc w:val="left"/>
              <w:rPr>
                <w:rFonts w:eastAsia="Malgun Gothic"/>
                <w:b/>
                <w:color w:val="000000"/>
                <w:u w:val="single"/>
                <w:lang w:eastAsia="ko-KR"/>
              </w:rPr>
            </w:pPr>
            <w:r w:rsidRPr="00F970CD">
              <w:rPr>
                <w:rFonts w:eastAsia="Malgun Gothic"/>
                <w:b/>
                <w:color w:val="000000"/>
                <w:u w:val="single"/>
                <w:lang w:eastAsia="ko-KR"/>
              </w:rPr>
              <w:t>Sequence generation</w:t>
            </w:r>
          </w:p>
          <w:p w:rsidR="00BA0731" w:rsidRPr="00F970CD" w:rsidRDefault="00BA0731" w:rsidP="00BA0731">
            <w:pPr>
              <w:spacing w:before="0" w:after="0" w:line="240" w:lineRule="auto"/>
              <w:ind w:left="0" w:firstLine="0"/>
              <w:jc w:val="left"/>
            </w:pPr>
            <w:r w:rsidRPr="00F970CD">
              <w:lastRenderedPageBreak/>
              <w:t xml:space="preserve">Frequency domain Zadoff-Chu sequence according to </w:t>
            </w:r>
          </w:p>
          <w:p w:rsidR="00BA0731" w:rsidRPr="00F970CD" w:rsidRDefault="00BA0731" w:rsidP="00BA0731">
            <w:pPr>
              <w:spacing w:before="0" w:after="0" w:line="240" w:lineRule="auto"/>
              <w:ind w:left="0" w:firstLine="180"/>
              <w:jc w:val="left"/>
            </w:pPr>
            <w:r w:rsidRPr="00F970CD">
              <w:rPr>
                <w:position w:val="-44"/>
              </w:rPr>
              <w:object w:dxaOrig="3320" w:dyaOrig="980">
                <v:shape id="_x0000_i1090" type="#_x0000_t75" style="width:165pt;height:49.5pt" o:ole="">
                  <v:imagedata r:id="rId10" o:title=""/>
                </v:shape>
                <o:OLEObject Type="Embed" ProgID="Equation.3" ShapeID="_x0000_i1090" DrawAspect="Content" ObjectID="_1552164500" r:id="rId123"/>
              </w:object>
            </w:r>
            <w:r w:rsidRPr="00F970CD">
              <w:t xml:space="preserve"> </w:t>
            </w:r>
          </w:p>
          <w:p w:rsidR="00BA0731" w:rsidRPr="00F970CD" w:rsidRDefault="00BA0731" w:rsidP="00BA0731">
            <w:pPr>
              <w:spacing w:before="0" w:after="0" w:line="240" w:lineRule="auto"/>
              <w:ind w:left="0" w:firstLine="0"/>
              <w:jc w:val="left"/>
              <w:rPr>
                <w:rFonts w:eastAsia="Malgun Gothic"/>
                <w:color w:val="000000"/>
                <w:lang w:eastAsia="ko-KR"/>
              </w:rPr>
            </w:pPr>
            <w:r w:rsidRPr="00F970CD">
              <w:t xml:space="preserve">where the Zadoff-Chu root sequence index </w:t>
            </w:r>
            <w:r w:rsidRPr="00F970CD">
              <w:rPr>
                <w:position w:val="-6"/>
              </w:rPr>
              <w:object w:dxaOrig="180" w:dyaOrig="200">
                <v:shape id="_x0000_i1091" type="#_x0000_t75" style="width:9.75pt;height:11.25pt" o:ole="">
                  <v:imagedata r:id="rId12" o:title=""/>
                </v:shape>
                <o:OLEObject Type="Embed" ProgID="Equation.3" ShapeID="_x0000_i1091" DrawAspect="Content" ObjectID="_1552164501" r:id="rId124"/>
              </w:object>
            </w:r>
            <w:r w:rsidRPr="00F970CD">
              <w:t>is {</w:t>
            </w:r>
            <w:r>
              <w:t>16</w:t>
            </w:r>
            <w:r w:rsidRPr="00F970CD">
              <w:t xml:space="preserve">, </w:t>
            </w:r>
            <w:r>
              <w:t>22</w:t>
            </w:r>
            <w:r w:rsidRPr="00F970CD">
              <w:t xml:space="preserve">, </w:t>
            </w:r>
            <w:r>
              <w:t>47</w:t>
            </w:r>
            <w:r w:rsidRPr="00F970CD">
              <w:t>}</w:t>
            </w:r>
          </w:p>
          <w:p w:rsidR="00BA0731" w:rsidRPr="00F970CD" w:rsidRDefault="00BA0731" w:rsidP="00BA0731">
            <w:pPr>
              <w:spacing w:before="0" w:after="0" w:line="240" w:lineRule="auto"/>
              <w:ind w:left="0" w:firstLine="0"/>
              <w:jc w:val="left"/>
              <w:rPr>
                <w:rFonts w:eastAsia="Malgun Gothic"/>
                <w:b/>
                <w:color w:val="000000"/>
                <w:u w:val="single"/>
                <w:lang w:eastAsia="ko-KR"/>
              </w:rPr>
            </w:pPr>
            <w:r w:rsidRPr="00F970CD">
              <w:rPr>
                <w:rFonts w:eastAsia="Malgun Gothic" w:hint="eastAsia"/>
                <w:b/>
                <w:color w:val="000000"/>
                <w:u w:val="single"/>
                <w:lang w:eastAsia="ko-KR"/>
              </w:rPr>
              <w:t xml:space="preserve">Mapping to </w:t>
            </w:r>
            <w:r w:rsidRPr="00F970CD">
              <w:rPr>
                <w:rFonts w:eastAsia="Malgun Gothic"/>
                <w:b/>
                <w:color w:val="000000"/>
                <w:u w:val="single"/>
                <w:lang w:eastAsia="ko-KR"/>
              </w:rPr>
              <w:t>resource elements</w:t>
            </w:r>
          </w:p>
          <w:p w:rsidR="00851329" w:rsidRPr="00F970CD" w:rsidRDefault="00BA0731" w:rsidP="00BA0731">
            <w:pPr>
              <w:spacing w:before="0" w:after="0" w:line="240" w:lineRule="auto"/>
              <w:ind w:left="0" w:firstLine="0"/>
              <w:jc w:val="left"/>
              <w:rPr>
                <w:rFonts w:eastAsia="Malgun Gothic"/>
                <w:color w:val="000000"/>
              </w:rPr>
            </w:pPr>
            <w:r>
              <w:rPr>
                <w:rFonts w:eastAsia="Malgun Gothic"/>
                <w:color w:val="000000"/>
              </w:rPr>
              <w:t>According to the figure, symmetrically around a synchronization signal center frequency, on every even numbered subcarrier.</w:t>
            </w:r>
          </w:p>
        </w:tc>
      </w:tr>
      <w:tr w:rsidR="006C28F2" w:rsidRPr="00B7168A" w:rsidTr="00851329">
        <w:trPr>
          <w:trHeight w:val="255"/>
        </w:trPr>
        <w:tc>
          <w:tcPr>
            <w:tcW w:w="1971" w:type="dxa"/>
            <w:shd w:val="clear" w:color="auto" w:fill="FBE4D5"/>
            <w:noWrap/>
            <w:vAlign w:val="center"/>
          </w:tcPr>
          <w:p w:rsidR="006C28F2" w:rsidRPr="009065E8" w:rsidRDefault="006C28F2" w:rsidP="006C28F2">
            <w:pPr>
              <w:spacing w:before="0" w:after="0" w:line="240" w:lineRule="auto"/>
              <w:ind w:left="0" w:firstLine="0"/>
              <w:jc w:val="left"/>
              <w:rPr>
                <w:rFonts w:eastAsia="Malgun Gothic"/>
                <w:b/>
                <w:bCs/>
                <w:color w:val="000000"/>
                <w:sz w:val="22"/>
                <w:szCs w:val="22"/>
              </w:rPr>
            </w:pPr>
            <w:r>
              <w:rPr>
                <w:rFonts w:eastAsia="Malgun Gothic"/>
                <w:b/>
                <w:bCs/>
                <w:color w:val="000000"/>
                <w:sz w:val="22"/>
                <w:szCs w:val="22"/>
              </w:rPr>
              <w:lastRenderedPageBreak/>
              <w:t>InterDigital</w:t>
            </w:r>
          </w:p>
        </w:tc>
        <w:tc>
          <w:tcPr>
            <w:tcW w:w="7758" w:type="dxa"/>
            <w:shd w:val="clear" w:color="auto" w:fill="auto"/>
            <w:vAlign w:val="center"/>
          </w:tcPr>
          <w:p w:rsidR="006C28F2" w:rsidRDefault="006C28F2" w:rsidP="006C28F2">
            <w:pPr>
              <w:spacing w:before="0" w:after="0" w:line="240" w:lineRule="auto"/>
              <w:ind w:left="0" w:firstLine="0"/>
              <w:jc w:val="left"/>
              <w:rPr>
                <w:rFonts w:eastAsia="Malgun Gothic"/>
                <w:b/>
                <w:color w:val="000000"/>
                <w:u w:val="single"/>
                <w:lang w:eastAsia="ko-KR"/>
              </w:rPr>
            </w:pPr>
            <w:r w:rsidRPr="00F970CD">
              <w:rPr>
                <w:rFonts w:eastAsia="Malgun Gothic" w:hint="eastAsia"/>
                <w:b/>
                <w:color w:val="000000"/>
                <w:u w:val="single"/>
                <w:lang w:eastAsia="ko-KR"/>
              </w:rPr>
              <w:t>Figure</w:t>
            </w:r>
          </w:p>
          <w:p w:rsidR="006C28F2" w:rsidRPr="00F970CD" w:rsidRDefault="006C28F2" w:rsidP="006C28F2">
            <w:pPr>
              <w:spacing w:before="0" w:after="0" w:line="240" w:lineRule="auto"/>
              <w:ind w:left="0" w:firstLine="0"/>
              <w:jc w:val="left"/>
              <w:rPr>
                <w:rFonts w:eastAsia="Malgun Gothic"/>
                <w:b/>
                <w:color w:val="000000"/>
                <w:lang w:eastAsia="ko-KR"/>
              </w:rPr>
            </w:pPr>
            <w:r>
              <w:object w:dxaOrig="8850" w:dyaOrig="1455">
                <v:shape id="_x0000_i1092" type="#_x0000_t75" style="width:384pt;height:72.75pt" o:ole="">
                  <v:imagedata r:id="rId125" o:title=""/>
                </v:shape>
                <o:OLEObject Type="Embed" ProgID="Visio.Drawing.15" ShapeID="_x0000_i1092" DrawAspect="Content" ObjectID="_1552164502" r:id="rId126"/>
              </w:object>
            </w:r>
          </w:p>
          <w:p w:rsidR="006C28F2" w:rsidRDefault="006C28F2" w:rsidP="006C28F2">
            <w:pPr>
              <w:spacing w:before="0" w:after="0" w:line="240" w:lineRule="auto"/>
              <w:ind w:left="0" w:firstLine="0"/>
              <w:jc w:val="left"/>
              <w:rPr>
                <w:rFonts w:eastAsia="Malgun Gothic"/>
                <w:b/>
                <w:color w:val="000000"/>
                <w:u w:val="single"/>
                <w:lang w:eastAsia="ko-KR"/>
              </w:rPr>
            </w:pPr>
            <w:r w:rsidRPr="00F970CD">
              <w:rPr>
                <w:rFonts w:eastAsia="Malgun Gothic"/>
                <w:b/>
                <w:color w:val="000000"/>
                <w:u w:val="single"/>
                <w:lang w:eastAsia="ko-KR"/>
              </w:rPr>
              <w:t>Sequence generation</w:t>
            </w:r>
          </w:p>
          <w:p w:rsidR="006C28F2" w:rsidRPr="00F970CD" w:rsidRDefault="006C28F2" w:rsidP="006C28F2">
            <w:pPr>
              <w:spacing w:before="0" w:after="0" w:line="240" w:lineRule="auto"/>
              <w:ind w:left="0" w:firstLine="0"/>
              <w:jc w:val="left"/>
            </w:pPr>
            <w:r w:rsidRPr="00F970CD">
              <w:t xml:space="preserve">Frequency domain Zadoff-Chu </w:t>
            </w:r>
            <w:r>
              <w:t xml:space="preserve">sequence is generated </w:t>
            </w:r>
            <w:r w:rsidRPr="00F970CD">
              <w:t xml:space="preserve">according to </w:t>
            </w:r>
          </w:p>
          <w:p w:rsidR="006C28F2" w:rsidRPr="00F970CD" w:rsidRDefault="006C28F2" w:rsidP="006C28F2">
            <w:pPr>
              <w:spacing w:before="0" w:after="0" w:line="240" w:lineRule="auto"/>
              <w:ind w:left="0" w:firstLine="180"/>
              <w:jc w:val="left"/>
            </w:pPr>
            <w:r w:rsidRPr="00126FBE">
              <w:rPr>
                <w:position w:val="-46"/>
              </w:rPr>
              <w:object w:dxaOrig="3840" w:dyaOrig="1040">
                <v:shape id="_x0000_i1093" type="#_x0000_t75" style="width:162.75pt;height:43.5pt" o:ole="">
                  <v:imagedata r:id="rId127" o:title=""/>
                </v:shape>
                <o:OLEObject Type="Embed" ProgID="Equation.3" ShapeID="_x0000_i1093" DrawAspect="Content" ObjectID="_1552164503" r:id="rId128"/>
              </w:object>
            </w:r>
            <w:r w:rsidRPr="00F970CD">
              <w:t xml:space="preserve"> </w:t>
            </w:r>
          </w:p>
          <w:p w:rsidR="006C28F2" w:rsidRDefault="006C28F2" w:rsidP="006C28F2">
            <w:pPr>
              <w:spacing w:before="0" w:after="0" w:line="240" w:lineRule="auto"/>
              <w:ind w:left="0" w:firstLine="0"/>
              <w:jc w:val="left"/>
            </w:pPr>
            <w:r w:rsidRPr="00F970CD">
              <w:t xml:space="preserve">where the Zadoff-Chu root sequence index </w:t>
            </w:r>
            <w:r w:rsidRPr="00F970CD">
              <w:rPr>
                <w:position w:val="-6"/>
              </w:rPr>
              <w:object w:dxaOrig="180" w:dyaOrig="200">
                <v:shape id="_x0000_i1094" type="#_x0000_t75" style="width:9.75pt;height:11.25pt" o:ole="">
                  <v:imagedata r:id="rId12" o:title=""/>
                </v:shape>
                <o:OLEObject Type="Embed" ProgID="Equation.3" ShapeID="_x0000_i1094" DrawAspect="Content" ObjectID="_1552164504" r:id="rId129"/>
              </w:object>
            </w:r>
            <w:r w:rsidRPr="00F970CD">
              <w:t xml:space="preserve">is </w:t>
            </w:r>
            <w:r>
              <w:t xml:space="preserve">62. </w:t>
            </w:r>
          </w:p>
          <w:p w:rsidR="006C28F2" w:rsidRDefault="006C28F2" w:rsidP="006C28F2">
            <w:pPr>
              <w:spacing w:before="0" w:after="0" w:line="240" w:lineRule="auto"/>
              <w:ind w:left="0" w:firstLine="0"/>
              <w:jc w:val="left"/>
            </w:pPr>
            <w:r>
              <w:t>To find the value 62 all the root values are swept. Performance of detection probability at various SNR under 1ppm CFO and no correction are compared.</w:t>
            </w:r>
            <w:r w:rsidR="00136BEE">
              <w:t xml:space="preserve"> Sequence may be repeated for enhanced performance.</w:t>
            </w:r>
          </w:p>
          <w:p w:rsidR="006C28F2" w:rsidRDefault="006C28F2" w:rsidP="006C28F2">
            <w:pPr>
              <w:spacing w:before="0" w:after="0" w:line="240" w:lineRule="auto"/>
              <w:ind w:left="0" w:firstLine="0"/>
              <w:jc w:val="left"/>
              <w:rPr>
                <w:rFonts w:eastAsia="Malgun Gothic"/>
                <w:b/>
                <w:color w:val="000000"/>
                <w:u w:val="single"/>
                <w:lang w:eastAsia="ko-KR"/>
              </w:rPr>
            </w:pPr>
            <w:r w:rsidRPr="00F970CD">
              <w:rPr>
                <w:rFonts w:eastAsia="Malgun Gothic" w:hint="eastAsia"/>
                <w:b/>
                <w:color w:val="000000"/>
                <w:u w:val="single"/>
                <w:lang w:eastAsia="ko-KR"/>
              </w:rPr>
              <w:t xml:space="preserve">Mapping to </w:t>
            </w:r>
            <w:r w:rsidRPr="00F970CD">
              <w:rPr>
                <w:rFonts w:eastAsia="Malgun Gothic"/>
                <w:b/>
                <w:color w:val="000000"/>
                <w:u w:val="single"/>
                <w:lang w:eastAsia="ko-KR"/>
              </w:rPr>
              <w:t>resource elements</w:t>
            </w:r>
          </w:p>
          <w:p w:rsidR="006C28F2" w:rsidRPr="00F970CD" w:rsidRDefault="006C28F2" w:rsidP="006C28F2">
            <w:pPr>
              <w:spacing w:before="0" w:after="0" w:line="240" w:lineRule="auto"/>
              <w:ind w:left="0" w:firstLine="0"/>
            </w:pPr>
            <w:r w:rsidRPr="00F970CD">
              <w:t xml:space="preserve">The sequence </w:t>
            </w:r>
            <w:r w:rsidRPr="00F970CD">
              <w:rPr>
                <w:position w:val="-10"/>
              </w:rPr>
              <w:object w:dxaOrig="420" w:dyaOrig="300">
                <v:shape id="_x0000_i1095" type="#_x0000_t75" style="width:21.75pt;height:15.75pt" o:ole="">
                  <v:imagedata r:id="rId14" o:title=""/>
                </v:shape>
                <o:OLEObject Type="Embed" ProgID="Equation.3" ShapeID="_x0000_i1095" DrawAspect="Content" ObjectID="_1552164505" r:id="rId130"/>
              </w:object>
            </w:r>
            <w:r w:rsidRPr="00F970CD">
              <w:t xml:space="preserve"> </w:t>
            </w:r>
            <w:r>
              <w:t xml:space="preserve">are </w:t>
            </w:r>
            <w:r w:rsidRPr="00F970CD">
              <w:t xml:space="preserve">mapped to the resource elements according to </w:t>
            </w:r>
          </w:p>
          <w:p w:rsidR="006C28F2" w:rsidRPr="00F970CD" w:rsidRDefault="006C28F2" w:rsidP="006C28F2">
            <w:pPr>
              <w:ind w:left="0" w:firstLine="0"/>
              <w:jc w:val="center"/>
            </w:pPr>
            <w:r w:rsidRPr="00126FBE">
              <w:rPr>
                <w:position w:val="-46"/>
              </w:rPr>
              <w:object w:dxaOrig="2799" w:dyaOrig="1040">
                <v:shape id="_x0000_i1096" type="#_x0000_t75" style="width:108pt;height:39pt" o:ole="">
                  <v:imagedata r:id="rId131" o:title=""/>
                </v:shape>
                <o:OLEObject Type="Embed" ProgID="Equation.3" ShapeID="_x0000_i1096" DrawAspect="Content" ObjectID="_1552164506" r:id="rId132"/>
              </w:object>
            </w:r>
          </w:p>
          <w:p w:rsidR="006C28F2" w:rsidRPr="00F970CD" w:rsidRDefault="006C28F2" w:rsidP="006C28F2">
            <w:pPr>
              <w:spacing w:before="0" w:after="0" w:line="240" w:lineRule="auto"/>
              <w:ind w:left="0" w:firstLine="0"/>
            </w:pPr>
            <w:r w:rsidRPr="00F970CD">
              <w:t xml:space="preserve">Resource elements </w:t>
            </w:r>
            <w:r w:rsidRPr="00F970CD">
              <w:rPr>
                <w:position w:val="-10"/>
              </w:rPr>
              <w:object w:dxaOrig="460" w:dyaOrig="300">
                <v:shape id="_x0000_i1097" type="#_x0000_t75" style="width:24pt;height:15.75pt" o:ole="">
                  <v:imagedata r:id="rId18" o:title=""/>
                </v:shape>
                <o:OLEObject Type="Embed" ProgID="Equation.3" ShapeID="_x0000_i1097" DrawAspect="Content" ObjectID="_1552164507" r:id="rId133"/>
              </w:object>
            </w:r>
            <w:r w:rsidRPr="00F970CD">
              <w:t xml:space="preserve"> in the OFDM symbols used for transmission of the primary synchronization signal where</w:t>
            </w:r>
          </w:p>
          <w:p w:rsidR="006C28F2" w:rsidRPr="00F970CD" w:rsidRDefault="006C28F2" w:rsidP="006C28F2">
            <w:pPr>
              <w:pStyle w:val="EQ"/>
              <w:spacing w:after="0"/>
              <w:jc w:val="center"/>
            </w:pPr>
            <w:r w:rsidRPr="00126FBE">
              <w:rPr>
                <w:position w:val="-44"/>
              </w:rPr>
              <w:object w:dxaOrig="2920" w:dyaOrig="999">
                <v:shape id="_x0000_i1098" type="#_x0000_t75" style="width:120pt;height:41.25pt" o:ole="">
                  <v:imagedata r:id="rId134" o:title=""/>
                </v:shape>
                <o:OLEObject Type="Embed" ProgID="Equation.3" ShapeID="_x0000_i1098" DrawAspect="Content" ObjectID="_1552164508" r:id="rId135"/>
              </w:object>
            </w:r>
          </w:p>
          <w:p w:rsidR="006C28F2" w:rsidRPr="00F970CD" w:rsidRDefault="006C28F2" w:rsidP="006C28F2">
            <w:pPr>
              <w:spacing w:before="0" w:after="0" w:line="240" w:lineRule="auto"/>
              <w:ind w:left="0" w:firstLine="0"/>
              <w:jc w:val="left"/>
            </w:pPr>
            <w:r w:rsidRPr="00F970CD">
              <w:t>are reserved and not used for transmission of the primary synchronization signal.</w:t>
            </w:r>
            <m:oMath>
              <m:r>
                <w:rPr>
                  <w:rFonts w:ascii="Cambria Math" w:hAnsi="Cambria Math"/>
                  <w:lang w:eastAsia="ja-JP"/>
                </w:rPr>
                <m:t xml:space="preserve"> l</m:t>
              </m:r>
            </m:oMath>
            <w:r w:rsidR="00093E36" w:rsidRPr="00CB784E">
              <w:rPr>
                <w:lang w:eastAsia="ja-JP"/>
              </w:rPr>
              <w:t xml:space="preserve"> corresponds to the OFDM symbol index where NR-PSS is transmitted.</w:t>
            </w:r>
          </w:p>
        </w:tc>
      </w:tr>
      <w:tr w:rsidR="00E46BF4" w:rsidRPr="00B7168A" w:rsidTr="00851329">
        <w:trPr>
          <w:trHeight w:val="255"/>
        </w:trPr>
        <w:tc>
          <w:tcPr>
            <w:tcW w:w="1971" w:type="dxa"/>
            <w:shd w:val="clear" w:color="auto" w:fill="FBE4D5"/>
            <w:noWrap/>
            <w:vAlign w:val="center"/>
          </w:tcPr>
          <w:p w:rsidR="00E46BF4" w:rsidRPr="009065E8" w:rsidRDefault="00E46BF4" w:rsidP="00E46BF4">
            <w:pPr>
              <w:spacing w:before="0" w:after="0" w:line="240" w:lineRule="auto"/>
              <w:ind w:left="0" w:firstLine="0"/>
              <w:jc w:val="left"/>
              <w:rPr>
                <w:rFonts w:eastAsia="Malgun Gothic"/>
                <w:b/>
                <w:bCs/>
                <w:color w:val="000000"/>
                <w:sz w:val="22"/>
                <w:szCs w:val="22"/>
              </w:rPr>
            </w:pPr>
            <w:r>
              <w:rPr>
                <w:rFonts w:eastAsia="Malgun Gothic" w:hint="eastAsia"/>
                <w:b/>
                <w:bCs/>
                <w:color w:val="000000"/>
                <w:sz w:val="22"/>
                <w:szCs w:val="22"/>
                <w:lang w:eastAsia="ko-KR"/>
              </w:rPr>
              <w:t>LG</w:t>
            </w:r>
            <w:r>
              <w:rPr>
                <w:rFonts w:eastAsia="Malgun Gothic"/>
                <w:b/>
                <w:bCs/>
                <w:color w:val="000000"/>
                <w:sz w:val="22"/>
                <w:szCs w:val="22"/>
                <w:lang w:eastAsia="ko-KR"/>
              </w:rPr>
              <w:t xml:space="preserve"> </w:t>
            </w:r>
            <w:r>
              <w:rPr>
                <w:rFonts w:eastAsia="Malgun Gothic" w:hint="eastAsia"/>
                <w:b/>
                <w:bCs/>
                <w:color w:val="000000"/>
                <w:sz w:val="22"/>
                <w:szCs w:val="22"/>
                <w:lang w:eastAsia="ko-KR"/>
              </w:rPr>
              <w:t>E</w:t>
            </w:r>
            <w:r>
              <w:rPr>
                <w:rFonts w:eastAsia="Malgun Gothic"/>
                <w:b/>
                <w:bCs/>
                <w:color w:val="000000"/>
                <w:sz w:val="22"/>
                <w:szCs w:val="22"/>
                <w:lang w:eastAsia="ko-KR"/>
              </w:rPr>
              <w:t>lectronics</w:t>
            </w:r>
          </w:p>
        </w:tc>
        <w:tc>
          <w:tcPr>
            <w:tcW w:w="7758" w:type="dxa"/>
            <w:shd w:val="clear" w:color="auto" w:fill="auto"/>
            <w:vAlign w:val="center"/>
          </w:tcPr>
          <w:p w:rsidR="00E46BF4" w:rsidRPr="00202E65" w:rsidRDefault="00E46BF4" w:rsidP="00E46BF4">
            <w:pPr>
              <w:spacing w:before="0" w:after="0" w:line="240" w:lineRule="auto"/>
              <w:ind w:left="0" w:firstLine="0"/>
              <w:jc w:val="left"/>
              <w:rPr>
                <w:rFonts w:eastAsia="Malgun Gothic"/>
                <w:b/>
                <w:color w:val="000000"/>
                <w:u w:val="single"/>
                <w:lang w:eastAsia="ko-KR"/>
              </w:rPr>
            </w:pPr>
            <w:r w:rsidRPr="00202E65">
              <w:rPr>
                <w:rFonts w:eastAsia="Malgun Gothic" w:hint="eastAsia"/>
                <w:b/>
                <w:color w:val="000000"/>
                <w:u w:val="single"/>
                <w:lang w:eastAsia="ko-KR"/>
              </w:rPr>
              <w:t>Figure</w:t>
            </w:r>
          </w:p>
          <w:p w:rsidR="00E46BF4" w:rsidRPr="00202E65" w:rsidRDefault="00E46BF4" w:rsidP="00E46BF4">
            <w:pPr>
              <w:spacing w:before="0" w:after="0" w:line="240" w:lineRule="auto"/>
              <w:ind w:left="0" w:firstLine="0"/>
              <w:jc w:val="left"/>
              <w:rPr>
                <w:rFonts w:eastAsia="Malgun Gothic"/>
                <w:b/>
                <w:color w:val="000000"/>
                <w:u w:val="single"/>
                <w:lang w:eastAsia="ko-KR"/>
              </w:rPr>
            </w:pPr>
            <w:r w:rsidRPr="00202E65">
              <w:rPr>
                <w:rFonts w:eastAsia="Batang" w:hAnsi="Batang"/>
              </w:rPr>
              <w:object w:dxaOrig="8940" w:dyaOrig="3615">
                <v:shape id="_x0000_i1099" type="#_x0000_t75" style="width:341.25pt;height:137.25pt" o:ole="">
                  <v:imagedata r:id="rId136" o:title=""/>
                </v:shape>
                <o:OLEObject Type="Embed" ProgID="Visio.Drawing.11" ShapeID="_x0000_i1099" DrawAspect="Content" ObjectID="_1552164509" r:id="rId137"/>
              </w:object>
            </w:r>
          </w:p>
          <w:p w:rsidR="00E46BF4" w:rsidRPr="00202E65" w:rsidRDefault="00E46BF4" w:rsidP="00E46BF4">
            <w:pPr>
              <w:spacing w:before="0" w:after="0" w:line="240" w:lineRule="auto"/>
              <w:ind w:left="0" w:firstLine="0"/>
              <w:jc w:val="left"/>
              <w:rPr>
                <w:rFonts w:eastAsia="Malgun Gothic"/>
                <w:b/>
                <w:color w:val="000000"/>
                <w:u w:val="single"/>
                <w:lang w:eastAsia="ko-KR"/>
              </w:rPr>
            </w:pPr>
            <w:r w:rsidRPr="00202E65">
              <w:rPr>
                <w:rFonts w:eastAsia="Malgun Gothic"/>
                <w:b/>
                <w:color w:val="000000"/>
                <w:u w:val="single"/>
                <w:lang w:eastAsia="ko-KR"/>
              </w:rPr>
              <w:t>Sequence generation</w:t>
            </w:r>
          </w:p>
          <w:p w:rsidR="00E46BF4" w:rsidRPr="00202E65" w:rsidRDefault="00E46BF4" w:rsidP="00E46BF4">
            <w:pPr>
              <w:spacing w:before="0" w:after="0" w:line="240" w:lineRule="auto"/>
              <w:ind w:left="0" w:firstLine="0"/>
              <w:jc w:val="left"/>
            </w:pPr>
            <w:r w:rsidRPr="00202E65">
              <w:t xml:space="preserve">Time domain Zadoff-Chu sequence according to </w:t>
            </w:r>
          </w:p>
          <w:p w:rsidR="00E46BF4" w:rsidRPr="00202E65" w:rsidRDefault="00E46BF4" w:rsidP="00E46BF4">
            <w:pPr>
              <w:spacing w:before="0" w:after="0" w:line="240" w:lineRule="auto"/>
              <w:ind w:left="0" w:firstLineChars="200" w:firstLine="400"/>
              <w:jc w:val="left"/>
            </w:pPr>
            <w:r w:rsidRPr="003D32F1">
              <w:rPr>
                <w:position w:val="-94"/>
              </w:rPr>
              <w:object w:dxaOrig="4459" w:dyaOrig="2540">
                <v:shape id="_x0000_i1100" type="#_x0000_t75" style="width:184.5pt;height:105pt" o:ole="">
                  <v:imagedata r:id="rId138" o:title=""/>
                </v:shape>
                <o:OLEObject Type="Embed" ProgID="Equation.3" ShapeID="_x0000_i1100" DrawAspect="Content" ObjectID="_1552164510" r:id="rId139"/>
              </w:object>
            </w:r>
          </w:p>
          <w:p w:rsidR="00E46BF4" w:rsidRPr="00202E65" w:rsidRDefault="00E46BF4" w:rsidP="00E46BF4">
            <w:pPr>
              <w:spacing w:before="0" w:after="0" w:line="240" w:lineRule="auto"/>
              <w:ind w:left="0" w:firstLine="0"/>
              <w:jc w:val="left"/>
            </w:pPr>
            <w:r w:rsidRPr="00202E65">
              <w:t xml:space="preserve">where the Zadoff-Chu root sequence index </w:t>
            </w:r>
            <w:r w:rsidRPr="00202E65">
              <w:rPr>
                <w:position w:val="-6"/>
              </w:rPr>
              <w:object w:dxaOrig="180" w:dyaOrig="200">
                <v:shape id="_x0000_i1101" type="#_x0000_t75" style="width:9.75pt;height:11.25pt" o:ole="">
                  <v:imagedata r:id="rId12" o:title=""/>
                </v:shape>
                <o:OLEObject Type="Embed" ProgID="Equation.3" ShapeID="_x0000_i1101" DrawAspect="Content" ObjectID="_1552164511" r:id="rId140"/>
              </w:object>
            </w:r>
            <w:r w:rsidRPr="00202E65">
              <w:t>is {1, 30}</w:t>
            </w:r>
          </w:p>
          <w:p w:rsidR="00E46BF4" w:rsidRPr="00C77903" w:rsidRDefault="00E46BF4" w:rsidP="00E46BF4">
            <w:pPr>
              <w:spacing w:before="0" w:after="0" w:line="240" w:lineRule="auto"/>
              <w:ind w:left="0" w:firstLine="0"/>
              <w:jc w:val="left"/>
              <w:rPr>
                <w:rFonts w:eastAsia="Malgun Gothic"/>
                <w:color w:val="000000"/>
                <w:lang w:eastAsia="ko-KR"/>
              </w:rPr>
            </w:pPr>
          </w:p>
          <w:p w:rsidR="00E46BF4" w:rsidRPr="00C77903" w:rsidRDefault="00E46BF4" w:rsidP="00E46BF4">
            <w:pPr>
              <w:spacing w:before="0" w:after="0" w:line="240" w:lineRule="auto"/>
              <w:ind w:left="0" w:firstLine="0"/>
              <w:jc w:val="left"/>
              <w:rPr>
                <w:rFonts w:eastAsia="Malgun Gothic"/>
                <w:b/>
                <w:color w:val="000000"/>
                <w:u w:val="single"/>
                <w:lang w:eastAsia="ko-KR"/>
              </w:rPr>
            </w:pPr>
            <w:r w:rsidRPr="00C77903">
              <w:rPr>
                <w:rFonts w:eastAsia="Malgun Gothic"/>
                <w:b/>
                <w:color w:val="000000"/>
                <w:u w:val="single"/>
                <w:lang w:eastAsia="ko-KR"/>
              </w:rPr>
              <w:t>Mapping to resource elements</w:t>
            </w:r>
          </w:p>
          <w:p w:rsidR="00E46BF4" w:rsidRPr="00C77903" w:rsidRDefault="00E46BF4" w:rsidP="00E46BF4">
            <w:pPr>
              <w:spacing w:before="0" w:after="0" w:line="240" w:lineRule="auto"/>
              <w:ind w:left="0" w:firstLine="0"/>
            </w:pPr>
            <w:r w:rsidRPr="00C77903">
              <w:t xml:space="preserve">The sequence </w:t>
            </w:r>
            <w:r w:rsidRPr="00C77903">
              <w:rPr>
                <w:position w:val="-10"/>
              </w:rPr>
              <w:object w:dxaOrig="420" w:dyaOrig="300">
                <v:shape id="_x0000_i1102" type="#_x0000_t75" style="width:21pt;height:14.25pt" o:ole="">
                  <v:imagedata r:id="rId14" o:title=""/>
                </v:shape>
                <o:OLEObject Type="Embed" ProgID="Equation.3" ShapeID="_x0000_i1102" DrawAspect="Content" ObjectID="_1552164512" r:id="rId141"/>
              </w:object>
            </w:r>
            <w:r w:rsidRPr="00C77903">
              <w:t xml:space="preserve"> shall be mapped to the resource elements according to </w:t>
            </w:r>
          </w:p>
          <w:p w:rsidR="00E46BF4" w:rsidRPr="00C77903" w:rsidRDefault="00E46BF4" w:rsidP="00E46BF4">
            <w:pPr>
              <w:ind w:left="0" w:firstLine="0"/>
              <w:jc w:val="center"/>
            </w:pPr>
            <w:r w:rsidRPr="003D32F1">
              <w:rPr>
                <w:position w:val="-46"/>
              </w:rPr>
              <w:object w:dxaOrig="2820" w:dyaOrig="1040">
                <v:shape id="_x0000_i1103" type="#_x0000_t75" style="width:141pt;height:51pt" o:ole="">
                  <v:imagedata r:id="rId142" o:title=""/>
                </v:shape>
                <o:OLEObject Type="Embed" ProgID="Equation.3" ShapeID="_x0000_i1103" DrawAspect="Content" ObjectID="_1552164513" r:id="rId143"/>
              </w:object>
            </w:r>
          </w:p>
          <w:p w:rsidR="00E46BF4" w:rsidRPr="00C77903" w:rsidRDefault="00E46BF4" w:rsidP="00E46BF4">
            <w:pPr>
              <w:spacing w:before="0" w:after="0" w:line="240" w:lineRule="auto"/>
              <w:ind w:left="0" w:firstLine="0"/>
            </w:pPr>
            <w:r w:rsidRPr="00C77903">
              <w:t xml:space="preserve">Resource elements </w:t>
            </w:r>
            <w:r w:rsidRPr="00C77903">
              <w:rPr>
                <w:position w:val="-10"/>
              </w:rPr>
              <w:object w:dxaOrig="460" w:dyaOrig="300">
                <v:shape id="_x0000_i1104" type="#_x0000_t75" style="width:22.5pt;height:14.25pt" o:ole="">
                  <v:imagedata r:id="rId18" o:title=""/>
                </v:shape>
                <o:OLEObject Type="Embed" ProgID="Equation.3" ShapeID="_x0000_i1104" DrawAspect="Content" ObjectID="_1552164514" r:id="rId144"/>
              </w:object>
            </w:r>
            <w:r w:rsidRPr="00C77903">
              <w:t xml:space="preserve"> in the OFDM symbols used for transmission of the primary synchronization signal where</w:t>
            </w:r>
          </w:p>
          <w:p w:rsidR="00E46BF4" w:rsidRPr="00C77903" w:rsidRDefault="00E46BF4" w:rsidP="00E46BF4">
            <w:pPr>
              <w:pStyle w:val="EQ"/>
              <w:spacing w:after="0"/>
              <w:jc w:val="center"/>
            </w:pPr>
            <w:r w:rsidRPr="00C77903">
              <w:rPr>
                <w:position w:val="-44"/>
              </w:rPr>
              <w:object w:dxaOrig="2700" w:dyaOrig="999">
                <v:shape id="_x0000_i1105" type="#_x0000_t75" style="width:134.25pt;height:50.25pt" o:ole="">
                  <v:imagedata r:id="rId145" o:title=""/>
                </v:shape>
                <o:OLEObject Type="Embed" ProgID="Equation.3" ShapeID="_x0000_i1105" DrawAspect="Content" ObjectID="_1552164515" r:id="rId146"/>
              </w:object>
            </w:r>
          </w:p>
          <w:p w:rsidR="00E46BF4" w:rsidRPr="00C77903" w:rsidRDefault="00E46BF4" w:rsidP="00E46BF4">
            <w:pPr>
              <w:spacing w:before="0" w:after="0" w:line="240" w:lineRule="auto"/>
              <w:ind w:left="0" w:firstLine="0"/>
              <w:jc w:val="left"/>
            </w:pPr>
            <w:r w:rsidRPr="00C77903">
              <w:t>are reserved and not used for transmission of the primary synchronization signal.</w:t>
            </w:r>
          </w:p>
          <w:p w:rsidR="00E46BF4" w:rsidRPr="001E12A1" w:rsidRDefault="00E46BF4" w:rsidP="00E46BF4">
            <w:pPr>
              <w:spacing w:before="0" w:after="0" w:line="240" w:lineRule="auto"/>
              <w:ind w:left="0" w:firstLine="0"/>
              <w:jc w:val="left"/>
              <w:rPr>
                <w:rFonts w:eastAsia="Malgun Gothic"/>
                <w:color w:val="000000"/>
              </w:rPr>
            </w:pPr>
          </w:p>
        </w:tc>
      </w:tr>
      <w:tr w:rsidR="00E46BF4" w:rsidRPr="00B7168A" w:rsidTr="00851329">
        <w:trPr>
          <w:trHeight w:val="255"/>
        </w:trPr>
        <w:tc>
          <w:tcPr>
            <w:tcW w:w="1971" w:type="dxa"/>
            <w:shd w:val="clear" w:color="auto" w:fill="FBE4D5"/>
            <w:noWrap/>
            <w:vAlign w:val="center"/>
          </w:tcPr>
          <w:p w:rsidR="00E46BF4" w:rsidRDefault="003A2A52" w:rsidP="00E46BF4">
            <w:pPr>
              <w:spacing w:before="0" w:after="0" w:line="240" w:lineRule="auto"/>
              <w:ind w:left="0" w:firstLine="0"/>
              <w:jc w:val="left"/>
              <w:rPr>
                <w:rFonts w:eastAsia="Malgun Gothic"/>
                <w:b/>
                <w:bCs/>
                <w:color w:val="000000"/>
                <w:sz w:val="22"/>
                <w:szCs w:val="22"/>
                <w:lang w:eastAsia="ko-KR"/>
              </w:rPr>
            </w:pPr>
            <w:r>
              <w:rPr>
                <w:rFonts w:eastAsia="Malgun Gothic" w:hint="eastAsia"/>
                <w:b/>
                <w:bCs/>
                <w:color w:val="000000"/>
                <w:sz w:val="22"/>
                <w:szCs w:val="22"/>
                <w:lang w:eastAsia="ko-KR"/>
              </w:rPr>
              <w:lastRenderedPageBreak/>
              <w:t>ETRI</w:t>
            </w:r>
          </w:p>
        </w:tc>
        <w:tc>
          <w:tcPr>
            <w:tcW w:w="7758" w:type="dxa"/>
            <w:shd w:val="clear" w:color="auto" w:fill="auto"/>
            <w:vAlign w:val="center"/>
          </w:tcPr>
          <w:p w:rsidR="003A2A52" w:rsidRPr="00F970CD" w:rsidRDefault="003A2A52" w:rsidP="003A2A52">
            <w:pPr>
              <w:spacing w:before="0" w:after="0" w:line="240" w:lineRule="auto"/>
              <w:ind w:left="0" w:firstLine="0"/>
              <w:jc w:val="left"/>
              <w:rPr>
                <w:rFonts w:eastAsia="Malgun Gothic"/>
                <w:b/>
                <w:color w:val="000000"/>
                <w:u w:val="single"/>
                <w:lang w:eastAsia="ko-KR"/>
              </w:rPr>
            </w:pPr>
            <w:r w:rsidRPr="00F970CD">
              <w:rPr>
                <w:rFonts w:eastAsia="Malgun Gothic" w:hint="eastAsia"/>
                <w:b/>
                <w:color w:val="000000"/>
                <w:u w:val="single"/>
                <w:lang w:eastAsia="ko-KR"/>
              </w:rPr>
              <w:t>Figure</w:t>
            </w:r>
          </w:p>
          <w:p w:rsidR="003A2A52" w:rsidRDefault="003A2A52" w:rsidP="003A2A52">
            <w:pPr>
              <w:spacing w:before="0" w:after="0" w:line="240" w:lineRule="auto"/>
              <w:ind w:left="0" w:firstLine="0"/>
              <w:jc w:val="left"/>
            </w:pPr>
            <w:r>
              <w:object w:dxaOrig="8896" w:dyaOrig="1765">
                <v:shape id="_x0000_i1106" type="#_x0000_t75" style="width:359.25pt;height:71.25pt" o:ole="">
                  <v:imagedata r:id="rId147" o:title=""/>
                </v:shape>
                <o:OLEObject Type="Embed" ProgID="Visio.Drawing.15" ShapeID="_x0000_i1106" DrawAspect="Content" ObjectID="_1552164516" r:id="rId148"/>
              </w:object>
            </w:r>
          </w:p>
          <w:p w:rsidR="006947EB" w:rsidRDefault="006947EB" w:rsidP="003A2A52">
            <w:pPr>
              <w:spacing w:before="0" w:after="0" w:line="240" w:lineRule="auto"/>
              <w:ind w:left="0" w:firstLine="0"/>
              <w:jc w:val="left"/>
            </w:pPr>
            <w:r>
              <w:t>After IFFT operation, conjugating one of repetitive pattern applied on the top of time repetition as shown in the followings.</w:t>
            </w:r>
          </w:p>
          <w:p w:rsidR="006947EB" w:rsidRDefault="006947EB" w:rsidP="003A2A52">
            <w:pPr>
              <w:spacing w:before="0" w:after="0" w:line="240" w:lineRule="auto"/>
              <w:ind w:left="0" w:firstLine="0"/>
              <w:jc w:val="left"/>
            </w:pPr>
            <w:r w:rsidRPr="00E453D1">
              <w:rPr>
                <w:noProof/>
                <w:lang w:val="en-US" w:eastAsia="zh-TW"/>
              </w:rPr>
              <w:lastRenderedPageBreak/>
              <w:drawing>
                <wp:inline distT="0" distB="0" distL="0" distR="0">
                  <wp:extent cx="2679589" cy="1921702"/>
                  <wp:effectExtent l="0" t="0" r="6985" b="254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685094" cy="1925650"/>
                          </a:xfrm>
                          <a:prstGeom prst="rect">
                            <a:avLst/>
                          </a:prstGeom>
                          <a:noFill/>
                          <a:ln>
                            <a:noFill/>
                          </a:ln>
                        </pic:spPr>
                      </pic:pic>
                    </a:graphicData>
                  </a:graphic>
                </wp:inline>
              </w:drawing>
            </w:r>
          </w:p>
          <w:p w:rsidR="006947EB" w:rsidRPr="00F970CD" w:rsidRDefault="006947EB" w:rsidP="003A2A52">
            <w:pPr>
              <w:spacing w:before="0" w:after="0" w:line="240" w:lineRule="auto"/>
              <w:ind w:left="0" w:firstLine="0"/>
              <w:jc w:val="left"/>
              <w:rPr>
                <w:rFonts w:eastAsia="Malgun Gothic"/>
                <w:b/>
                <w:color w:val="000000"/>
                <w:u w:val="single"/>
                <w:lang w:eastAsia="ko-KR"/>
              </w:rPr>
            </w:pPr>
            <w:r w:rsidRPr="00DD672E">
              <w:rPr>
                <w:noProof/>
                <w:lang w:val="en-US" w:eastAsia="zh-TW"/>
              </w:rPr>
              <w:drawing>
                <wp:inline distT="0" distB="0" distL="0" distR="0">
                  <wp:extent cx="4476860" cy="1014301"/>
                  <wp:effectExtent l="0" t="0" r="0" b="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4491486" cy="1017615"/>
                          </a:xfrm>
                          <a:prstGeom prst="rect">
                            <a:avLst/>
                          </a:prstGeom>
                          <a:noFill/>
                          <a:ln>
                            <a:noFill/>
                          </a:ln>
                        </pic:spPr>
                      </pic:pic>
                    </a:graphicData>
                  </a:graphic>
                </wp:inline>
              </w:drawing>
            </w:r>
          </w:p>
          <w:p w:rsidR="003A2A52" w:rsidRPr="00F970CD" w:rsidRDefault="003A2A52" w:rsidP="003A2A52">
            <w:pPr>
              <w:spacing w:before="0" w:after="0" w:line="240" w:lineRule="auto"/>
              <w:ind w:left="0" w:firstLine="0"/>
              <w:jc w:val="left"/>
              <w:rPr>
                <w:rFonts w:eastAsia="Malgun Gothic"/>
                <w:b/>
                <w:color w:val="000000"/>
                <w:u w:val="single"/>
                <w:lang w:eastAsia="ko-KR"/>
              </w:rPr>
            </w:pPr>
            <w:r w:rsidRPr="00F970CD">
              <w:rPr>
                <w:rFonts w:eastAsia="Malgun Gothic"/>
                <w:b/>
                <w:color w:val="000000"/>
                <w:u w:val="single"/>
                <w:lang w:eastAsia="ko-KR"/>
              </w:rPr>
              <w:t>Sequence generation</w:t>
            </w:r>
          </w:p>
          <w:p w:rsidR="003A2A52" w:rsidRPr="00F970CD" w:rsidRDefault="003A2A52" w:rsidP="003A2A52">
            <w:pPr>
              <w:spacing w:before="0" w:after="0" w:line="240" w:lineRule="auto"/>
              <w:ind w:left="0" w:firstLine="0"/>
              <w:jc w:val="left"/>
            </w:pPr>
            <w:r w:rsidRPr="00F970CD">
              <w:t xml:space="preserve">Frequency domain Zadoff-Chu sequence according to </w:t>
            </w:r>
          </w:p>
          <w:p w:rsidR="003A2A52" w:rsidRPr="00F970CD" w:rsidRDefault="003A2A52" w:rsidP="003A2A52">
            <w:pPr>
              <w:spacing w:before="0" w:after="0" w:line="240" w:lineRule="auto"/>
              <w:ind w:left="0" w:firstLine="180"/>
              <w:jc w:val="left"/>
            </w:pPr>
            <w:r w:rsidRPr="00F970CD">
              <w:rPr>
                <w:position w:val="-44"/>
              </w:rPr>
              <w:object w:dxaOrig="3320" w:dyaOrig="980">
                <v:shape id="_x0000_i1107" type="#_x0000_t75" style="width:165pt;height:49.5pt" o:ole="">
                  <v:imagedata r:id="rId10" o:title=""/>
                </v:shape>
                <o:OLEObject Type="Embed" ProgID="Equation.3" ShapeID="_x0000_i1107" DrawAspect="Content" ObjectID="_1552164517" r:id="rId151"/>
              </w:object>
            </w:r>
            <w:r w:rsidRPr="00F970CD">
              <w:t xml:space="preserve"> </w:t>
            </w:r>
          </w:p>
          <w:p w:rsidR="003A2A52" w:rsidRPr="00F970CD" w:rsidRDefault="003A2A52" w:rsidP="003A2A52">
            <w:pPr>
              <w:spacing w:before="0" w:after="0" w:line="240" w:lineRule="auto"/>
              <w:ind w:left="0" w:firstLine="0"/>
              <w:jc w:val="left"/>
              <w:rPr>
                <w:rFonts w:eastAsia="Malgun Gothic"/>
                <w:b/>
                <w:color w:val="000000"/>
                <w:lang w:eastAsia="ko-KR"/>
              </w:rPr>
            </w:pPr>
            <w:r w:rsidRPr="00F970CD">
              <w:t>where the Zadoff-Chu root sequence index</w:t>
            </w:r>
            <w:r w:rsidR="00F650DD">
              <w:t xml:space="preserve"> </w:t>
            </w:r>
            <w:r w:rsidRPr="00F970CD">
              <w:rPr>
                <w:position w:val="-6"/>
              </w:rPr>
              <w:object w:dxaOrig="180" w:dyaOrig="200">
                <v:shape id="_x0000_i1108" type="#_x0000_t75" style="width:9.75pt;height:11.25pt" o:ole="">
                  <v:imagedata r:id="rId12" o:title=""/>
                </v:shape>
                <o:OLEObject Type="Embed" ProgID="Equation.3" ShapeID="_x0000_i1108" DrawAspect="Content" ObjectID="_1552164518" r:id="rId152"/>
              </w:object>
            </w:r>
            <w:r>
              <w:t>is FFS and will be different from LTE</w:t>
            </w:r>
          </w:p>
          <w:p w:rsidR="003A2A52" w:rsidRPr="00F970CD" w:rsidRDefault="003A2A52" w:rsidP="003A2A52">
            <w:pPr>
              <w:spacing w:before="0" w:after="0" w:line="240" w:lineRule="auto"/>
              <w:ind w:left="0" w:firstLine="0"/>
              <w:jc w:val="left"/>
              <w:rPr>
                <w:rFonts w:eastAsia="Malgun Gothic"/>
                <w:b/>
                <w:color w:val="000000"/>
                <w:u w:val="single"/>
                <w:lang w:eastAsia="ko-KR"/>
              </w:rPr>
            </w:pPr>
            <w:r w:rsidRPr="00F970CD">
              <w:rPr>
                <w:rFonts w:eastAsia="Malgun Gothic" w:hint="eastAsia"/>
                <w:b/>
                <w:color w:val="000000"/>
                <w:u w:val="single"/>
                <w:lang w:eastAsia="ko-KR"/>
              </w:rPr>
              <w:t xml:space="preserve">Mapping to </w:t>
            </w:r>
            <w:r w:rsidRPr="00F970CD">
              <w:rPr>
                <w:rFonts w:eastAsia="Malgun Gothic"/>
                <w:b/>
                <w:color w:val="000000"/>
                <w:u w:val="single"/>
                <w:lang w:eastAsia="ko-KR"/>
              </w:rPr>
              <w:t>resource elements</w:t>
            </w:r>
          </w:p>
          <w:p w:rsidR="00E46BF4" w:rsidRPr="00F970CD" w:rsidRDefault="00F650DD" w:rsidP="00E46BF4">
            <w:pPr>
              <w:spacing w:before="0" w:after="0" w:line="240" w:lineRule="auto"/>
              <w:ind w:left="0" w:firstLine="0"/>
              <w:jc w:val="left"/>
              <w:rPr>
                <w:rFonts w:eastAsia="Malgun Gothic"/>
                <w:b/>
                <w:color w:val="000000"/>
                <w:u w:val="single"/>
                <w:lang w:eastAsia="ko-KR"/>
              </w:rPr>
            </w:pPr>
            <w:r>
              <w:rPr>
                <w:rFonts w:eastAsia="Malgun Gothic"/>
                <w:color w:val="000000"/>
              </w:rPr>
              <w:t>According to the first figure, symmetrically around a synchronization signal center frequency, on every even numbered subcarrier (same as Huawei).</w:t>
            </w:r>
          </w:p>
        </w:tc>
      </w:tr>
      <w:tr w:rsidR="003A2A52" w:rsidRPr="00B7168A" w:rsidTr="00851329">
        <w:trPr>
          <w:trHeight w:val="255"/>
        </w:trPr>
        <w:tc>
          <w:tcPr>
            <w:tcW w:w="1971" w:type="dxa"/>
            <w:shd w:val="clear" w:color="auto" w:fill="FBE4D5"/>
            <w:noWrap/>
            <w:vAlign w:val="center"/>
          </w:tcPr>
          <w:p w:rsidR="003A2A52" w:rsidRDefault="00CD2529" w:rsidP="00E46BF4">
            <w:pPr>
              <w:spacing w:before="0" w:after="0" w:line="240" w:lineRule="auto"/>
              <w:ind w:left="0" w:firstLine="0"/>
              <w:jc w:val="left"/>
              <w:rPr>
                <w:rFonts w:eastAsia="Malgun Gothic"/>
                <w:b/>
                <w:bCs/>
                <w:color w:val="000000"/>
                <w:sz w:val="22"/>
                <w:szCs w:val="22"/>
              </w:rPr>
            </w:pPr>
            <w:r>
              <w:rPr>
                <w:rFonts w:eastAsia="Malgun Gothic"/>
                <w:b/>
                <w:bCs/>
                <w:color w:val="000000"/>
                <w:sz w:val="22"/>
                <w:szCs w:val="22"/>
              </w:rPr>
              <w:lastRenderedPageBreak/>
              <w:t>Motorola Mobility, Lenovo</w:t>
            </w:r>
          </w:p>
        </w:tc>
        <w:tc>
          <w:tcPr>
            <w:tcW w:w="7758" w:type="dxa"/>
            <w:shd w:val="clear" w:color="auto" w:fill="auto"/>
            <w:vAlign w:val="center"/>
          </w:tcPr>
          <w:p w:rsidR="00A9289A" w:rsidRPr="00F970CD" w:rsidRDefault="00A9289A" w:rsidP="00A9289A">
            <w:pPr>
              <w:spacing w:before="0" w:after="0" w:line="240" w:lineRule="auto"/>
              <w:ind w:left="0" w:firstLine="0"/>
              <w:jc w:val="left"/>
              <w:rPr>
                <w:rFonts w:eastAsia="Malgun Gothic"/>
                <w:b/>
                <w:color w:val="000000"/>
                <w:u w:val="single"/>
                <w:lang w:eastAsia="ko-KR"/>
              </w:rPr>
            </w:pPr>
            <w:r w:rsidRPr="00F970CD">
              <w:rPr>
                <w:rFonts w:eastAsia="Malgun Gothic" w:hint="eastAsia"/>
                <w:b/>
                <w:color w:val="000000"/>
                <w:u w:val="single"/>
                <w:lang w:eastAsia="ko-KR"/>
              </w:rPr>
              <w:t>Figure</w:t>
            </w:r>
          </w:p>
          <w:p w:rsidR="00A9289A" w:rsidRPr="00F970CD" w:rsidRDefault="00A12CA8" w:rsidP="00A9289A">
            <w:pPr>
              <w:spacing w:before="0" w:after="0" w:line="240" w:lineRule="auto"/>
              <w:ind w:left="0" w:firstLine="0"/>
              <w:jc w:val="left"/>
              <w:rPr>
                <w:rFonts w:eastAsia="Malgun Gothic"/>
                <w:b/>
                <w:color w:val="000000"/>
                <w:u w:val="single"/>
                <w:lang w:eastAsia="ko-KR"/>
              </w:rPr>
            </w:pPr>
            <w:r>
              <w:object w:dxaOrig="8678" w:dyaOrig="1455">
                <v:shape id="_x0000_i1109" type="#_x0000_t75" style="width:363pt;height:60.75pt" o:ole="">
                  <v:imagedata r:id="rId153" o:title=""/>
                </v:shape>
                <o:OLEObject Type="Embed" ProgID="Visio.Drawing.11" ShapeID="_x0000_i1109" DrawAspect="Content" ObjectID="_1552164519" r:id="rId154"/>
              </w:object>
            </w:r>
            <w:r w:rsidR="00A9289A" w:rsidRPr="00F970CD">
              <w:rPr>
                <w:rFonts w:eastAsia="Malgun Gothic"/>
                <w:b/>
                <w:color w:val="000000"/>
                <w:u w:val="single"/>
                <w:lang w:eastAsia="ko-KR"/>
              </w:rPr>
              <w:t>Sequence generation</w:t>
            </w:r>
          </w:p>
          <w:p w:rsidR="00A9289A" w:rsidRPr="00F970CD" w:rsidRDefault="00A9289A" w:rsidP="00A9289A">
            <w:pPr>
              <w:spacing w:before="0" w:after="0" w:line="240" w:lineRule="auto"/>
              <w:ind w:left="0" w:firstLine="0"/>
              <w:jc w:val="left"/>
            </w:pPr>
            <w:r w:rsidRPr="00F970CD">
              <w:t xml:space="preserve">Frequency domain Zadoff-Chu sequence according to </w:t>
            </w:r>
          </w:p>
          <w:p w:rsidR="00A9289A" w:rsidRPr="00F970CD" w:rsidRDefault="00A9289A" w:rsidP="00A9289A">
            <w:pPr>
              <w:spacing w:before="0" w:after="0" w:line="240" w:lineRule="auto"/>
              <w:ind w:left="0" w:firstLine="180"/>
              <w:jc w:val="left"/>
            </w:pPr>
            <w:r w:rsidRPr="003D7506">
              <w:rPr>
                <w:position w:val="-46"/>
              </w:rPr>
              <w:object w:dxaOrig="4200" w:dyaOrig="1040">
                <v:shape id="_x0000_i1110" type="#_x0000_t75" style="width:210.75pt;height:51pt" o:ole="">
                  <v:imagedata r:id="rId155" o:title=""/>
                </v:shape>
                <o:OLEObject Type="Embed" ProgID="Equation.3" ShapeID="_x0000_i1110" DrawAspect="Content" ObjectID="_1552164520" r:id="rId156"/>
              </w:object>
            </w:r>
            <w:r w:rsidRPr="00F970CD">
              <w:t xml:space="preserve"> </w:t>
            </w:r>
          </w:p>
          <w:p w:rsidR="00A9289A" w:rsidRPr="00ED3EA2" w:rsidRDefault="00A9289A" w:rsidP="00A9289A">
            <w:pPr>
              <w:spacing w:before="0" w:after="0" w:line="240" w:lineRule="auto"/>
              <w:ind w:left="0" w:firstLine="0"/>
              <w:jc w:val="left"/>
              <w:rPr>
                <w:rFonts w:eastAsia="Malgun Gothic"/>
                <w:color w:val="000000"/>
                <w:lang w:eastAsia="ko-KR"/>
              </w:rPr>
            </w:pPr>
            <w:r w:rsidRPr="00F970CD">
              <w:t>where th</w:t>
            </w:r>
            <w:r>
              <w:t>e pair of Zadoff-Chu root sequence indices</w:t>
            </w:r>
            <w:r w:rsidRPr="00F970CD">
              <w:t xml:space="preserve"> </w:t>
            </w:r>
            <w:r w:rsidRPr="002300B5">
              <w:rPr>
                <w:position w:val="-12"/>
              </w:rPr>
              <w:object w:dxaOrig="1080" w:dyaOrig="360">
                <v:shape id="_x0000_i1111" type="#_x0000_t75" style="width:54.75pt;height:18.75pt" o:ole="">
                  <v:imagedata r:id="rId157" o:title=""/>
                </v:shape>
                <o:OLEObject Type="Embed" ProgID="Equation.3" ShapeID="_x0000_i1111" DrawAspect="Content" ObjectID="_1552164521" r:id="rId158"/>
              </w:object>
            </w:r>
            <w:r w:rsidR="00640AEC">
              <w:t xml:space="preserve"> is </w:t>
            </w:r>
            <w:r w:rsidR="00640AEC" w:rsidRPr="006F620E">
              <w:rPr>
                <w:highlight w:val="yellow"/>
              </w:rPr>
              <w:t>{(</w:t>
            </w:r>
            <w:r w:rsidR="00602AA4" w:rsidRPr="006F620E">
              <w:rPr>
                <w:highlight w:val="yellow"/>
              </w:rPr>
              <w:t>59, 67</w:t>
            </w:r>
            <w:r w:rsidRPr="006F620E">
              <w:rPr>
                <w:highlight w:val="yellow"/>
              </w:rPr>
              <w:t>), (</w:t>
            </w:r>
            <w:r w:rsidR="00602AA4" w:rsidRPr="006F620E">
              <w:rPr>
                <w:highlight w:val="yellow"/>
              </w:rPr>
              <w:t>60,68</w:t>
            </w:r>
            <w:r w:rsidRPr="006F620E">
              <w:rPr>
                <w:highlight w:val="yellow"/>
              </w:rPr>
              <w:t>), (</w:t>
            </w:r>
            <w:r w:rsidR="00602AA4" w:rsidRPr="006F620E">
              <w:rPr>
                <w:highlight w:val="yellow"/>
              </w:rPr>
              <w:t>68,60</w:t>
            </w:r>
            <w:r w:rsidRPr="006F620E">
              <w:rPr>
                <w:highlight w:val="yellow"/>
              </w:rPr>
              <w:t>)}</w:t>
            </w:r>
          </w:p>
          <w:p w:rsidR="00A9289A" w:rsidRPr="00F970CD" w:rsidRDefault="00A9289A" w:rsidP="00A9289A">
            <w:pPr>
              <w:spacing w:before="0" w:after="0" w:line="240" w:lineRule="auto"/>
              <w:ind w:left="0" w:firstLine="0"/>
              <w:jc w:val="left"/>
              <w:rPr>
                <w:rFonts w:eastAsia="Malgun Gothic"/>
                <w:b/>
                <w:color w:val="000000"/>
                <w:u w:val="single"/>
                <w:lang w:eastAsia="ko-KR"/>
              </w:rPr>
            </w:pPr>
            <w:r w:rsidRPr="00F970CD">
              <w:rPr>
                <w:rFonts w:eastAsia="Malgun Gothic" w:hint="eastAsia"/>
                <w:b/>
                <w:color w:val="000000"/>
                <w:u w:val="single"/>
                <w:lang w:eastAsia="ko-KR"/>
              </w:rPr>
              <w:t xml:space="preserve">Mapping to </w:t>
            </w:r>
            <w:r w:rsidRPr="00F970CD">
              <w:rPr>
                <w:rFonts w:eastAsia="Malgun Gothic"/>
                <w:b/>
                <w:color w:val="000000"/>
                <w:u w:val="single"/>
                <w:lang w:eastAsia="ko-KR"/>
              </w:rPr>
              <w:t>resource elements</w:t>
            </w:r>
          </w:p>
          <w:p w:rsidR="00A9289A" w:rsidRPr="00F970CD" w:rsidRDefault="00A9289A" w:rsidP="00A9289A">
            <w:pPr>
              <w:spacing w:before="0" w:after="0" w:line="240" w:lineRule="auto"/>
              <w:ind w:left="0" w:firstLine="0"/>
            </w:pPr>
            <w:r w:rsidRPr="00F970CD">
              <w:t xml:space="preserve">The sequence </w:t>
            </w:r>
            <w:r w:rsidRPr="00F970CD">
              <w:rPr>
                <w:position w:val="-10"/>
              </w:rPr>
              <w:object w:dxaOrig="420" w:dyaOrig="300">
                <v:shape id="_x0000_i1112" type="#_x0000_t75" style="width:21pt;height:14.25pt" o:ole="">
                  <v:imagedata r:id="rId14" o:title=""/>
                </v:shape>
                <o:OLEObject Type="Embed" ProgID="Equation.3" ShapeID="_x0000_i1112" DrawAspect="Content" ObjectID="_1552164522" r:id="rId159"/>
              </w:object>
            </w:r>
            <w:r w:rsidRPr="00F970CD">
              <w:t xml:space="preserve"> shall be mapped to the resource elements according to </w:t>
            </w:r>
          </w:p>
          <w:p w:rsidR="00A9289A" w:rsidRPr="00F970CD" w:rsidRDefault="00A9289A" w:rsidP="00A9289A">
            <w:pPr>
              <w:ind w:left="0" w:firstLine="0"/>
              <w:jc w:val="center"/>
            </w:pPr>
            <w:r w:rsidRPr="00FC5CCE">
              <w:rPr>
                <w:position w:val="-66"/>
                <w:sz w:val="16"/>
              </w:rPr>
              <w:object w:dxaOrig="4160" w:dyaOrig="1440">
                <v:shape id="_x0000_i1113" type="#_x0000_t75" style="width:160.5pt;height:54.75pt" o:ole="">
                  <v:imagedata r:id="rId160" o:title=""/>
                </v:shape>
                <o:OLEObject Type="Embed" ProgID="Equation.3" ShapeID="_x0000_i1113" DrawAspect="Content" ObjectID="_1552164523" r:id="rId161"/>
              </w:object>
            </w:r>
          </w:p>
          <w:p w:rsidR="00A9289A" w:rsidRPr="00F970CD" w:rsidRDefault="00A9289A" w:rsidP="00A9289A">
            <w:pPr>
              <w:spacing w:before="0" w:after="0" w:line="240" w:lineRule="auto"/>
              <w:ind w:left="0" w:firstLine="0"/>
              <w:jc w:val="left"/>
            </w:pPr>
            <w:r>
              <w:t xml:space="preserve">where </w:t>
            </w:r>
            <w:r w:rsidRPr="00B96F1D">
              <w:rPr>
                <w:position w:val="-12"/>
              </w:rPr>
              <w:object w:dxaOrig="260" w:dyaOrig="360">
                <v:shape id="_x0000_i1114" type="#_x0000_t75" style="width:13.5pt;height:18.75pt" o:ole="">
                  <v:imagedata r:id="rId29" o:title=""/>
                </v:shape>
                <o:OLEObject Type="Embed" ProgID="Equation.3" ShapeID="_x0000_i1114" DrawAspect="Content" ObjectID="_1552164524" r:id="rId162"/>
              </w:object>
            </w:r>
            <w:r>
              <w:t xml:space="preserve"> denotes the first subcarrier of the reserved resource blocks for the synchronization signal (SS) block, and </w:t>
            </w:r>
            <w:r w:rsidRPr="00F970CD">
              <w:t xml:space="preserve">the OFDM symbol </w:t>
            </w:r>
            <w:r>
              <w:t xml:space="preserve">index, </w:t>
            </w:r>
            <w:r w:rsidRPr="00D96F97">
              <w:rPr>
                <w:position w:val="-6"/>
              </w:rPr>
              <w:object w:dxaOrig="139" w:dyaOrig="279">
                <v:shape id="_x0000_i1115" type="#_x0000_t75" style="width:6.75pt;height:14.25pt" o:ole="">
                  <v:imagedata r:id="rId31" o:title=""/>
                </v:shape>
                <o:OLEObject Type="Embed" ProgID="Equation.3" ShapeID="_x0000_i1115" DrawAspect="Content" ObjectID="_1552164525" r:id="rId163"/>
              </w:object>
            </w:r>
            <w:r>
              <w:t xml:space="preserve"> needs to be further determined according to the SS block resource mapping</w:t>
            </w:r>
            <w:r w:rsidRPr="00F970CD">
              <w:t>.</w:t>
            </w:r>
            <w:r>
              <w:t xml:space="preserve"> </w:t>
            </w:r>
          </w:p>
          <w:p w:rsidR="00A9289A" w:rsidRPr="00F970CD" w:rsidRDefault="00A9289A" w:rsidP="00A9289A">
            <w:pPr>
              <w:spacing w:before="0" w:after="0" w:line="240" w:lineRule="auto"/>
              <w:ind w:left="0" w:firstLine="0"/>
            </w:pPr>
            <w:r w:rsidRPr="00F970CD">
              <w:t xml:space="preserve">Resource elements </w:t>
            </w:r>
            <w:r w:rsidRPr="00F970CD">
              <w:rPr>
                <w:position w:val="-10"/>
              </w:rPr>
              <w:object w:dxaOrig="460" w:dyaOrig="300">
                <v:shape id="_x0000_i1116" type="#_x0000_t75" style="width:22.5pt;height:14.25pt" o:ole="">
                  <v:imagedata r:id="rId18" o:title=""/>
                </v:shape>
                <o:OLEObject Type="Embed" ProgID="Equation.3" ShapeID="_x0000_i1116" DrawAspect="Content" ObjectID="_1552164526" r:id="rId164"/>
              </w:object>
            </w:r>
            <w:r w:rsidRPr="00F970CD">
              <w:t xml:space="preserve"> in the OFDM symbols used for transmission of the primary synchronization signal where</w:t>
            </w:r>
          </w:p>
          <w:p w:rsidR="00A9289A" w:rsidRPr="00F970CD" w:rsidRDefault="00A9289A" w:rsidP="00A9289A">
            <w:pPr>
              <w:pStyle w:val="EQ"/>
              <w:spacing w:after="0"/>
              <w:jc w:val="center"/>
            </w:pPr>
            <w:r w:rsidRPr="00B96F1D">
              <w:rPr>
                <w:position w:val="-28"/>
                <w:sz w:val="18"/>
              </w:rPr>
              <w:object w:dxaOrig="3879" w:dyaOrig="680">
                <v:shape id="_x0000_i1117" type="#_x0000_t75" style="width:164.25pt;height:28.5pt" o:ole="">
                  <v:imagedata r:id="rId165" o:title=""/>
                </v:shape>
                <o:OLEObject Type="Embed" ProgID="Equation.3" ShapeID="_x0000_i1117" DrawAspect="Content" ObjectID="_1552164527" r:id="rId166"/>
              </w:object>
            </w:r>
          </w:p>
          <w:p w:rsidR="003A2A52" w:rsidRPr="00F970CD" w:rsidRDefault="00A9289A" w:rsidP="00A9289A">
            <w:pPr>
              <w:spacing w:before="0" w:after="0" w:line="240" w:lineRule="auto"/>
              <w:ind w:left="0" w:firstLine="0"/>
              <w:jc w:val="left"/>
              <w:rPr>
                <w:rFonts w:eastAsia="Malgun Gothic"/>
                <w:b/>
                <w:color w:val="000000"/>
                <w:u w:val="single"/>
                <w:lang w:eastAsia="ko-KR"/>
              </w:rPr>
            </w:pPr>
            <w:r w:rsidRPr="00F970CD">
              <w:t>are reserved and not used for transmission of the primary synchronization signal.</w:t>
            </w:r>
          </w:p>
        </w:tc>
      </w:tr>
      <w:tr w:rsidR="00A21864" w:rsidRPr="00B7168A" w:rsidTr="00851329">
        <w:trPr>
          <w:trHeight w:val="255"/>
        </w:trPr>
        <w:tc>
          <w:tcPr>
            <w:tcW w:w="1971" w:type="dxa"/>
            <w:shd w:val="clear" w:color="auto" w:fill="FBE4D5"/>
            <w:noWrap/>
            <w:vAlign w:val="center"/>
          </w:tcPr>
          <w:p w:rsidR="00A21864" w:rsidRPr="00033BD1" w:rsidRDefault="00A21864" w:rsidP="007E4CB7">
            <w:pPr>
              <w:spacing w:before="0" w:after="0" w:line="240" w:lineRule="auto"/>
              <w:ind w:left="0" w:firstLine="0"/>
              <w:jc w:val="left"/>
              <w:rPr>
                <w:rFonts w:eastAsia="Malgun Gothic"/>
                <w:b/>
                <w:bCs/>
                <w:color w:val="FF0000"/>
                <w:sz w:val="22"/>
                <w:szCs w:val="22"/>
              </w:rPr>
            </w:pPr>
            <w:r w:rsidRPr="00296628">
              <w:rPr>
                <w:rFonts w:eastAsia="Malgun Gothic"/>
                <w:b/>
                <w:bCs/>
                <w:sz w:val="22"/>
                <w:szCs w:val="22"/>
              </w:rPr>
              <w:lastRenderedPageBreak/>
              <w:t>NTT DOCOMO, INC.</w:t>
            </w:r>
          </w:p>
        </w:tc>
        <w:tc>
          <w:tcPr>
            <w:tcW w:w="7758" w:type="dxa"/>
            <w:shd w:val="clear" w:color="auto" w:fill="auto"/>
            <w:vAlign w:val="center"/>
          </w:tcPr>
          <w:p w:rsidR="00A21864" w:rsidRPr="00296628" w:rsidRDefault="00A21864" w:rsidP="007E4CB7">
            <w:pPr>
              <w:spacing w:before="0" w:after="0" w:line="240" w:lineRule="auto"/>
              <w:ind w:left="0" w:firstLine="0"/>
              <w:jc w:val="left"/>
              <w:rPr>
                <w:b/>
                <w:u w:val="single"/>
                <w:lang w:eastAsia="ja-JP"/>
              </w:rPr>
            </w:pPr>
            <w:r w:rsidRPr="00296628">
              <w:rPr>
                <w:rFonts w:hint="eastAsia"/>
                <w:b/>
                <w:u w:val="single"/>
                <w:lang w:eastAsia="ja-JP"/>
              </w:rPr>
              <w:t>Sequence Design and Resource Mapping</w:t>
            </w:r>
          </w:p>
          <w:p w:rsidR="00A21864" w:rsidRDefault="00A21864" w:rsidP="007E4CB7">
            <w:pPr>
              <w:spacing w:before="0" w:after="0" w:line="240" w:lineRule="auto"/>
              <w:ind w:left="0" w:firstLine="0"/>
              <w:jc w:val="left"/>
              <w:rPr>
                <w:lang w:eastAsia="ja-JP"/>
              </w:rPr>
            </w:pPr>
            <w:r w:rsidRPr="00296628">
              <w:rPr>
                <w:rFonts w:hint="eastAsia"/>
                <w:lang w:eastAsia="ja-JP"/>
              </w:rPr>
              <w:t>NR-PSS sequence d(n) should be defined as a basic sequence mapped to every 2 subcarriers, where the basic sequence is generated by length-127 M-</w:t>
            </w:r>
            <w:r w:rsidRPr="00296628">
              <w:rPr>
                <w:lang w:eastAsia="ja-JP"/>
              </w:rPr>
              <w:t>sequence</w:t>
            </w:r>
            <w:r w:rsidRPr="00296628">
              <w:rPr>
                <w:rFonts w:hint="eastAsia"/>
                <w:lang w:eastAsia="ja-JP"/>
              </w:rPr>
              <w:t xml:space="preserve"> in frequency domain. </w:t>
            </w:r>
          </w:p>
          <w:p w:rsidR="00A21864" w:rsidRDefault="00A21864" w:rsidP="007E4CB7">
            <w:pPr>
              <w:spacing w:before="0" w:after="0" w:line="240" w:lineRule="auto"/>
              <w:ind w:leftChars="607" w:left="1214" w:firstLine="0"/>
              <w:jc w:val="left"/>
              <w:rPr>
                <w:lang w:eastAsia="ja-JP"/>
              </w:rPr>
            </w:pPr>
            <w:r w:rsidRPr="00D60439">
              <w:rPr>
                <w:position w:val="-30"/>
              </w:rPr>
              <w:object w:dxaOrig="1700" w:dyaOrig="720">
                <v:shape id="_x0000_i1118" type="#_x0000_t75" style="width:85.5pt;height:36pt" o:ole="">
                  <v:imagedata r:id="rId167" o:title=""/>
                </v:shape>
                <o:OLEObject Type="Embed" ProgID="Equation.3" ShapeID="_x0000_i1118" DrawAspect="Content" ObjectID="_1552164528" r:id="rId168"/>
              </w:object>
            </w:r>
          </w:p>
          <w:p w:rsidR="00A21864" w:rsidRDefault="00A21864" w:rsidP="007E4CB7">
            <w:pPr>
              <w:spacing w:before="0" w:after="0" w:line="240" w:lineRule="auto"/>
              <w:ind w:left="0" w:firstLine="0"/>
              <w:jc w:val="left"/>
            </w:pPr>
            <w:r>
              <w:rPr>
                <w:lang w:eastAsia="ja-JP"/>
              </w:rPr>
              <w:t xml:space="preserve">Where </w:t>
            </w:r>
            <w:r w:rsidRPr="00BD351F">
              <w:rPr>
                <w:position w:val="-10"/>
              </w:rPr>
              <w:object w:dxaOrig="1240" w:dyaOrig="300">
                <v:shape id="_x0000_i1119" type="#_x0000_t75" style="width:60.75pt;height:14.25pt" o:ole="">
                  <v:imagedata r:id="rId169" o:title=""/>
                </v:shape>
                <o:OLEObject Type="Embed" ProgID="Equation.3" ShapeID="_x0000_i1119" DrawAspect="Content" ObjectID="_1552164529" r:id="rId170"/>
              </w:object>
            </w:r>
            <w:r>
              <w:t xml:space="preserve">, </w:t>
            </w:r>
            <w:r w:rsidRPr="00BD61F6">
              <w:rPr>
                <w:position w:val="-6"/>
              </w:rPr>
              <w:object w:dxaOrig="1100" w:dyaOrig="279">
                <v:shape id="_x0000_i1120" type="#_x0000_t75" style="width:54.75pt;height:14.25pt" o:ole="">
                  <v:imagedata r:id="rId171" o:title=""/>
                </v:shape>
                <o:OLEObject Type="Embed" ProgID="Equation.3" ShapeID="_x0000_i1120" DrawAspect="Content" ObjectID="_1552164530" r:id="rId172"/>
              </w:object>
            </w:r>
            <w:r>
              <w:t>, is defined by</w:t>
            </w:r>
          </w:p>
          <w:p w:rsidR="00A21864" w:rsidRPr="00442897" w:rsidRDefault="00A21864" w:rsidP="007E4CB7">
            <w:pPr>
              <w:pStyle w:val="EQ"/>
              <w:spacing w:after="0"/>
              <w:jc w:val="center"/>
            </w:pPr>
            <w:r w:rsidRPr="00442897">
              <w:rPr>
                <w:position w:val="-10"/>
              </w:rPr>
              <w:object w:dxaOrig="4840" w:dyaOrig="340">
                <v:shape id="_x0000_i1121" type="#_x0000_t75" style="width:242.25pt;height:17.25pt" o:ole="">
                  <v:imagedata r:id="rId173" o:title=""/>
                </v:shape>
                <o:OLEObject Type="Embed" ProgID="Equation.3" ShapeID="_x0000_i1121" DrawAspect="Content" ObjectID="_1552164531" r:id="rId174"/>
              </w:object>
            </w:r>
          </w:p>
          <w:p w:rsidR="00A21864" w:rsidRPr="00296628" w:rsidRDefault="00A21864" w:rsidP="007E4CB7">
            <w:pPr>
              <w:spacing w:before="0" w:after="0" w:line="240" w:lineRule="auto"/>
              <w:ind w:left="0" w:firstLine="0"/>
              <w:rPr>
                <w:lang w:eastAsia="ja-JP"/>
              </w:rPr>
            </w:pPr>
            <w:r>
              <w:t>with initial conditions (0,0,0,0,0,0,1).</w:t>
            </w:r>
            <w:r w:rsidRPr="00296628">
              <w:rPr>
                <w:rFonts w:hint="eastAsia"/>
                <w:lang w:eastAsia="ja-JP"/>
              </w:rPr>
              <w:t xml:space="preserve"> </w:t>
            </w:r>
          </w:p>
          <w:p w:rsidR="00A21864" w:rsidRPr="00296628" w:rsidRDefault="00A21864" w:rsidP="007E4CB7">
            <w:pPr>
              <w:spacing w:before="0" w:after="0" w:line="240" w:lineRule="auto"/>
              <w:ind w:left="0" w:firstLine="0"/>
              <w:jc w:val="left"/>
              <w:rPr>
                <w:lang w:eastAsia="ja-JP"/>
              </w:rPr>
            </w:pPr>
          </w:p>
          <w:p w:rsidR="00A21864" w:rsidRPr="00296628" w:rsidRDefault="00A21864" w:rsidP="007E4CB7">
            <w:pPr>
              <w:spacing w:before="0" w:after="0" w:line="240" w:lineRule="auto"/>
              <w:ind w:left="0" w:firstLine="0"/>
              <w:jc w:val="left"/>
              <w:rPr>
                <w:b/>
                <w:u w:val="single"/>
                <w:lang w:eastAsia="ja-JP"/>
              </w:rPr>
            </w:pPr>
            <w:r w:rsidRPr="00296628">
              <w:rPr>
                <w:rFonts w:hint="eastAsia"/>
                <w:b/>
                <w:u w:val="single"/>
                <w:lang w:eastAsia="ja-JP"/>
              </w:rPr>
              <w:t>Figure</w:t>
            </w:r>
          </w:p>
          <w:p w:rsidR="00A21864" w:rsidRPr="00033BD1" w:rsidRDefault="00565CDA" w:rsidP="007E4CB7">
            <w:pPr>
              <w:spacing w:before="0" w:after="0" w:line="240" w:lineRule="auto"/>
              <w:ind w:left="0" w:firstLine="0"/>
              <w:jc w:val="center"/>
              <w:rPr>
                <w:color w:val="FF0000"/>
                <w:lang w:eastAsia="ja-JP"/>
              </w:rPr>
            </w:pPr>
            <w:r>
              <w:rPr>
                <w:noProof/>
                <w:color w:val="FF0000"/>
                <w:lang w:val="en-US" w:eastAsia="zh-TW"/>
              </w:rPr>
              <w:drawing>
                <wp:inline distT="0" distB="0" distL="0" distR="0">
                  <wp:extent cx="4276725" cy="169545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4276725" cy="1695450"/>
                          </a:xfrm>
                          <a:prstGeom prst="rect">
                            <a:avLst/>
                          </a:prstGeom>
                          <a:noFill/>
                          <a:ln>
                            <a:noFill/>
                          </a:ln>
                        </pic:spPr>
                      </pic:pic>
                    </a:graphicData>
                  </a:graphic>
                </wp:inline>
              </w:drawing>
            </w:r>
            <w:r w:rsidR="00A21864" w:rsidRPr="00E448B8" w:rsidDel="00E448B8">
              <w:rPr>
                <w:rFonts w:hint="eastAsia"/>
                <w:color w:val="FF0000"/>
                <w:lang w:eastAsia="ja-JP"/>
              </w:rPr>
              <w:t xml:space="preserve"> </w:t>
            </w:r>
          </w:p>
        </w:tc>
      </w:tr>
      <w:tr w:rsidR="00EC39BD" w:rsidRPr="00B7168A" w:rsidTr="007E4CB7">
        <w:trPr>
          <w:trHeight w:val="255"/>
        </w:trPr>
        <w:tc>
          <w:tcPr>
            <w:tcW w:w="1971" w:type="dxa"/>
            <w:shd w:val="clear" w:color="auto" w:fill="FBE4D5"/>
            <w:noWrap/>
            <w:vAlign w:val="center"/>
          </w:tcPr>
          <w:p w:rsidR="00EC39BD" w:rsidRPr="00033BD1" w:rsidRDefault="000B3976" w:rsidP="007E4CB7">
            <w:pPr>
              <w:spacing w:before="0" w:after="0" w:line="240" w:lineRule="auto"/>
              <w:ind w:left="0" w:firstLine="0"/>
              <w:jc w:val="left"/>
              <w:rPr>
                <w:rFonts w:eastAsia="Malgun Gothic"/>
                <w:b/>
                <w:bCs/>
                <w:color w:val="FF0000"/>
                <w:sz w:val="22"/>
                <w:szCs w:val="22"/>
              </w:rPr>
            </w:pPr>
            <w:r>
              <w:rPr>
                <w:rFonts w:eastAsia="Malgun Gothic"/>
                <w:b/>
                <w:bCs/>
                <w:sz w:val="22"/>
                <w:szCs w:val="22"/>
              </w:rPr>
              <w:t>CATT</w:t>
            </w:r>
          </w:p>
        </w:tc>
        <w:tc>
          <w:tcPr>
            <w:tcW w:w="7758" w:type="dxa"/>
            <w:shd w:val="clear" w:color="auto" w:fill="auto"/>
            <w:vAlign w:val="center"/>
          </w:tcPr>
          <w:p w:rsidR="00916051" w:rsidRPr="001C27EA" w:rsidRDefault="00916051" w:rsidP="00916051">
            <w:pPr>
              <w:spacing w:before="0" w:after="0" w:line="240" w:lineRule="auto"/>
              <w:ind w:left="0" w:firstLine="0"/>
              <w:jc w:val="left"/>
              <w:rPr>
                <w:rFonts w:eastAsia="Malgun Gothic"/>
                <w:b/>
                <w:color w:val="000000"/>
                <w:u w:val="single"/>
                <w:lang w:eastAsia="ko-KR"/>
              </w:rPr>
            </w:pPr>
            <w:r w:rsidRPr="001C27EA">
              <w:rPr>
                <w:rFonts w:eastAsia="Malgun Gothic"/>
                <w:b/>
                <w:color w:val="000000"/>
                <w:u w:val="single"/>
                <w:lang w:eastAsia="ko-KR"/>
              </w:rPr>
              <w:t>Figure</w:t>
            </w:r>
          </w:p>
          <w:p w:rsidR="00916051" w:rsidRPr="001C27EA" w:rsidRDefault="00916051" w:rsidP="00916051">
            <w:pPr>
              <w:spacing w:after="0"/>
            </w:pPr>
            <w:r w:rsidRPr="001C27EA">
              <w:object w:dxaOrig="7515" w:dyaOrig="6140">
                <v:shape id="_x0000_i1122" type="#_x0000_t75" style="width:237pt;height:192.75pt" o:ole="">
                  <v:imagedata r:id="rId176" o:title=""/>
                </v:shape>
                <o:OLEObject Type="Embed" ProgID="Visio.Drawing.11" ShapeID="_x0000_i1122" DrawAspect="Content" ObjectID="_1552164532" r:id="rId177"/>
              </w:object>
            </w:r>
          </w:p>
          <w:p w:rsidR="00916051" w:rsidRPr="001C27EA" w:rsidRDefault="00916051" w:rsidP="00916051">
            <w:pPr>
              <w:spacing w:before="0" w:after="0" w:line="240" w:lineRule="auto"/>
              <w:ind w:left="0" w:firstLine="0"/>
              <w:jc w:val="left"/>
              <w:rPr>
                <w:rFonts w:eastAsia="Malgun Gothic"/>
                <w:b/>
                <w:color w:val="000000"/>
                <w:u w:val="single"/>
                <w:lang w:eastAsia="ko-KR"/>
              </w:rPr>
            </w:pPr>
          </w:p>
          <w:p w:rsidR="00916051" w:rsidRPr="001C27EA" w:rsidRDefault="00916051" w:rsidP="00916051">
            <w:pPr>
              <w:spacing w:after="0"/>
              <w:ind w:left="284"/>
              <w:rPr>
                <w:rFonts w:eastAsia="Malgun Gothic"/>
                <w:b/>
                <w:color w:val="000000"/>
                <w:u w:val="single"/>
                <w:lang w:eastAsia="ko-KR"/>
              </w:rPr>
            </w:pPr>
            <w:r w:rsidRPr="001C27EA">
              <w:rPr>
                <w:rFonts w:eastAsia="Malgun Gothic"/>
                <w:b/>
                <w:color w:val="000000"/>
                <w:u w:val="single"/>
                <w:lang w:eastAsia="ko-KR"/>
              </w:rPr>
              <w:t>Sequence generation</w:t>
            </w:r>
          </w:p>
          <w:p w:rsidR="00916051" w:rsidRPr="001C27EA" w:rsidRDefault="00916051" w:rsidP="00916051">
            <w:pPr>
              <w:spacing w:after="0"/>
              <w:ind w:left="284"/>
            </w:pPr>
            <w:r w:rsidRPr="001C27EA">
              <w:rPr>
                <w:rFonts w:eastAsia="Malgun Gothic"/>
                <w:color w:val="000000"/>
                <w:u w:val="single"/>
                <w:lang w:eastAsia="ko-KR"/>
              </w:rPr>
              <w:t>Let</w:t>
            </w:r>
            <w:r w:rsidRPr="001C27EA">
              <w:rPr>
                <w:rFonts w:eastAsia="Malgun Gothic"/>
                <w:b/>
                <w:color w:val="000000"/>
                <w:u w:val="single"/>
                <w:lang w:eastAsia="ko-KR"/>
              </w:rPr>
              <w:t xml:space="preserve"> </w:t>
            </w:r>
            <w:r w:rsidRPr="001C27EA">
              <w:rPr>
                <w:position w:val="-20"/>
              </w:rPr>
              <w:object w:dxaOrig="1800" w:dyaOrig="580">
                <v:shape id="_x0000_i1123" type="#_x0000_t75" style="width:90pt;height:29.25pt" o:ole="">
                  <v:imagedata r:id="rId178" o:title=""/>
                </v:shape>
                <o:OLEObject Type="Embed" ProgID="Equation.3" ShapeID="_x0000_i1123" DrawAspect="Content" ObjectID="_1552164533" r:id="rId179"/>
              </w:object>
            </w:r>
            <w:r w:rsidRPr="001C27EA">
              <w:t xml:space="preserve"> in frequency domain and </w:t>
            </w:r>
            <m:oMath>
              <m:r>
                <w:rPr>
                  <w:rFonts w:ascii="Cambria Math" w:hAnsi="Cambria Math"/>
                </w:rPr>
                <m:t>z</m:t>
              </m:r>
              <m:d>
                <m:dPr>
                  <m:ctrlPr>
                    <w:rPr>
                      <w:rFonts w:ascii="Cambria Math" w:hAnsi="Cambria Math"/>
                      <w:i/>
                    </w:rPr>
                  </m:ctrlPr>
                </m:dPr>
                <m:e>
                  <m:r>
                    <w:rPr>
                      <w:rFonts w:ascii="Cambria Math" w:hAnsi="Cambria Math"/>
                    </w:rPr>
                    <m:t>n</m:t>
                  </m:r>
                </m:e>
              </m:d>
              <m:r>
                <w:rPr>
                  <w:rFonts w:ascii="Cambria Math"/>
                </w:rPr>
                <m:t>=</m:t>
              </m:r>
              <m:r>
                <w:rPr>
                  <w:rFonts w:ascii="Cambria Math" w:hAnsi="Cambria Math"/>
                </w:rPr>
                <m:t>IFFT</m:t>
              </m:r>
              <m:d>
                <m:dPr>
                  <m:ctrlPr>
                    <w:rPr>
                      <w:rFonts w:ascii="Cambria Math" w:hAnsi="Cambria Math"/>
                      <w:i/>
                    </w:rPr>
                  </m:ctrlPr>
                </m:dPr>
                <m:e>
                  <m:r>
                    <w:rPr>
                      <w:rFonts w:ascii="Cambria Math" w:hAnsi="Cambria Math"/>
                    </w:rPr>
                    <m:t>Z</m:t>
                  </m:r>
                  <m:d>
                    <m:dPr>
                      <m:ctrlPr>
                        <w:rPr>
                          <w:rFonts w:ascii="Cambria Math" w:hAnsi="Cambria Math"/>
                          <w:i/>
                        </w:rPr>
                      </m:ctrlPr>
                    </m:dPr>
                    <m:e>
                      <m:r>
                        <w:rPr>
                          <w:rFonts w:ascii="Cambria Math" w:hAnsi="Cambria Math"/>
                        </w:rPr>
                        <m:t>n</m:t>
                      </m:r>
                    </m:e>
                  </m:d>
                </m:e>
              </m:d>
              <m:r>
                <w:rPr>
                  <w:rFonts w:ascii="Cambria Math"/>
                </w:rPr>
                <m:t>.</m:t>
              </m:r>
            </m:oMath>
            <w:r w:rsidRPr="001C27EA">
              <w:t xml:space="preserve"> Use </w:t>
            </w:r>
            <m:oMath>
              <m:sSub>
                <m:sSubPr>
                  <m:ctrlPr>
                    <w:rPr>
                      <w:rFonts w:ascii="Cambria Math" w:hAnsi="Cambria Math"/>
                      <w:i/>
                    </w:rPr>
                  </m:ctrlPr>
                </m:sSubPr>
                <m:e>
                  <m:r>
                    <w:rPr>
                      <w:rFonts w:ascii="Cambria Math" w:hAnsi="Cambria Math"/>
                    </w:rPr>
                    <m:t>z</m:t>
                  </m:r>
                </m:e>
                <m:sub>
                  <m:r>
                    <w:rPr>
                      <w:rFonts w:ascii="Cambria Math"/>
                    </w:rPr>
                    <m:t>1</m:t>
                  </m:r>
                </m:sub>
              </m:sSub>
              <m:r>
                <w:rPr>
                  <w:rFonts w:ascii="Cambria Math"/>
                </w:rPr>
                <m:t xml:space="preserve">, </m:t>
              </m:r>
              <m:sSub>
                <m:sSubPr>
                  <m:ctrlPr>
                    <w:rPr>
                      <w:rFonts w:ascii="Cambria Math" w:hAnsi="Cambria Math"/>
                      <w:i/>
                    </w:rPr>
                  </m:ctrlPr>
                </m:sSubPr>
                <m:e>
                  <m:r>
                    <w:rPr>
                      <w:rFonts w:ascii="Cambria Math"/>
                    </w:rPr>
                    <m:t>z</m:t>
                  </m:r>
                </m:e>
                <m:sub>
                  <m:r>
                    <w:rPr>
                      <w:rFonts w:ascii="Cambria Math"/>
                    </w:rPr>
                    <m:t>2</m:t>
                  </m:r>
                </m:sub>
              </m:sSub>
              <m:r>
                <w:rPr>
                  <w:rFonts w:ascii="Cambria Math"/>
                </w:rPr>
                <m:t xml:space="preserve">, </m:t>
              </m:r>
              <m:sSub>
                <m:sSubPr>
                  <m:ctrlPr>
                    <w:rPr>
                      <w:rFonts w:ascii="Cambria Math" w:hAnsi="Cambria Math"/>
                      <w:i/>
                    </w:rPr>
                  </m:ctrlPr>
                </m:sSubPr>
                <m:e>
                  <m:r>
                    <w:rPr>
                      <w:rFonts w:ascii="Cambria Math"/>
                    </w:rPr>
                    <m:t>z</m:t>
                  </m:r>
                </m:e>
                <m:sub>
                  <m:r>
                    <w:rPr>
                      <w:rFonts w:ascii="Cambria Math"/>
                    </w:rPr>
                    <m:t>3</m:t>
                  </m:r>
                </m:sub>
              </m:sSub>
              <m:r>
                <w:rPr>
                  <w:rFonts w:ascii="Cambria Math"/>
                </w:rPr>
                <m:t xml:space="preserve"> and </m:t>
              </m:r>
              <m:sSub>
                <m:sSubPr>
                  <m:ctrlPr>
                    <w:rPr>
                      <w:rFonts w:ascii="Cambria Math" w:hAnsi="Cambria Math"/>
                      <w:i/>
                    </w:rPr>
                  </m:ctrlPr>
                </m:sSubPr>
                <m:e>
                  <m:r>
                    <w:rPr>
                      <w:rFonts w:ascii="Cambria Math"/>
                    </w:rPr>
                    <m:t>z</m:t>
                  </m:r>
                </m:e>
                <m:sub>
                  <m:r>
                    <w:rPr>
                      <w:rFonts w:ascii="Cambria Math"/>
                    </w:rPr>
                    <m:t>4</m:t>
                  </m:r>
                </m:sub>
              </m:sSub>
              <m:r>
                <w:rPr>
                  <w:rFonts w:ascii="Cambria Math"/>
                </w:rPr>
                <m:t xml:space="preserve"> </m:t>
              </m:r>
            </m:oMath>
            <w:r w:rsidRPr="001C27EA">
              <w:t xml:space="preserve">to denote of the sequences formed by the first </w:t>
            </w:r>
            <w:r w:rsidRPr="001C27EA">
              <w:rPr>
                <w:i/>
              </w:rPr>
              <w:t xml:space="preserve">64 even points, the </w:t>
            </w:r>
            <w:r w:rsidRPr="001C27EA">
              <w:t>last 64</w:t>
            </w:r>
            <w:r w:rsidRPr="001C27EA">
              <w:rPr>
                <w:i/>
              </w:rPr>
              <w:t xml:space="preserve"> </w:t>
            </w:r>
            <w:r w:rsidRPr="001C27EA">
              <w:t xml:space="preserve">even points, the </w:t>
            </w:r>
            <w:r>
              <w:t xml:space="preserve">first </w:t>
            </w:r>
            <w:r>
              <w:rPr>
                <w:i/>
              </w:rPr>
              <w:t xml:space="preserve">64 odd points </w:t>
            </w:r>
            <w:r>
              <w:t xml:space="preserve">and last 64 odd points of </w:t>
            </w:r>
            <m:oMath>
              <m:r>
                <w:rPr>
                  <w:rFonts w:ascii="Cambria Math" w:hAnsi="Cambria Math"/>
                </w:rPr>
                <m:t>z</m:t>
              </m:r>
              <m:r>
                <w:rPr>
                  <w:rFonts w:ascii="Cambria Math"/>
                </w:rPr>
                <m:t>(</m:t>
              </m:r>
              <m:r>
                <w:rPr>
                  <w:rFonts w:ascii="Cambria Math" w:hAnsi="Cambria Math"/>
                </w:rPr>
                <m:t>n</m:t>
              </m:r>
              <m:r>
                <w:rPr>
                  <w:rFonts w:ascii="Cambria Math"/>
                </w:rPr>
                <m:t>)</m:t>
              </m:r>
            </m:oMath>
            <w:r>
              <w:t xml:space="preserve">. </w:t>
            </w:r>
            <m:oMath>
              <m:sSub>
                <m:sSubPr>
                  <m:ctrlPr>
                    <w:rPr>
                      <w:rFonts w:ascii="Cambria Math" w:hAnsi="Cambria Math"/>
                      <w:i/>
                    </w:rPr>
                  </m:ctrlPr>
                </m:sSubPr>
                <m:e>
                  <m:r>
                    <w:rPr>
                      <w:rFonts w:ascii="Cambria Math" w:hAnsi="Cambria Math"/>
                    </w:rPr>
                    <m:t>z</m:t>
                  </m:r>
                </m:e>
                <m:sub>
                  <m:r>
                    <w:rPr>
                      <w:rFonts w:ascii="Cambria Math"/>
                    </w:rPr>
                    <m:t>1</m:t>
                  </m:r>
                </m:sub>
              </m:sSub>
              <m:r>
                <w:rPr>
                  <w:rFonts w:ascii="Cambria Math"/>
                </w:rPr>
                <m:t xml:space="preserve">, </m:t>
              </m:r>
              <m:sSub>
                <m:sSubPr>
                  <m:ctrlPr>
                    <w:rPr>
                      <w:rFonts w:ascii="Cambria Math" w:hAnsi="Cambria Math"/>
                      <w:i/>
                    </w:rPr>
                  </m:ctrlPr>
                </m:sSubPr>
                <m:e>
                  <m:r>
                    <w:rPr>
                      <w:rFonts w:ascii="Cambria Math"/>
                    </w:rPr>
                    <m:t>z</m:t>
                  </m:r>
                </m:e>
                <m:sub>
                  <m:r>
                    <w:rPr>
                      <w:rFonts w:ascii="Cambria Math"/>
                    </w:rPr>
                    <m:t>2</m:t>
                  </m:r>
                </m:sub>
              </m:sSub>
              <m:r>
                <w:rPr>
                  <w:rFonts w:ascii="Cambria Math"/>
                </w:rPr>
                <m:t xml:space="preserve">, </m:t>
              </m:r>
              <m:sSub>
                <m:sSubPr>
                  <m:ctrlPr>
                    <w:rPr>
                      <w:rFonts w:ascii="Cambria Math" w:hAnsi="Cambria Math"/>
                      <w:i/>
                    </w:rPr>
                  </m:ctrlPr>
                </m:sSubPr>
                <m:e>
                  <m:r>
                    <w:rPr>
                      <w:rFonts w:ascii="Cambria Math"/>
                    </w:rPr>
                    <m:t>z</m:t>
                  </m:r>
                </m:e>
                <m:sub>
                  <m:r>
                    <w:rPr>
                      <w:rFonts w:ascii="Cambria Math"/>
                    </w:rPr>
                    <m:t>3</m:t>
                  </m:r>
                </m:sub>
              </m:sSub>
              <m:r>
                <w:rPr>
                  <w:rFonts w:ascii="Cambria Math"/>
                </w:rPr>
                <m:t xml:space="preserve"> and </m:t>
              </m:r>
              <m:sSub>
                <m:sSubPr>
                  <m:ctrlPr>
                    <w:rPr>
                      <w:rFonts w:ascii="Cambria Math" w:hAnsi="Cambria Math"/>
                      <w:i/>
                    </w:rPr>
                  </m:ctrlPr>
                </m:sSubPr>
                <m:e>
                  <m:r>
                    <w:rPr>
                      <w:rFonts w:ascii="Cambria Math"/>
                    </w:rPr>
                    <m:t>z</m:t>
                  </m:r>
                </m:e>
                <m:sub>
                  <m:r>
                    <w:rPr>
                      <w:rFonts w:ascii="Cambria Math"/>
                    </w:rPr>
                    <m:t>4</m:t>
                  </m:r>
                </m:sub>
              </m:sSub>
              <m:r>
                <w:rPr>
                  <w:rFonts w:ascii="Cambria Math"/>
                </w:rPr>
                <m:t xml:space="preserve"> </m:t>
              </m:r>
            </m:oMath>
            <w:r w:rsidRPr="001C27EA">
              <w:t>are either length-</w:t>
            </w:r>
            <w:r w:rsidRPr="001C27EA">
              <w:rPr>
                <w:i/>
              </w:rPr>
              <w:t>64</w:t>
            </w:r>
            <w:r w:rsidRPr="001C27EA">
              <w:t xml:space="preserve"> Zadoff-Chu sequences or length-64 asymptotic Zadoff-Chu sequences. The transmitted sequence in time domain will be </w:t>
            </w:r>
            <m:oMath>
              <m:r>
                <w:rPr>
                  <w:rFonts w:ascii="Cambria Math" w:hAnsi="Cambria Math"/>
                </w:rPr>
                <m:t>d</m:t>
              </m:r>
              <m:r>
                <w:rPr>
                  <w:rFonts w:ascii="Cambria Math"/>
                </w:rPr>
                <m:t>(</m:t>
              </m:r>
              <m:r>
                <w:rPr>
                  <w:rFonts w:ascii="Cambria Math" w:hAnsi="Cambria Math"/>
                </w:rPr>
                <m:t>n</m:t>
              </m:r>
              <m:r>
                <w:rPr>
                  <w:rFonts w:ascii="Cambria Math"/>
                </w:rPr>
                <m:t>)={</m:t>
              </m:r>
              <m:sSub>
                <m:sSubPr>
                  <m:ctrlPr>
                    <w:rPr>
                      <w:rFonts w:ascii="Cambria Math" w:hAnsi="Cambria Math"/>
                      <w:i/>
                    </w:rPr>
                  </m:ctrlPr>
                </m:sSubPr>
                <m:e>
                  <m:r>
                    <w:rPr>
                      <w:rFonts w:ascii="Cambria Math" w:hAnsi="Cambria Math"/>
                    </w:rPr>
                    <m:t>z</m:t>
                  </m:r>
                </m:e>
                <m:sub>
                  <m:r>
                    <w:rPr>
                      <w:rFonts w:ascii="Cambria Math"/>
                    </w:rPr>
                    <m:t>1</m:t>
                  </m:r>
                </m:sub>
              </m:sSub>
              <m:r>
                <w:rPr>
                  <w:rFonts w:ascii="Cambria Math"/>
                </w:rPr>
                <m:t>,</m:t>
              </m:r>
              <m:sSub>
                <m:sSubPr>
                  <m:ctrlPr>
                    <w:rPr>
                      <w:rFonts w:ascii="Cambria Math" w:hAnsi="Cambria Math"/>
                      <w:i/>
                    </w:rPr>
                  </m:ctrlPr>
                </m:sSubPr>
                <m:e>
                  <m:r>
                    <w:rPr>
                      <w:rFonts w:ascii="Cambria Math" w:hAnsi="Cambria Math"/>
                    </w:rPr>
                    <m:t>z</m:t>
                  </m:r>
                </m:e>
                <m:sub>
                  <m:r>
                    <w:rPr>
                      <w:rFonts w:ascii="Cambria Math"/>
                    </w:rPr>
                    <m:t>2</m:t>
                  </m:r>
                </m:sub>
              </m:sSub>
              <m:r>
                <w:rPr>
                  <w:rFonts w:ascii="Cambria Math"/>
                </w:rPr>
                <m:t xml:space="preserve">, </m:t>
              </m:r>
              <m:sSub>
                <m:sSubPr>
                  <m:ctrlPr>
                    <w:rPr>
                      <w:rFonts w:ascii="Cambria Math" w:hAnsi="Cambria Math"/>
                      <w:i/>
                    </w:rPr>
                  </m:ctrlPr>
                </m:sSubPr>
                <m:e>
                  <m:r>
                    <w:rPr>
                      <w:rFonts w:ascii="Cambria Math" w:hAnsi="Cambria Math"/>
                    </w:rPr>
                    <m:t>z</m:t>
                  </m:r>
                </m:e>
                <m:sub>
                  <m:r>
                    <w:rPr>
                      <w:rFonts w:ascii="Cambria Math"/>
                    </w:rPr>
                    <m:t>3</m:t>
                  </m:r>
                </m:sub>
              </m:sSub>
              <m:r>
                <w:rPr>
                  <w:rFonts w:ascii="Cambria Math"/>
                </w:rPr>
                <m:t xml:space="preserve">, </m:t>
              </m:r>
              <m:sSub>
                <m:sSubPr>
                  <m:ctrlPr>
                    <w:rPr>
                      <w:rFonts w:ascii="Cambria Math" w:hAnsi="Cambria Math"/>
                      <w:i/>
                    </w:rPr>
                  </m:ctrlPr>
                </m:sSubPr>
                <m:e>
                  <m:r>
                    <w:rPr>
                      <w:rFonts w:ascii="Cambria Math" w:hAnsi="Cambria Math"/>
                    </w:rPr>
                    <m:t>z</m:t>
                  </m:r>
                </m:e>
                <m:sub>
                  <m:r>
                    <w:rPr>
                      <w:rFonts w:ascii="Cambria Math"/>
                    </w:rPr>
                    <m:t>4</m:t>
                  </m:r>
                </m:sub>
              </m:sSub>
              <m:r>
                <w:rPr>
                  <w:rFonts w:ascii="Cambria Math"/>
                </w:rPr>
                <m:t>}</m:t>
              </m:r>
            </m:oMath>
            <w:r w:rsidRPr="001C27EA">
              <w:t xml:space="preserve"> (or other combinations of  </w:t>
            </w:r>
            <m:oMath>
              <m:sSub>
                <m:sSubPr>
                  <m:ctrlPr>
                    <w:rPr>
                      <w:rFonts w:ascii="Cambria Math" w:hAnsi="Cambria Math"/>
                      <w:i/>
                    </w:rPr>
                  </m:ctrlPr>
                </m:sSubPr>
                <m:e>
                  <m:r>
                    <w:rPr>
                      <w:rFonts w:ascii="Cambria Math" w:hAnsi="Cambria Math"/>
                    </w:rPr>
                    <m:t>z</m:t>
                  </m:r>
                </m:e>
                <m:sub>
                  <m:r>
                    <w:rPr>
                      <w:rFonts w:ascii="Cambria Math"/>
                    </w:rPr>
                    <m:t>1</m:t>
                  </m:r>
                </m:sub>
              </m:sSub>
              <m:r>
                <w:rPr>
                  <w:rFonts w:ascii="Cambria Math"/>
                </w:rPr>
                <m:t xml:space="preserve">, </m:t>
              </m:r>
              <m:sSub>
                <m:sSubPr>
                  <m:ctrlPr>
                    <w:rPr>
                      <w:rFonts w:ascii="Cambria Math" w:hAnsi="Cambria Math"/>
                      <w:i/>
                    </w:rPr>
                  </m:ctrlPr>
                </m:sSubPr>
                <m:e>
                  <m:r>
                    <w:rPr>
                      <w:rFonts w:ascii="Cambria Math"/>
                    </w:rPr>
                    <m:t>z</m:t>
                  </m:r>
                </m:e>
                <m:sub>
                  <m:r>
                    <w:rPr>
                      <w:rFonts w:ascii="Cambria Math"/>
                    </w:rPr>
                    <m:t>2</m:t>
                  </m:r>
                </m:sub>
              </m:sSub>
              <m:r>
                <w:rPr>
                  <w:rFonts w:ascii="Cambria Math"/>
                </w:rPr>
                <m:t xml:space="preserve">, </m:t>
              </m:r>
              <m:sSub>
                <m:sSubPr>
                  <m:ctrlPr>
                    <w:rPr>
                      <w:rFonts w:ascii="Cambria Math" w:hAnsi="Cambria Math"/>
                      <w:i/>
                    </w:rPr>
                  </m:ctrlPr>
                </m:sSubPr>
                <m:e>
                  <m:r>
                    <w:rPr>
                      <w:rFonts w:ascii="Cambria Math"/>
                    </w:rPr>
                    <m:t>z</m:t>
                  </m:r>
                </m:e>
                <m:sub>
                  <m:r>
                    <w:rPr>
                      <w:rFonts w:ascii="Cambria Math"/>
                    </w:rPr>
                    <m:t>3</m:t>
                  </m:r>
                </m:sub>
              </m:sSub>
              <m:r>
                <w:rPr>
                  <w:rFonts w:ascii="Cambria Math"/>
                </w:rPr>
                <m:t xml:space="preserve"> and </m:t>
              </m:r>
              <m:sSub>
                <m:sSubPr>
                  <m:ctrlPr>
                    <w:rPr>
                      <w:rFonts w:ascii="Cambria Math" w:hAnsi="Cambria Math"/>
                      <w:i/>
                    </w:rPr>
                  </m:ctrlPr>
                </m:sSubPr>
                <m:e>
                  <m:r>
                    <w:rPr>
                      <w:rFonts w:ascii="Cambria Math"/>
                    </w:rPr>
                    <m:t>z</m:t>
                  </m:r>
                </m:e>
                <m:sub>
                  <m:r>
                    <w:rPr>
                      <w:rFonts w:ascii="Cambria Math"/>
                    </w:rPr>
                    <m:t>4</m:t>
                  </m:r>
                </m:sub>
              </m:sSub>
              <m:r>
                <w:rPr>
                  <w:rFonts w:ascii="Cambria Math"/>
                </w:rPr>
                <m:t>).</m:t>
              </m:r>
            </m:oMath>
          </w:p>
          <w:p w:rsidR="00916051" w:rsidRPr="001C27EA" w:rsidRDefault="00916051" w:rsidP="00916051">
            <w:pPr>
              <w:spacing w:after="0"/>
            </w:pPr>
          </w:p>
          <w:p w:rsidR="00916051" w:rsidRPr="001C27EA" w:rsidRDefault="00916051" w:rsidP="00916051">
            <w:pPr>
              <w:spacing w:before="0" w:after="0" w:line="240" w:lineRule="auto"/>
              <w:ind w:left="0" w:firstLine="0"/>
              <w:jc w:val="left"/>
              <w:rPr>
                <w:rFonts w:eastAsia="Malgun Gothic"/>
                <w:b/>
                <w:color w:val="000000"/>
                <w:u w:val="single"/>
                <w:lang w:eastAsia="ko-KR"/>
              </w:rPr>
            </w:pPr>
            <w:r w:rsidRPr="001C27EA">
              <w:rPr>
                <w:rFonts w:eastAsia="Malgun Gothic"/>
                <w:b/>
                <w:color w:val="000000"/>
                <w:u w:val="single"/>
                <w:lang w:eastAsia="ko-KR"/>
              </w:rPr>
              <w:t>Mapping to resource elements</w:t>
            </w:r>
          </w:p>
          <w:p w:rsidR="00916051" w:rsidRPr="001C27EA" w:rsidRDefault="00916051" w:rsidP="00916051">
            <w:pPr>
              <w:spacing w:after="0"/>
              <w:ind w:left="284"/>
            </w:pPr>
            <w:r w:rsidRPr="001C27EA">
              <w:t xml:space="preserve">The sequence </w:t>
            </w:r>
            <w:r w:rsidRPr="001C27EA">
              <w:rPr>
                <w:position w:val="-10"/>
              </w:rPr>
              <w:object w:dxaOrig="440" w:dyaOrig="300">
                <v:shape id="_x0000_i1124" type="#_x0000_t75" style="width:21.75pt;height:15.75pt" o:ole="">
                  <v:imagedata r:id="rId180" o:title=""/>
                </v:shape>
                <o:OLEObject Type="Embed" ProgID="Equation.3" ShapeID="_x0000_i1124" DrawAspect="Content" ObjectID="_1552164534" r:id="rId181"/>
              </w:object>
            </w:r>
            <w:r w:rsidRPr="001C27EA">
              <w:t xml:space="preserve"> shall be mapped to the resource elements </w:t>
            </w:r>
            <w:r w:rsidRPr="001C27EA">
              <w:rPr>
                <w:position w:val="-10"/>
              </w:rPr>
              <w:object w:dxaOrig="460" w:dyaOrig="300">
                <v:shape id="_x0000_i1125" type="#_x0000_t75" style="width:24pt;height:15.75pt" o:ole="">
                  <v:imagedata r:id="rId18" o:title=""/>
                </v:shape>
                <o:OLEObject Type="Embed" ProgID="Equation.3" ShapeID="_x0000_i1125" DrawAspect="Content" ObjectID="_1552164535" r:id="rId182"/>
              </w:object>
            </w:r>
            <w:r w:rsidRPr="001C27EA">
              <w:t xml:space="preserve"> in the OFDM symbols </w:t>
            </w:r>
            <m:oMath>
              <m:r>
                <w:rPr>
                  <w:rFonts w:ascii="Cambria Math" w:hAnsi="Cambria Math"/>
                </w:rPr>
                <m:t>l</m:t>
              </m:r>
            </m:oMath>
            <w:r w:rsidRPr="001C27EA">
              <w:t xml:space="preserve"> used for transmission of the primary synchronization signal according to </w:t>
            </w:r>
          </w:p>
          <w:p w:rsidR="00916051" w:rsidRPr="001C27EA" w:rsidRDefault="00916051" w:rsidP="00916051">
            <w:pPr>
              <w:spacing w:before="0" w:after="0" w:line="240" w:lineRule="auto"/>
              <w:ind w:left="0" w:firstLine="0"/>
            </w:pPr>
          </w:p>
          <w:p w:rsidR="00916051" w:rsidRPr="001C27EA" w:rsidRDefault="00916051" w:rsidP="00916051">
            <w:pPr>
              <w:ind w:left="0" w:firstLine="0"/>
              <w:jc w:val="center"/>
            </w:pPr>
            <w:r w:rsidRPr="001C27EA">
              <w:rPr>
                <w:position w:val="-24"/>
              </w:rPr>
              <w:object w:dxaOrig="2439" w:dyaOrig="580">
                <v:shape id="_x0000_i1126" type="#_x0000_t75" style="width:122.25pt;height:29.25pt" o:ole="">
                  <v:imagedata r:id="rId183" o:title=""/>
                </v:shape>
                <o:OLEObject Type="Embed" ProgID="Equation.3" ShapeID="_x0000_i1126" DrawAspect="Content" ObjectID="_1552164536" r:id="rId184"/>
              </w:object>
            </w:r>
          </w:p>
          <w:p w:rsidR="00EC39BD" w:rsidRPr="00916051" w:rsidRDefault="00916051" w:rsidP="00916051">
            <w:pPr>
              <w:ind w:left="284"/>
            </w:pPr>
            <w:r w:rsidRPr="001C27EA">
              <w:t xml:space="preserve">Resource elements </w:t>
            </w:r>
            <w:r w:rsidRPr="001C27EA">
              <w:rPr>
                <w:position w:val="-10"/>
              </w:rPr>
              <w:object w:dxaOrig="460" w:dyaOrig="300">
                <v:shape id="_x0000_i1127" type="#_x0000_t75" style="width:24pt;height:15.75pt" o:ole="">
                  <v:imagedata r:id="rId18" o:title=""/>
                </v:shape>
                <o:OLEObject Type="Embed" ProgID="Equation.3" ShapeID="_x0000_i1127" DrawAspect="Content" ObjectID="_1552164537" r:id="rId185"/>
              </w:object>
            </w:r>
            <w:r w:rsidRPr="001C27EA">
              <w:t xml:space="preserve"> in the OFDM symbols used for transmission of the primary synchronization signal where </w:t>
            </w:r>
            <w:r w:rsidRPr="001C27EA">
              <w:rPr>
                <w:i/>
              </w:rPr>
              <w:t>k</w:t>
            </w:r>
            <w:r w:rsidRPr="001C27EA">
              <w:t xml:space="preserve"> = -14</w:t>
            </w:r>
            <w:r>
              <w:rPr>
                <w:rFonts w:eastAsiaTheme="minorEastAsia" w:hint="eastAsia"/>
                <w:lang w:eastAsia="zh-CN"/>
              </w:rPr>
              <w:t>4</w:t>
            </w:r>
            <w:r w:rsidRPr="001C27EA">
              <w:t>, -14</w:t>
            </w:r>
            <w:r>
              <w:rPr>
                <w:rFonts w:eastAsiaTheme="minorEastAsia" w:hint="eastAsia"/>
                <w:lang w:eastAsia="zh-CN"/>
              </w:rPr>
              <w:t>3</w:t>
            </w:r>
            <w:r w:rsidRPr="001C27EA">
              <w:t>, …, -129, 128, 129, …, 143 are reserved and not used for transmission of the primary synchronization signal.</w:t>
            </w:r>
          </w:p>
        </w:tc>
      </w:tr>
      <w:tr w:rsidR="00C339FE" w:rsidRPr="00B7168A" w:rsidTr="007E4CB7">
        <w:trPr>
          <w:trHeight w:val="255"/>
        </w:trPr>
        <w:tc>
          <w:tcPr>
            <w:tcW w:w="1971" w:type="dxa"/>
            <w:shd w:val="clear" w:color="auto" w:fill="FBE4D5"/>
            <w:noWrap/>
            <w:vAlign w:val="center"/>
          </w:tcPr>
          <w:p w:rsidR="00C339FE" w:rsidRDefault="00C339FE" w:rsidP="007E4CB7">
            <w:pPr>
              <w:spacing w:before="0" w:after="0" w:line="240" w:lineRule="auto"/>
              <w:ind w:left="0" w:firstLine="0"/>
              <w:jc w:val="left"/>
              <w:rPr>
                <w:rFonts w:eastAsia="Malgun Gothic"/>
                <w:b/>
                <w:bCs/>
                <w:sz w:val="22"/>
                <w:szCs w:val="22"/>
              </w:rPr>
            </w:pPr>
            <w:r>
              <w:rPr>
                <w:rFonts w:eastAsia="Malgun Gothic"/>
                <w:b/>
                <w:bCs/>
                <w:sz w:val="22"/>
                <w:szCs w:val="22"/>
              </w:rPr>
              <w:lastRenderedPageBreak/>
              <w:t>Nokia</w:t>
            </w:r>
          </w:p>
        </w:tc>
        <w:tc>
          <w:tcPr>
            <w:tcW w:w="7758" w:type="dxa"/>
            <w:shd w:val="clear" w:color="auto" w:fill="auto"/>
            <w:vAlign w:val="center"/>
          </w:tcPr>
          <w:p w:rsidR="00C339FE" w:rsidRPr="00AC1533" w:rsidRDefault="00C339FE" w:rsidP="00C339FE">
            <w:pPr>
              <w:spacing w:before="0" w:after="0" w:line="240" w:lineRule="auto"/>
              <w:ind w:left="0" w:firstLine="0"/>
              <w:jc w:val="left"/>
              <w:rPr>
                <w:rFonts w:eastAsia="Malgun Gothic"/>
                <w:b/>
                <w:color w:val="000000"/>
                <w:u w:val="single"/>
                <w:lang w:eastAsia="ko-KR"/>
              </w:rPr>
            </w:pPr>
            <w:r w:rsidRPr="00AC1533">
              <w:rPr>
                <w:rFonts w:eastAsia="Malgun Gothic"/>
                <w:b/>
                <w:color w:val="000000"/>
                <w:u w:val="single"/>
                <w:lang w:eastAsia="ko-KR"/>
              </w:rPr>
              <w:t>Sequence generation</w:t>
            </w:r>
          </w:p>
          <w:p w:rsidR="00C339FE" w:rsidRPr="00AC1533" w:rsidRDefault="00C339FE" w:rsidP="00C339FE">
            <w:pPr>
              <w:spacing w:before="0" w:after="0" w:line="240" w:lineRule="auto"/>
              <w:ind w:left="0" w:firstLine="0"/>
              <w:jc w:val="left"/>
              <w:rPr>
                <w:rFonts w:eastAsia="Malgun Gothic"/>
                <w:color w:val="000000"/>
                <w:lang w:eastAsia="ko-KR"/>
              </w:rPr>
            </w:pPr>
            <w:r w:rsidRPr="00AC1533">
              <w:rPr>
                <w:rFonts w:eastAsia="Malgun Gothic"/>
                <w:color w:val="000000"/>
                <w:lang w:eastAsia="ko-KR"/>
              </w:rPr>
              <w:t xml:space="preserve">The three PSS sequences </w:t>
            </w:r>
            <w:r w:rsidRPr="00AC1533">
              <w:rPr>
                <w:rFonts w:eastAsia="Malgun Gothic"/>
                <w:color w:val="000000"/>
                <w:lang w:eastAsia="ko-KR"/>
              </w:rPr>
              <w:object w:dxaOrig="2505" w:dyaOrig="360">
                <v:shape id="_x0000_i1128" type="#_x0000_t75" style="width:126pt;height:18.75pt" o:ole="">
                  <v:imagedata r:id="rId186" o:title=""/>
                </v:shape>
                <o:OLEObject Type="Embed" ProgID="Equation.3" ShapeID="_x0000_i1128" DrawAspect="Content" ObjectID="_1552164538" r:id="rId187"/>
              </w:object>
            </w:r>
            <w:r w:rsidRPr="00AC1533">
              <w:rPr>
                <w:rFonts w:eastAsia="Malgun Gothic"/>
                <w:color w:val="000000"/>
                <w:lang w:eastAsia="ko-KR"/>
              </w:rPr>
              <w:t xml:space="preserve"> is a modulated frequency domain m-sequence generated with linear feeback shift registers of length 7:</w:t>
            </w:r>
          </w:p>
          <w:p w:rsidR="00C339FE" w:rsidRPr="00AC1533" w:rsidRDefault="00C339FE" w:rsidP="00C339FE">
            <w:pPr>
              <w:jc w:val="left"/>
              <w:rPr>
                <w:rFonts w:eastAsia="Malgun Gothic"/>
                <w:color w:val="000000"/>
                <w:lang w:eastAsia="ko-KR"/>
              </w:rPr>
            </w:pPr>
            <w:r w:rsidRPr="00AC1533">
              <w:rPr>
                <w:rFonts w:eastAsia="Malgun Gothic"/>
                <w:color w:val="000000"/>
                <w:lang w:eastAsia="ko-KR"/>
              </w:rPr>
              <w:object w:dxaOrig="7035" w:dyaOrig="1095">
                <v:shape id="_x0000_i1129" type="#_x0000_t75" style="width:351.75pt;height:54.75pt" o:ole="">
                  <v:imagedata r:id="rId188" o:title=""/>
                </v:shape>
                <o:OLEObject Type="Embed" ProgID="Equation.3" ShapeID="_x0000_i1129" DrawAspect="Content" ObjectID="_1552164539" r:id="rId189"/>
              </w:object>
            </w:r>
          </w:p>
          <w:p w:rsidR="00C339FE" w:rsidRPr="00AC1533" w:rsidRDefault="00C339FE" w:rsidP="00C339FE">
            <w:pPr>
              <w:spacing w:before="0" w:after="0" w:line="240" w:lineRule="auto"/>
              <w:ind w:left="0" w:firstLine="0"/>
              <w:jc w:val="left"/>
              <w:rPr>
                <w:rFonts w:eastAsia="Malgun Gothic"/>
                <w:color w:val="000000"/>
                <w:lang w:eastAsia="ko-KR"/>
              </w:rPr>
            </w:pPr>
            <w:r w:rsidRPr="00AC1533">
              <w:rPr>
                <w:rFonts w:eastAsia="Malgun Gothic"/>
                <w:color w:val="000000"/>
                <w:lang w:eastAsia="ko-KR"/>
              </w:rPr>
              <w:t>with initial conditions</w:t>
            </w:r>
          </w:p>
          <w:p w:rsidR="00C339FE" w:rsidRPr="00AC1533" w:rsidRDefault="00C339FE" w:rsidP="00C339FE">
            <w:pPr>
              <w:spacing w:before="0" w:after="0" w:line="240" w:lineRule="auto"/>
              <w:ind w:left="0" w:firstLine="0"/>
              <w:jc w:val="left"/>
              <w:rPr>
                <w:rFonts w:eastAsia="Malgun Gothic"/>
                <w:color w:val="000000"/>
                <w:lang w:eastAsia="ko-KR"/>
              </w:rPr>
            </w:pPr>
            <w:r w:rsidRPr="00AC1533">
              <w:rPr>
                <w:rFonts w:eastAsia="Malgun Gothic"/>
                <w:color w:val="000000"/>
                <w:lang w:eastAsia="ko-KR"/>
              </w:rPr>
              <w:object w:dxaOrig="7725" w:dyaOrig="360">
                <v:shape id="_x0000_i1130" type="#_x0000_t75" style="width:384.75pt;height:18.75pt" o:ole="">
                  <v:imagedata r:id="rId190" o:title=""/>
                </v:shape>
                <o:OLEObject Type="Embed" ProgID="Equation.3" ShapeID="_x0000_i1130" DrawAspect="Content" ObjectID="_1552164540" r:id="rId191"/>
              </w:object>
            </w:r>
            <w:r w:rsidRPr="00AC1533">
              <w:rPr>
                <w:rFonts w:eastAsia="Malgun Gothic"/>
                <w:color w:val="000000"/>
                <w:lang w:eastAsia="ko-KR"/>
              </w:rPr>
              <w:t>.</w:t>
            </w:r>
          </w:p>
          <w:p w:rsidR="00C339FE" w:rsidRPr="00AC1533" w:rsidRDefault="00C339FE" w:rsidP="00C339FE">
            <w:pPr>
              <w:spacing w:before="0" w:after="0" w:line="240" w:lineRule="auto"/>
              <w:ind w:left="0" w:firstLine="0"/>
              <w:jc w:val="left"/>
              <w:rPr>
                <w:rFonts w:eastAsia="Malgun Gothic"/>
                <w:color w:val="000000"/>
                <w:lang w:eastAsia="ko-KR"/>
              </w:rPr>
            </w:pPr>
            <w:r w:rsidRPr="00AC1533">
              <w:rPr>
                <w:rFonts w:eastAsia="Malgun Gothic"/>
                <w:color w:val="000000"/>
                <w:lang w:eastAsia="ko-KR"/>
              </w:rPr>
              <w:t xml:space="preserve">Choice of generating polynomials could be further optimized to minimize cross-correlation among sequences. </w:t>
            </w:r>
          </w:p>
          <w:p w:rsidR="00C339FE" w:rsidRPr="00AC1533" w:rsidRDefault="00C339FE" w:rsidP="00C339FE">
            <w:pPr>
              <w:spacing w:before="0" w:after="0" w:line="240" w:lineRule="auto"/>
              <w:ind w:left="0" w:firstLine="0"/>
              <w:jc w:val="left"/>
              <w:rPr>
                <w:rFonts w:eastAsia="Malgun Gothic"/>
                <w:color w:val="000000"/>
                <w:lang w:eastAsia="ko-KR"/>
              </w:rPr>
            </w:pPr>
          </w:p>
          <w:p w:rsidR="00C339FE" w:rsidRPr="00AC1533" w:rsidRDefault="00C339FE" w:rsidP="00C339FE">
            <w:pPr>
              <w:spacing w:before="0" w:after="0" w:line="240" w:lineRule="auto"/>
              <w:ind w:left="0" w:firstLine="0"/>
              <w:jc w:val="left"/>
              <w:rPr>
                <w:rFonts w:eastAsia="Malgun Gothic"/>
                <w:b/>
                <w:color w:val="000000"/>
                <w:u w:val="single"/>
                <w:lang w:eastAsia="ko-KR"/>
              </w:rPr>
            </w:pPr>
            <w:r w:rsidRPr="00AC1533">
              <w:rPr>
                <w:rFonts w:eastAsia="Malgun Gothic"/>
                <w:b/>
                <w:color w:val="000000"/>
                <w:u w:val="single"/>
                <w:lang w:eastAsia="ko-KR"/>
              </w:rPr>
              <w:t>Mapping to resource elements</w:t>
            </w:r>
          </w:p>
          <w:p w:rsidR="00C339FE" w:rsidRPr="00AC1533" w:rsidRDefault="00C339FE" w:rsidP="00C339FE">
            <w:pPr>
              <w:spacing w:before="0" w:after="0" w:line="240" w:lineRule="auto"/>
              <w:ind w:left="0" w:firstLine="0"/>
              <w:jc w:val="left"/>
              <w:rPr>
                <w:rFonts w:eastAsia="Malgun Gothic"/>
                <w:color w:val="000000"/>
                <w:lang w:eastAsia="ko-KR"/>
              </w:rPr>
            </w:pPr>
            <w:r w:rsidRPr="00AC1533">
              <w:rPr>
                <w:rFonts w:eastAsia="Malgun Gothic"/>
                <w:color w:val="000000"/>
                <w:lang w:eastAsia="ko-KR"/>
              </w:rPr>
              <w:t>The sequence shall be mapped to consecutive REs.</w:t>
            </w:r>
          </w:p>
          <w:p w:rsidR="00C339FE" w:rsidRPr="001C27EA" w:rsidRDefault="00C339FE" w:rsidP="00916051">
            <w:pPr>
              <w:spacing w:before="0" w:after="0" w:line="240" w:lineRule="auto"/>
              <w:ind w:left="0" w:firstLine="0"/>
              <w:jc w:val="left"/>
              <w:rPr>
                <w:rFonts w:eastAsia="Malgun Gothic"/>
                <w:b/>
                <w:color w:val="000000"/>
                <w:u w:val="single"/>
                <w:lang w:eastAsia="ko-KR"/>
              </w:rPr>
            </w:pPr>
          </w:p>
        </w:tc>
      </w:tr>
    </w:tbl>
    <w:p w:rsidR="004433CC" w:rsidRPr="009065E8" w:rsidRDefault="004433CC" w:rsidP="004433CC">
      <w:pPr>
        <w:spacing w:before="0" w:after="0" w:line="240" w:lineRule="auto"/>
        <w:ind w:left="0" w:firstLine="0"/>
        <w:rPr>
          <w:rFonts w:eastAsia="Batang"/>
          <w:sz w:val="22"/>
          <w:szCs w:val="22"/>
          <w:lang w:val="en-US" w:eastAsia="ko-KR"/>
        </w:rPr>
      </w:pPr>
    </w:p>
    <w:p w:rsidR="0021638E" w:rsidRPr="009065E8" w:rsidRDefault="0021638E" w:rsidP="00A76035">
      <w:pPr>
        <w:pStyle w:val="ListParagraph"/>
        <w:widowControl w:val="0"/>
        <w:numPr>
          <w:ilvl w:val="0"/>
          <w:numId w:val="8"/>
        </w:numPr>
        <w:spacing w:before="0" w:after="160" w:line="259" w:lineRule="auto"/>
        <w:ind w:leftChars="0"/>
        <w:rPr>
          <w:rFonts w:ascii="Times New Roman" w:hAnsi="Times New Roman" w:cs="Times New Roman"/>
          <w:b/>
          <w:sz w:val="22"/>
          <w:szCs w:val="22"/>
        </w:rPr>
      </w:pPr>
      <w:r w:rsidRPr="009065E8">
        <w:rPr>
          <w:rFonts w:ascii="Times New Roman" w:hAnsi="Times New Roman" w:cs="Times New Roman"/>
          <w:b/>
          <w:sz w:val="22"/>
          <w:szCs w:val="22"/>
        </w:rPr>
        <w:t>Describe NR-PSS detection algorithm</w:t>
      </w:r>
    </w:p>
    <w:tbl>
      <w:tblPr>
        <w:tblW w:w="95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1971"/>
        <w:gridCol w:w="7586"/>
      </w:tblGrid>
      <w:tr w:rsidR="0021638E" w:rsidRPr="00B7168A" w:rsidTr="00A65577">
        <w:trPr>
          <w:trHeight w:val="765"/>
        </w:trPr>
        <w:tc>
          <w:tcPr>
            <w:tcW w:w="1971" w:type="dxa"/>
            <w:shd w:val="clear" w:color="auto" w:fill="FBE4D5"/>
            <w:noWrap/>
            <w:vAlign w:val="center"/>
            <w:hideMark/>
          </w:tcPr>
          <w:p w:rsidR="0021638E" w:rsidRPr="009065E8" w:rsidRDefault="0021638E" w:rsidP="00A86B25">
            <w:pPr>
              <w:spacing w:before="0" w:after="0" w:line="240" w:lineRule="auto"/>
              <w:ind w:left="0" w:firstLine="0"/>
              <w:jc w:val="left"/>
              <w:rPr>
                <w:rFonts w:eastAsia="Malgun Gothic"/>
                <w:b/>
                <w:bCs/>
                <w:color w:val="000000"/>
                <w:sz w:val="22"/>
                <w:szCs w:val="22"/>
              </w:rPr>
            </w:pPr>
            <w:r w:rsidRPr="009065E8">
              <w:rPr>
                <w:rFonts w:eastAsia="Malgun Gothic"/>
                <w:b/>
                <w:bCs/>
                <w:color w:val="000000"/>
                <w:sz w:val="22"/>
                <w:szCs w:val="22"/>
              </w:rPr>
              <w:t>LTE PSS (example)</w:t>
            </w:r>
          </w:p>
        </w:tc>
        <w:tc>
          <w:tcPr>
            <w:tcW w:w="7586" w:type="dxa"/>
            <w:shd w:val="clear" w:color="auto" w:fill="auto"/>
            <w:vAlign w:val="center"/>
            <w:hideMark/>
          </w:tcPr>
          <w:p w:rsidR="0021638E" w:rsidRPr="00F970CD" w:rsidRDefault="0021638E" w:rsidP="00F970CD">
            <w:pPr>
              <w:spacing w:before="0" w:after="0" w:line="240" w:lineRule="auto"/>
              <w:ind w:left="0" w:firstLine="0"/>
              <w:jc w:val="left"/>
            </w:pPr>
          </w:p>
        </w:tc>
      </w:tr>
      <w:tr w:rsidR="000E46A6" w:rsidRPr="00B7168A" w:rsidTr="005E2BD8">
        <w:trPr>
          <w:trHeight w:val="454"/>
        </w:trPr>
        <w:tc>
          <w:tcPr>
            <w:tcW w:w="1971" w:type="dxa"/>
            <w:shd w:val="clear" w:color="auto" w:fill="FBE4D5"/>
            <w:noWrap/>
            <w:vAlign w:val="center"/>
            <w:hideMark/>
          </w:tcPr>
          <w:p w:rsidR="000E46A6" w:rsidRPr="009065E8" w:rsidRDefault="000E46A6" w:rsidP="000E46A6">
            <w:pPr>
              <w:spacing w:before="0" w:after="0" w:line="240" w:lineRule="auto"/>
              <w:ind w:left="0" w:firstLine="0"/>
              <w:jc w:val="left"/>
              <w:rPr>
                <w:rFonts w:eastAsia="Malgun Gothic"/>
                <w:b/>
                <w:bCs/>
                <w:color w:val="000000"/>
                <w:sz w:val="22"/>
                <w:szCs w:val="22"/>
              </w:rPr>
            </w:pPr>
            <w:r>
              <w:rPr>
                <w:rFonts w:eastAsia="Malgun Gothic"/>
                <w:b/>
                <w:bCs/>
                <w:color w:val="000000"/>
                <w:sz w:val="22"/>
                <w:szCs w:val="22"/>
              </w:rPr>
              <w:t>Ericsson</w:t>
            </w:r>
          </w:p>
        </w:tc>
        <w:tc>
          <w:tcPr>
            <w:tcW w:w="7586" w:type="dxa"/>
            <w:shd w:val="clear" w:color="auto" w:fill="auto"/>
            <w:vAlign w:val="center"/>
            <w:hideMark/>
          </w:tcPr>
          <w:p w:rsidR="000E46A6" w:rsidRDefault="000E46A6" w:rsidP="000E46A6">
            <w:pPr>
              <w:spacing w:before="0" w:after="0" w:line="240" w:lineRule="auto"/>
              <w:ind w:left="0" w:firstLine="0"/>
              <w:jc w:val="left"/>
              <w:rPr>
                <w:rFonts w:eastAsia="Malgun Gothic"/>
                <w:color w:val="000000"/>
              </w:rPr>
            </w:pPr>
            <w:r>
              <w:rPr>
                <w:rFonts w:eastAsia="Malgun Gothic"/>
                <w:color w:val="000000"/>
              </w:rPr>
              <w:t xml:space="preserve">A set of hypothesis of frequency error is defined, and local correlation with the candidate sequences with the selected frequency error. </w:t>
            </w:r>
          </w:p>
          <w:p w:rsidR="000E46A6" w:rsidRPr="00F970CD" w:rsidRDefault="000E46A6" w:rsidP="000E46A6">
            <w:pPr>
              <w:spacing w:before="0" w:after="0" w:line="240" w:lineRule="auto"/>
              <w:ind w:left="0" w:firstLine="0"/>
              <w:jc w:val="left"/>
              <w:rPr>
                <w:rFonts w:eastAsia="Malgun Gothic"/>
                <w:color w:val="000000"/>
              </w:rPr>
            </w:pPr>
            <w:r>
              <w:rPr>
                <w:rFonts w:eastAsia="Malgun Gothic"/>
                <w:color w:val="000000"/>
              </w:rPr>
              <w:t>The time/sample position and the frequency error of the peak correlated values are selected as the synchronization results.</w:t>
            </w:r>
          </w:p>
        </w:tc>
      </w:tr>
      <w:tr w:rsidR="00A65577" w:rsidRPr="00B7168A" w:rsidTr="005E2BD8">
        <w:trPr>
          <w:trHeight w:val="454"/>
        </w:trPr>
        <w:tc>
          <w:tcPr>
            <w:tcW w:w="1971" w:type="dxa"/>
            <w:shd w:val="clear" w:color="auto" w:fill="FBE4D5"/>
            <w:noWrap/>
            <w:vAlign w:val="center"/>
            <w:hideMark/>
          </w:tcPr>
          <w:p w:rsidR="00A65577" w:rsidRPr="009065E8" w:rsidRDefault="00A65577" w:rsidP="00BA08D2">
            <w:pPr>
              <w:spacing w:before="0" w:after="0" w:line="240" w:lineRule="auto"/>
              <w:ind w:left="0" w:firstLine="0"/>
              <w:jc w:val="left"/>
              <w:rPr>
                <w:rFonts w:eastAsia="Malgun Gothic"/>
                <w:b/>
                <w:bCs/>
                <w:color w:val="000000"/>
                <w:sz w:val="22"/>
                <w:szCs w:val="22"/>
              </w:rPr>
            </w:pPr>
            <w:r w:rsidRPr="0046397C">
              <w:rPr>
                <w:rFonts w:eastAsia="Malgun Gothic"/>
                <w:b/>
                <w:bCs/>
                <w:sz w:val="22"/>
                <w:szCs w:val="22"/>
              </w:rPr>
              <w:t>ZTE</w:t>
            </w:r>
          </w:p>
        </w:tc>
        <w:tc>
          <w:tcPr>
            <w:tcW w:w="7586" w:type="dxa"/>
            <w:shd w:val="clear" w:color="auto" w:fill="auto"/>
            <w:vAlign w:val="center"/>
            <w:hideMark/>
          </w:tcPr>
          <w:p w:rsidR="00A65577" w:rsidRPr="00F432AA" w:rsidRDefault="00A65577" w:rsidP="00F432AA">
            <w:pPr>
              <w:spacing w:before="0" w:after="0" w:line="240" w:lineRule="auto"/>
              <w:ind w:left="0" w:firstLine="0"/>
              <w:jc w:val="left"/>
              <w:rPr>
                <w:rFonts w:eastAsia="SimSun"/>
                <w:sz w:val="22"/>
                <w:lang w:val="en-US" w:eastAsia="zh-CN"/>
              </w:rPr>
            </w:pPr>
            <w:r w:rsidRPr="00F432AA">
              <w:rPr>
                <w:rFonts w:eastAsia="SimSun" w:hint="eastAsia"/>
                <w:sz w:val="22"/>
                <w:lang w:val="en-US" w:eastAsia="zh-CN"/>
              </w:rPr>
              <w:t xml:space="preserve">1. UE computes </w:t>
            </w:r>
            <w:r w:rsidRPr="0046397C">
              <w:rPr>
                <w:rFonts w:hint="eastAsia"/>
                <w:sz w:val="22"/>
                <w:lang w:val="en-US" w:eastAsia="ja-JP"/>
              </w:rPr>
              <w:t>correlation</w:t>
            </w:r>
            <w:r w:rsidRPr="00F432AA">
              <w:rPr>
                <w:rFonts w:eastAsia="SimSun" w:hint="eastAsia"/>
                <w:sz w:val="22"/>
                <w:lang w:val="en-US" w:eastAsia="zh-CN"/>
              </w:rPr>
              <w:t xml:space="preserve"> values </w:t>
            </w:r>
            <w:r w:rsidRPr="0046397C">
              <w:rPr>
                <w:rFonts w:hint="eastAsia"/>
                <w:sz w:val="22"/>
                <w:lang w:val="en-US" w:eastAsia="ja-JP"/>
              </w:rPr>
              <w:t>between received signal</w:t>
            </w:r>
            <w:r w:rsidRPr="00F432AA">
              <w:rPr>
                <w:rFonts w:eastAsia="SimSun" w:hint="eastAsia"/>
                <w:sz w:val="22"/>
                <w:lang w:val="en-US" w:eastAsia="zh-CN"/>
              </w:rPr>
              <w:t>s</w:t>
            </w:r>
            <w:r w:rsidRPr="0046397C">
              <w:rPr>
                <w:rFonts w:hint="eastAsia"/>
                <w:sz w:val="22"/>
                <w:lang w:val="en-US" w:eastAsia="ja-JP"/>
              </w:rPr>
              <w:t xml:space="preserve"> </w:t>
            </w:r>
            <w:r w:rsidRPr="0046397C">
              <w:rPr>
                <w:sz w:val="22"/>
                <w:lang w:val="en-US" w:eastAsia="ja-JP"/>
              </w:rPr>
              <w:t>within</w:t>
            </w:r>
            <w:r w:rsidRPr="0046397C">
              <w:rPr>
                <w:rFonts w:hint="eastAsia"/>
                <w:sz w:val="22"/>
                <w:lang w:val="en-US" w:eastAsia="ja-JP"/>
              </w:rPr>
              <w:t xml:space="preserve"> </w:t>
            </w:r>
            <w:r w:rsidRPr="00F432AA">
              <w:rPr>
                <w:rFonts w:eastAsia="SimSun" w:hint="eastAsia"/>
                <w:sz w:val="22"/>
                <w:lang w:val="en-US" w:eastAsia="zh-CN"/>
              </w:rPr>
              <w:t>search</w:t>
            </w:r>
            <w:r w:rsidRPr="0046397C">
              <w:rPr>
                <w:rFonts w:hint="eastAsia"/>
                <w:sz w:val="22"/>
                <w:lang w:val="en-US" w:eastAsia="ja-JP"/>
              </w:rPr>
              <w:t xml:space="preserve"> window </w:t>
            </w:r>
            <w:r w:rsidRPr="00F432AA">
              <w:rPr>
                <w:rFonts w:eastAsia="SimSun" w:hint="eastAsia"/>
                <w:sz w:val="22"/>
                <w:lang w:val="en-US" w:eastAsia="zh-CN"/>
              </w:rPr>
              <w:t>(size of search</w:t>
            </w:r>
            <w:r w:rsidRPr="0046397C">
              <w:rPr>
                <w:rFonts w:hint="eastAsia"/>
                <w:sz w:val="22"/>
                <w:lang w:val="en-US" w:eastAsia="ja-JP"/>
              </w:rPr>
              <w:t xml:space="preserve"> window</w:t>
            </w:r>
            <w:r w:rsidRPr="00F432AA">
              <w:rPr>
                <w:rFonts w:eastAsia="SimSun" w:hint="eastAsia"/>
                <w:sz w:val="22"/>
                <w:lang w:val="en-US" w:eastAsia="zh-CN"/>
              </w:rPr>
              <w:t xml:space="preserve"> depends on SS burst set periodicity) </w:t>
            </w:r>
            <w:r w:rsidRPr="0046397C">
              <w:rPr>
                <w:rFonts w:hint="eastAsia"/>
                <w:sz w:val="22"/>
                <w:lang w:val="en-US" w:eastAsia="ja-JP"/>
              </w:rPr>
              <w:t>and PSS replicas</w:t>
            </w:r>
            <w:r w:rsidRPr="00F432AA">
              <w:rPr>
                <w:rFonts w:eastAsia="SimSun" w:hint="eastAsia"/>
                <w:sz w:val="22"/>
                <w:lang w:val="en-US" w:eastAsia="zh-CN"/>
              </w:rPr>
              <w:t>;</w:t>
            </w:r>
          </w:p>
          <w:p w:rsidR="00A65577" w:rsidRPr="00F432AA" w:rsidRDefault="00A65577" w:rsidP="00F432AA">
            <w:pPr>
              <w:spacing w:before="0" w:after="0" w:line="240" w:lineRule="auto"/>
              <w:ind w:left="0" w:firstLine="0"/>
              <w:jc w:val="left"/>
              <w:rPr>
                <w:rFonts w:eastAsia="SimSun"/>
                <w:sz w:val="22"/>
                <w:lang w:val="en-US" w:eastAsia="zh-CN"/>
              </w:rPr>
            </w:pPr>
            <w:r w:rsidRPr="00F432AA">
              <w:rPr>
                <w:rFonts w:eastAsia="SimSun" w:hint="eastAsia"/>
                <w:sz w:val="22"/>
                <w:lang w:val="en-US" w:eastAsia="zh-CN"/>
              </w:rPr>
              <w:t>2. UE selects several</w:t>
            </w:r>
            <w:r w:rsidRPr="0046397C">
              <w:rPr>
                <w:rFonts w:hint="eastAsia"/>
                <w:sz w:val="22"/>
                <w:lang w:val="en-US" w:eastAsia="ja-JP"/>
              </w:rPr>
              <w:t xml:space="preserve"> </w:t>
            </w:r>
            <w:r w:rsidRPr="00F432AA">
              <w:rPr>
                <w:rFonts w:eastAsia="SimSun" w:hint="eastAsia"/>
                <w:sz w:val="22"/>
                <w:lang w:val="en-US" w:eastAsia="zh-CN"/>
              </w:rPr>
              <w:t xml:space="preserve">larger </w:t>
            </w:r>
            <w:r w:rsidRPr="0046397C">
              <w:rPr>
                <w:rFonts w:hint="eastAsia"/>
                <w:sz w:val="22"/>
                <w:lang w:val="en-US" w:eastAsia="ja-JP"/>
              </w:rPr>
              <w:t xml:space="preserve">correlation </w:t>
            </w:r>
            <w:r w:rsidRPr="00F432AA">
              <w:rPr>
                <w:rFonts w:eastAsia="SimSun" w:hint="eastAsia"/>
                <w:sz w:val="22"/>
                <w:lang w:val="en-US" w:eastAsia="zh-CN"/>
              </w:rPr>
              <w:t xml:space="preserve">peaks (e.g. N), the number of </w:t>
            </w:r>
            <w:r w:rsidRPr="0046397C">
              <w:rPr>
                <w:rFonts w:hint="eastAsia"/>
                <w:sz w:val="22"/>
                <w:lang w:val="en-US" w:eastAsia="ja-JP"/>
              </w:rPr>
              <w:t>correlation</w:t>
            </w:r>
            <w:r w:rsidRPr="00F432AA">
              <w:rPr>
                <w:rFonts w:eastAsia="SimSun" w:hint="eastAsia"/>
                <w:sz w:val="22"/>
                <w:lang w:val="en-US" w:eastAsia="zh-CN"/>
              </w:rPr>
              <w:t xml:space="preserve"> peaks depends on false alarm rate;</w:t>
            </w:r>
          </w:p>
          <w:p w:rsidR="00A65577" w:rsidRPr="00F970CD" w:rsidRDefault="00A65577" w:rsidP="00F970CD">
            <w:pPr>
              <w:spacing w:before="0" w:after="0" w:line="240" w:lineRule="auto"/>
              <w:ind w:left="0" w:firstLine="0"/>
              <w:jc w:val="left"/>
              <w:rPr>
                <w:rFonts w:eastAsia="Malgun Gothic"/>
                <w:color w:val="000000"/>
              </w:rPr>
            </w:pPr>
            <w:r w:rsidRPr="00F432AA">
              <w:rPr>
                <w:rFonts w:eastAsia="SimSun" w:hint="eastAsia"/>
                <w:sz w:val="22"/>
                <w:lang w:val="en-US" w:eastAsia="zh-CN"/>
              </w:rPr>
              <w:t xml:space="preserve">3. </w:t>
            </w:r>
            <w:r w:rsidRPr="0046397C">
              <w:rPr>
                <w:rFonts w:hint="eastAsia"/>
                <w:sz w:val="22"/>
                <w:lang w:val="en-US" w:eastAsia="ja-JP"/>
              </w:rPr>
              <w:t>PSS timing</w:t>
            </w:r>
            <w:r w:rsidRPr="00F432AA">
              <w:rPr>
                <w:rFonts w:eastAsia="SimSun" w:hint="eastAsia"/>
                <w:sz w:val="22"/>
                <w:lang w:val="en-US" w:eastAsia="zh-CN"/>
              </w:rPr>
              <w:t>s</w:t>
            </w:r>
            <w:r w:rsidRPr="0046397C">
              <w:rPr>
                <w:rFonts w:hint="eastAsia"/>
                <w:sz w:val="22"/>
                <w:lang w:val="en-US" w:eastAsia="ja-JP"/>
              </w:rPr>
              <w:t xml:space="preserve"> </w:t>
            </w:r>
            <w:r w:rsidRPr="00F432AA">
              <w:rPr>
                <w:rFonts w:eastAsia="SimSun" w:hint="eastAsia"/>
                <w:sz w:val="22"/>
                <w:lang w:val="en-US" w:eastAsia="zh-CN"/>
              </w:rPr>
              <w:t xml:space="preserve">and </w:t>
            </w:r>
            <w:r w:rsidRPr="0046397C">
              <w:rPr>
                <w:position w:val="-10"/>
              </w:rPr>
              <w:object w:dxaOrig="420" w:dyaOrig="340">
                <v:shape id="_x0000_i1131" type="#_x0000_t75" style="width:21pt;height:18.75pt" o:ole="">
                  <v:imagedata r:id="rId192" o:title=""/>
                </v:shape>
                <o:OLEObject Type="Embed" ProgID="Equation.3" ShapeID="_x0000_i1131" DrawAspect="Content" ObjectID="_1552164541" r:id="rId193"/>
              </w:object>
            </w:r>
            <w:r w:rsidRPr="0046397C">
              <w:t xml:space="preserve"> </w:t>
            </w:r>
            <w:r w:rsidRPr="0046397C">
              <w:rPr>
                <w:rFonts w:hint="eastAsia"/>
                <w:sz w:val="22"/>
                <w:lang w:val="en-US" w:eastAsia="ja-JP"/>
              </w:rPr>
              <w:t xml:space="preserve">can be derived by the timing </w:t>
            </w:r>
            <w:r>
              <w:rPr>
                <w:sz w:val="22"/>
                <w:lang w:val="en-US" w:eastAsia="ja-JP"/>
              </w:rPr>
              <w:t>for each</w:t>
            </w:r>
            <w:r w:rsidRPr="00F432AA">
              <w:rPr>
                <w:rFonts w:eastAsia="SimSun" w:hint="eastAsia"/>
                <w:sz w:val="22"/>
                <w:lang w:val="en-US" w:eastAsia="zh-CN"/>
              </w:rPr>
              <w:t xml:space="preserve"> </w:t>
            </w:r>
            <w:r w:rsidRPr="0046397C">
              <w:rPr>
                <w:rFonts w:hint="eastAsia"/>
                <w:sz w:val="22"/>
                <w:lang w:val="en-US" w:eastAsia="ja-JP"/>
              </w:rPr>
              <w:t>correlation peak.</w:t>
            </w:r>
          </w:p>
        </w:tc>
      </w:tr>
      <w:tr w:rsidR="00A65577" w:rsidRPr="00B7168A" w:rsidTr="005E2BD8">
        <w:trPr>
          <w:trHeight w:val="454"/>
        </w:trPr>
        <w:tc>
          <w:tcPr>
            <w:tcW w:w="1971" w:type="dxa"/>
            <w:shd w:val="clear" w:color="auto" w:fill="FBE4D5"/>
            <w:noWrap/>
            <w:vAlign w:val="center"/>
          </w:tcPr>
          <w:p w:rsidR="00A65577" w:rsidRDefault="00A65577" w:rsidP="00A86B25">
            <w:pPr>
              <w:spacing w:before="0" w:after="0" w:line="240" w:lineRule="auto"/>
              <w:ind w:left="0" w:firstLine="0"/>
              <w:jc w:val="left"/>
              <w:rPr>
                <w:rFonts w:eastAsia="Malgun Gothic"/>
                <w:b/>
                <w:bCs/>
                <w:color w:val="000000"/>
                <w:sz w:val="22"/>
                <w:szCs w:val="22"/>
              </w:rPr>
            </w:pPr>
            <w:r>
              <w:rPr>
                <w:rFonts w:eastAsia="Malgun Gothic"/>
                <w:b/>
                <w:bCs/>
                <w:color w:val="000000"/>
                <w:sz w:val="22"/>
                <w:szCs w:val="22"/>
              </w:rPr>
              <w:t>MediaTek</w:t>
            </w:r>
          </w:p>
        </w:tc>
        <w:tc>
          <w:tcPr>
            <w:tcW w:w="7586" w:type="dxa"/>
            <w:shd w:val="clear" w:color="auto" w:fill="auto"/>
            <w:vAlign w:val="center"/>
          </w:tcPr>
          <w:p w:rsidR="00A65577" w:rsidRDefault="00A65577" w:rsidP="00F970CD">
            <w:pPr>
              <w:spacing w:before="0" w:after="0" w:line="240" w:lineRule="auto"/>
              <w:ind w:left="0" w:firstLine="0"/>
              <w:jc w:val="left"/>
              <w:rPr>
                <w:rFonts w:eastAsia="Malgun Gothic"/>
                <w:color w:val="000000"/>
              </w:rPr>
            </w:pPr>
            <w:r>
              <w:rPr>
                <w:rFonts w:eastAsia="Malgun Gothic"/>
                <w:color w:val="000000"/>
              </w:rPr>
              <w:t xml:space="preserve">Typical Correlation based sequence detection algorithm could be applied for detection of Costas sequence or LDPB sequence. For LDPB sequence, a very low complexity frequency domain, non-coherent detection algorithm could be applied, making it an attractive candidate when the SS raster has fine granularity. The peak(s) corresponding to the correlation values are used for timing &amp; frequency offset estimation.  </w:t>
            </w:r>
          </w:p>
        </w:tc>
      </w:tr>
      <w:tr w:rsidR="00A65577" w:rsidRPr="00B7168A" w:rsidTr="00A65577">
        <w:trPr>
          <w:trHeight w:val="454"/>
        </w:trPr>
        <w:tc>
          <w:tcPr>
            <w:tcW w:w="1971" w:type="dxa"/>
            <w:shd w:val="clear" w:color="auto" w:fill="FBE4D5"/>
            <w:noWrap/>
            <w:vAlign w:val="center"/>
          </w:tcPr>
          <w:p w:rsidR="00A65577" w:rsidRPr="009065E8" w:rsidRDefault="00A65577" w:rsidP="00A86B25">
            <w:pPr>
              <w:spacing w:before="0" w:after="0" w:line="240" w:lineRule="auto"/>
              <w:ind w:left="0" w:firstLine="0"/>
              <w:jc w:val="left"/>
              <w:rPr>
                <w:rFonts w:eastAsia="Malgun Gothic"/>
                <w:b/>
                <w:bCs/>
                <w:color w:val="000000"/>
                <w:sz w:val="22"/>
                <w:szCs w:val="22"/>
              </w:rPr>
            </w:pPr>
            <w:r>
              <w:rPr>
                <w:rFonts w:eastAsia="Malgun Gothic"/>
                <w:b/>
                <w:bCs/>
                <w:color w:val="000000"/>
                <w:sz w:val="22"/>
                <w:szCs w:val="22"/>
              </w:rPr>
              <w:t>Samsung</w:t>
            </w:r>
          </w:p>
        </w:tc>
        <w:tc>
          <w:tcPr>
            <w:tcW w:w="7586" w:type="dxa"/>
            <w:shd w:val="clear" w:color="auto" w:fill="auto"/>
            <w:vAlign w:val="center"/>
            <w:hideMark/>
          </w:tcPr>
          <w:p w:rsidR="00A65577" w:rsidRPr="00F970CD" w:rsidRDefault="00A65577" w:rsidP="00F970CD">
            <w:pPr>
              <w:spacing w:before="0" w:after="0" w:line="240" w:lineRule="auto"/>
              <w:ind w:left="0" w:firstLine="0"/>
              <w:jc w:val="left"/>
              <w:rPr>
                <w:rFonts w:eastAsia="Malgun Gothic"/>
                <w:color w:val="000000"/>
              </w:rPr>
            </w:pPr>
            <w:r>
              <w:rPr>
                <w:rFonts w:eastAsia="Malgun Gothic"/>
                <w:color w:val="000000"/>
              </w:rPr>
              <w:t xml:space="preserve">For each CFO hypothesis, UE slides the search window and performs the time-domain thresholding and correlation detection, where the threshold is determined by guaranteeing &lt;1% false alarm. </w:t>
            </w:r>
          </w:p>
        </w:tc>
      </w:tr>
      <w:tr w:rsidR="005E2BD8" w:rsidRPr="00B7168A" w:rsidTr="00A65577">
        <w:trPr>
          <w:trHeight w:val="454"/>
        </w:trPr>
        <w:tc>
          <w:tcPr>
            <w:tcW w:w="1971" w:type="dxa"/>
            <w:shd w:val="clear" w:color="auto" w:fill="FBE4D5"/>
            <w:noWrap/>
            <w:vAlign w:val="center"/>
          </w:tcPr>
          <w:p w:rsidR="005E2BD8" w:rsidRPr="009065E8" w:rsidRDefault="005E2BD8" w:rsidP="005E2BD8">
            <w:pPr>
              <w:spacing w:before="0" w:after="0" w:line="240" w:lineRule="auto"/>
              <w:ind w:left="0" w:firstLine="0"/>
              <w:jc w:val="left"/>
              <w:rPr>
                <w:rFonts w:eastAsia="Malgun Gothic"/>
                <w:b/>
                <w:bCs/>
                <w:color w:val="000000"/>
                <w:sz w:val="22"/>
                <w:szCs w:val="22"/>
              </w:rPr>
            </w:pPr>
            <w:r>
              <w:rPr>
                <w:rFonts w:eastAsia="Malgun Gothic"/>
                <w:b/>
                <w:bCs/>
                <w:color w:val="000000"/>
                <w:sz w:val="22"/>
                <w:szCs w:val="22"/>
              </w:rPr>
              <w:lastRenderedPageBreak/>
              <w:t>Qualcomm</w:t>
            </w:r>
          </w:p>
        </w:tc>
        <w:tc>
          <w:tcPr>
            <w:tcW w:w="7586" w:type="dxa"/>
            <w:shd w:val="clear" w:color="auto" w:fill="auto"/>
            <w:vAlign w:val="center"/>
            <w:hideMark/>
          </w:tcPr>
          <w:p w:rsidR="005E2BD8" w:rsidRPr="005D00E2" w:rsidRDefault="005E2BD8" w:rsidP="005A2EE7">
            <w:pPr>
              <w:pStyle w:val="CommentText"/>
              <w:tabs>
                <w:tab w:val="left" w:pos="166"/>
              </w:tabs>
              <w:spacing w:before="0" w:line="240" w:lineRule="auto"/>
              <w:ind w:left="0" w:firstLine="0"/>
              <w:jc w:val="left"/>
              <w:rPr>
                <w:rFonts w:eastAsia="Malgun Gothic"/>
                <w:color w:val="000000"/>
              </w:rPr>
            </w:pPr>
            <w:r w:rsidRPr="00A04FA5">
              <w:t>UE</w:t>
            </w:r>
            <w:r>
              <w:t xml:space="preserve"> correlates the receive signals with PSS sequences and then computes correlation energy for all timing hypotheses</w:t>
            </w:r>
            <w:r w:rsidR="005A2EE7">
              <w:t xml:space="preserve">. </w:t>
            </w:r>
            <w:r>
              <w:t>A few timing hypotheses with highest energy values are fed into SSS detection</w:t>
            </w:r>
          </w:p>
        </w:tc>
      </w:tr>
      <w:tr w:rsidR="00B53A70" w:rsidRPr="00B7168A" w:rsidTr="00A65577">
        <w:trPr>
          <w:trHeight w:val="454"/>
        </w:trPr>
        <w:tc>
          <w:tcPr>
            <w:tcW w:w="1971" w:type="dxa"/>
            <w:shd w:val="clear" w:color="auto" w:fill="FBE4D5"/>
            <w:noWrap/>
            <w:vAlign w:val="center"/>
          </w:tcPr>
          <w:p w:rsidR="00B53A70" w:rsidRPr="009065E8" w:rsidRDefault="00B53A70" w:rsidP="003A2A52">
            <w:pPr>
              <w:spacing w:before="0" w:after="0" w:line="240" w:lineRule="auto"/>
              <w:ind w:left="0" w:firstLine="0"/>
              <w:jc w:val="left"/>
              <w:rPr>
                <w:rFonts w:eastAsia="Malgun Gothic"/>
                <w:b/>
                <w:bCs/>
                <w:color w:val="000000"/>
                <w:sz w:val="22"/>
                <w:szCs w:val="22"/>
              </w:rPr>
            </w:pPr>
            <w:r>
              <w:rPr>
                <w:rFonts w:eastAsia="Malgun Gothic"/>
                <w:b/>
                <w:bCs/>
                <w:color w:val="000000"/>
                <w:sz w:val="22"/>
                <w:szCs w:val="22"/>
              </w:rPr>
              <w:t>Sierra Wireless</w:t>
            </w:r>
          </w:p>
        </w:tc>
        <w:tc>
          <w:tcPr>
            <w:tcW w:w="7586" w:type="dxa"/>
            <w:shd w:val="clear" w:color="auto" w:fill="auto"/>
            <w:vAlign w:val="center"/>
          </w:tcPr>
          <w:p w:rsidR="00B53A70" w:rsidRPr="00F970CD" w:rsidRDefault="00B53A70" w:rsidP="003A2A52">
            <w:pPr>
              <w:spacing w:before="0" w:after="0" w:line="240" w:lineRule="auto"/>
              <w:ind w:left="0" w:firstLine="0"/>
              <w:jc w:val="left"/>
              <w:rPr>
                <w:rFonts w:eastAsia="Malgun Gothic"/>
                <w:color w:val="000000"/>
              </w:rPr>
            </w:pPr>
            <w:r>
              <w:rPr>
                <w:rFonts w:eastAsia="Malgun Gothic"/>
                <w:color w:val="000000"/>
              </w:rPr>
              <w:t xml:space="preserve">Detection algorithm similar to LTE can be used. </w:t>
            </w:r>
          </w:p>
        </w:tc>
      </w:tr>
      <w:tr w:rsidR="00851329" w:rsidRPr="00B7168A" w:rsidTr="00A65577">
        <w:trPr>
          <w:trHeight w:val="454"/>
        </w:trPr>
        <w:tc>
          <w:tcPr>
            <w:tcW w:w="1971" w:type="dxa"/>
            <w:shd w:val="clear" w:color="auto" w:fill="FBE4D5"/>
            <w:noWrap/>
            <w:vAlign w:val="center"/>
          </w:tcPr>
          <w:p w:rsidR="00851329" w:rsidRPr="009065E8" w:rsidRDefault="00851329" w:rsidP="00851329">
            <w:pPr>
              <w:spacing w:before="0" w:after="0" w:line="240" w:lineRule="auto"/>
              <w:ind w:left="0" w:firstLine="0"/>
              <w:jc w:val="left"/>
              <w:rPr>
                <w:rFonts w:eastAsia="Malgun Gothic"/>
                <w:b/>
                <w:bCs/>
                <w:color w:val="000000"/>
                <w:sz w:val="22"/>
                <w:szCs w:val="22"/>
              </w:rPr>
            </w:pPr>
            <w:r>
              <w:rPr>
                <w:rFonts w:eastAsia="Malgun Gothic"/>
                <w:b/>
                <w:bCs/>
                <w:color w:val="000000"/>
                <w:sz w:val="22"/>
                <w:szCs w:val="22"/>
              </w:rPr>
              <w:t>Intel</w:t>
            </w:r>
          </w:p>
        </w:tc>
        <w:tc>
          <w:tcPr>
            <w:tcW w:w="7586" w:type="dxa"/>
            <w:shd w:val="clear" w:color="auto" w:fill="auto"/>
            <w:vAlign w:val="center"/>
          </w:tcPr>
          <w:p w:rsidR="00851329" w:rsidRPr="00F970CD" w:rsidRDefault="00851329" w:rsidP="00851329">
            <w:pPr>
              <w:spacing w:before="0" w:after="0" w:line="240" w:lineRule="auto"/>
              <w:ind w:left="0" w:firstLine="0"/>
              <w:jc w:val="left"/>
              <w:rPr>
                <w:rFonts w:eastAsia="Malgun Gothic"/>
                <w:color w:val="000000"/>
              </w:rPr>
            </w:pPr>
            <w:r>
              <w:rPr>
                <w:rFonts w:eastAsia="Malgun Gothic"/>
                <w:color w:val="000000"/>
              </w:rPr>
              <w:t>Cross correlation of known PSS sequence and received signal is computed for a set of frequency error hypothesis.</w:t>
            </w:r>
            <w:r w:rsidR="00B1371B">
              <w:rPr>
                <w:rFonts w:eastAsia="Malgun Gothic"/>
                <w:color w:val="000000"/>
              </w:rPr>
              <w:t xml:space="preserve"> </w:t>
            </w:r>
            <w:r>
              <w:rPr>
                <w:rFonts w:eastAsia="Malgun Gothic"/>
                <w:color w:val="000000"/>
              </w:rPr>
              <w:t>For robustness against frequency error, the cross correlation can be broken into M parts and non-coherently combined. Timing and frequency error is acquired from the peak of the correlated values.</w:t>
            </w:r>
          </w:p>
        </w:tc>
      </w:tr>
      <w:tr w:rsidR="00851329" w:rsidRPr="00B7168A" w:rsidTr="00A65577">
        <w:trPr>
          <w:trHeight w:val="454"/>
        </w:trPr>
        <w:tc>
          <w:tcPr>
            <w:tcW w:w="1971" w:type="dxa"/>
            <w:shd w:val="clear" w:color="auto" w:fill="FBE4D5"/>
            <w:noWrap/>
            <w:vAlign w:val="center"/>
          </w:tcPr>
          <w:p w:rsidR="00851329" w:rsidRPr="009065E8" w:rsidRDefault="00BA0731" w:rsidP="005E2BD8">
            <w:pPr>
              <w:spacing w:before="0" w:after="0" w:line="240" w:lineRule="auto"/>
              <w:ind w:left="0" w:firstLine="0"/>
              <w:jc w:val="left"/>
              <w:rPr>
                <w:rFonts w:eastAsia="Malgun Gothic"/>
                <w:b/>
                <w:bCs/>
                <w:color w:val="000000"/>
                <w:sz w:val="22"/>
                <w:szCs w:val="22"/>
              </w:rPr>
            </w:pPr>
            <w:r>
              <w:rPr>
                <w:rFonts w:eastAsia="Malgun Gothic"/>
                <w:b/>
                <w:bCs/>
                <w:color w:val="000000"/>
                <w:sz w:val="22"/>
                <w:szCs w:val="22"/>
              </w:rPr>
              <w:t>Huawei</w:t>
            </w:r>
          </w:p>
        </w:tc>
        <w:tc>
          <w:tcPr>
            <w:tcW w:w="7586" w:type="dxa"/>
            <w:shd w:val="clear" w:color="auto" w:fill="auto"/>
            <w:vAlign w:val="center"/>
          </w:tcPr>
          <w:p w:rsidR="00851329" w:rsidRPr="00F970CD" w:rsidRDefault="00BA0731" w:rsidP="005E2BD8">
            <w:pPr>
              <w:spacing w:before="0" w:after="0" w:line="240" w:lineRule="auto"/>
              <w:ind w:left="0" w:firstLine="0"/>
              <w:jc w:val="left"/>
              <w:rPr>
                <w:rFonts w:eastAsia="Malgun Gothic"/>
                <w:color w:val="000000"/>
              </w:rPr>
            </w:pPr>
            <w:r>
              <w:rPr>
                <w:rFonts w:eastAsia="Malgun Gothic"/>
                <w:color w:val="000000"/>
              </w:rPr>
              <w:t>Matched filter in time-domain. For large frequency offsets, hypothesis testing and partial correlation is used. The PSS is both centrally-symmetric and periodic, which allows for ~75% reduction of the number of complex-valued multiplications by adding the identical samples of the received signal prior to multiplication with the replica sample. Due to complex-conjugate symmetry, there is possibility to use a single correlator for PSS sequences with root indices 16 and 47 which provides additional 50% complexity reduction.</w:t>
            </w:r>
          </w:p>
        </w:tc>
      </w:tr>
      <w:tr w:rsidR="006C28F2" w:rsidRPr="00B7168A" w:rsidTr="00A65577">
        <w:trPr>
          <w:trHeight w:val="454"/>
        </w:trPr>
        <w:tc>
          <w:tcPr>
            <w:tcW w:w="1971" w:type="dxa"/>
            <w:shd w:val="clear" w:color="auto" w:fill="FBE4D5"/>
            <w:noWrap/>
            <w:vAlign w:val="center"/>
          </w:tcPr>
          <w:p w:rsidR="006C28F2" w:rsidRPr="009065E8" w:rsidRDefault="006C28F2" w:rsidP="006C28F2">
            <w:pPr>
              <w:spacing w:before="0" w:after="0" w:line="240" w:lineRule="auto"/>
              <w:ind w:left="0" w:firstLine="0"/>
              <w:jc w:val="left"/>
              <w:rPr>
                <w:rFonts w:eastAsia="Malgun Gothic"/>
                <w:b/>
                <w:bCs/>
                <w:color w:val="000000"/>
                <w:sz w:val="22"/>
                <w:szCs w:val="22"/>
              </w:rPr>
            </w:pPr>
            <w:r>
              <w:rPr>
                <w:rFonts w:eastAsia="Malgun Gothic"/>
                <w:b/>
                <w:bCs/>
                <w:color w:val="000000"/>
                <w:sz w:val="22"/>
                <w:szCs w:val="22"/>
              </w:rPr>
              <w:t>InterDigital</w:t>
            </w:r>
          </w:p>
        </w:tc>
        <w:tc>
          <w:tcPr>
            <w:tcW w:w="7586" w:type="dxa"/>
            <w:shd w:val="clear" w:color="auto" w:fill="auto"/>
            <w:vAlign w:val="center"/>
          </w:tcPr>
          <w:p w:rsidR="006C28F2" w:rsidRPr="00F970CD" w:rsidRDefault="006C28F2" w:rsidP="00335ADC">
            <w:pPr>
              <w:spacing w:before="0" w:after="0" w:line="240" w:lineRule="auto"/>
              <w:ind w:left="0" w:firstLine="0"/>
              <w:jc w:val="left"/>
              <w:rPr>
                <w:rFonts w:eastAsia="Malgun Gothic"/>
                <w:color w:val="000000"/>
              </w:rPr>
            </w:pPr>
            <w:r>
              <w:rPr>
                <w:rFonts w:eastAsia="Malgun Gothic"/>
                <w:color w:val="000000"/>
              </w:rPr>
              <w:t xml:space="preserve">Free running, time-domain cross correlation algorithm is used for PSS search. Single shot detection is performed by cross-correlation of received signal with local copy of time domain PSS sequence. Output of cross correlator is compared to a threshold. </w:t>
            </w:r>
          </w:p>
        </w:tc>
      </w:tr>
      <w:tr w:rsidR="00E46BF4" w:rsidRPr="00B7168A" w:rsidTr="00A65577">
        <w:trPr>
          <w:trHeight w:val="454"/>
        </w:trPr>
        <w:tc>
          <w:tcPr>
            <w:tcW w:w="1971" w:type="dxa"/>
            <w:shd w:val="clear" w:color="auto" w:fill="FBE4D5"/>
            <w:noWrap/>
            <w:vAlign w:val="center"/>
          </w:tcPr>
          <w:p w:rsidR="00E46BF4" w:rsidRPr="009065E8" w:rsidRDefault="00E46BF4" w:rsidP="00E46BF4">
            <w:pPr>
              <w:spacing w:before="0" w:after="0" w:line="240" w:lineRule="auto"/>
              <w:ind w:left="0" w:firstLine="0"/>
              <w:jc w:val="left"/>
              <w:rPr>
                <w:rFonts w:eastAsia="Malgun Gothic"/>
                <w:b/>
                <w:bCs/>
                <w:color w:val="000000"/>
                <w:sz w:val="22"/>
                <w:szCs w:val="22"/>
              </w:rPr>
            </w:pPr>
            <w:r>
              <w:rPr>
                <w:rFonts w:eastAsia="Malgun Gothic" w:hint="eastAsia"/>
                <w:b/>
                <w:bCs/>
                <w:color w:val="000000"/>
                <w:sz w:val="22"/>
                <w:szCs w:val="22"/>
                <w:lang w:eastAsia="ko-KR"/>
              </w:rPr>
              <w:t>LG</w:t>
            </w:r>
            <w:r>
              <w:rPr>
                <w:rFonts w:eastAsia="Malgun Gothic"/>
                <w:b/>
                <w:bCs/>
                <w:color w:val="000000"/>
                <w:sz w:val="22"/>
                <w:szCs w:val="22"/>
                <w:lang w:eastAsia="ko-KR"/>
              </w:rPr>
              <w:t xml:space="preserve"> </w:t>
            </w:r>
            <w:r>
              <w:rPr>
                <w:rFonts w:eastAsia="Malgun Gothic" w:hint="eastAsia"/>
                <w:b/>
                <w:bCs/>
                <w:color w:val="000000"/>
                <w:sz w:val="22"/>
                <w:szCs w:val="22"/>
                <w:lang w:eastAsia="ko-KR"/>
              </w:rPr>
              <w:t>E</w:t>
            </w:r>
            <w:r>
              <w:rPr>
                <w:rFonts w:eastAsia="Malgun Gothic"/>
                <w:b/>
                <w:bCs/>
                <w:color w:val="000000"/>
                <w:sz w:val="22"/>
                <w:szCs w:val="22"/>
                <w:lang w:eastAsia="ko-KR"/>
              </w:rPr>
              <w:t>lectronics</w:t>
            </w:r>
          </w:p>
        </w:tc>
        <w:tc>
          <w:tcPr>
            <w:tcW w:w="7586" w:type="dxa"/>
            <w:shd w:val="clear" w:color="auto" w:fill="auto"/>
            <w:vAlign w:val="center"/>
          </w:tcPr>
          <w:p w:rsidR="00E46BF4" w:rsidRPr="001E12A1" w:rsidRDefault="00E46BF4" w:rsidP="00E46BF4">
            <w:pPr>
              <w:spacing w:before="0" w:after="0" w:line="240" w:lineRule="auto"/>
              <w:ind w:left="0" w:firstLine="0"/>
              <w:jc w:val="left"/>
              <w:rPr>
                <w:rFonts w:eastAsia="Malgun Gothic"/>
                <w:b/>
                <w:color w:val="000000"/>
                <w:u w:val="single"/>
                <w:lang w:eastAsia="ko-KR"/>
              </w:rPr>
            </w:pPr>
            <w:r w:rsidRPr="001E12A1">
              <w:rPr>
                <w:rFonts w:eastAsia="Malgun Gothic" w:hint="eastAsia"/>
                <w:b/>
                <w:color w:val="000000"/>
                <w:u w:val="single"/>
                <w:lang w:eastAsia="ko-KR"/>
              </w:rPr>
              <w:t>Timing detection</w:t>
            </w:r>
          </w:p>
          <w:p w:rsidR="00E46BF4" w:rsidRPr="001E12A1" w:rsidRDefault="00E46BF4" w:rsidP="00E46BF4">
            <w:pPr>
              <w:spacing w:before="0" w:after="0" w:line="240" w:lineRule="auto"/>
              <w:ind w:left="0" w:firstLine="0"/>
              <w:jc w:val="left"/>
              <w:rPr>
                <w:rFonts w:eastAsia="Malgun Gothic"/>
                <w:color w:val="000000"/>
                <w:lang w:eastAsia="ko-KR"/>
              </w:rPr>
            </w:pPr>
            <w:r w:rsidRPr="001E12A1">
              <w:rPr>
                <w:rFonts w:eastAsia="Malgun Gothic"/>
                <w:color w:val="000000"/>
                <w:lang w:eastAsia="ko-KR"/>
              </w:rPr>
              <w:t>Step 1. Perform multiplication using first 1/4 length of PSS signal in time domain. (Don’t need to multiplication using second 1/4 length of PSS signal, because we are using conjugate symmetry property of ZC sequence.)</w:t>
            </w:r>
          </w:p>
          <w:p w:rsidR="00E46BF4" w:rsidRPr="001E12A1" w:rsidRDefault="00E46BF4" w:rsidP="00E46BF4">
            <w:pPr>
              <w:spacing w:before="0" w:after="0" w:line="240" w:lineRule="auto"/>
              <w:ind w:left="0" w:firstLine="0"/>
              <w:jc w:val="left"/>
              <w:rPr>
                <w:rFonts w:eastAsia="Malgun Gothic"/>
                <w:color w:val="000000"/>
                <w:lang w:eastAsia="ko-KR"/>
              </w:rPr>
            </w:pPr>
            <w:r w:rsidRPr="001E12A1">
              <w:rPr>
                <w:rFonts w:eastAsia="Malgun Gothic"/>
                <w:color w:val="000000"/>
                <w:lang w:eastAsia="ko-KR"/>
              </w:rPr>
              <w:t xml:space="preserve">Step </w:t>
            </w:r>
            <w:r w:rsidRPr="001E12A1">
              <w:rPr>
                <w:rFonts w:eastAsia="Malgun Gothic" w:hint="eastAsia"/>
                <w:color w:val="000000"/>
                <w:lang w:eastAsia="ko-KR"/>
              </w:rPr>
              <w:t>2.</w:t>
            </w:r>
            <w:r w:rsidRPr="001E12A1">
              <w:rPr>
                <w:rFonts w:eastAsia="Malgun Gothic"/>
                <w:color w:val="000000"/>
                <w:lang w:eastAsia="ko-KR"/>
              </w:rPr>
              <w:t xml:space="preserve"> Perform addition </w:t>
            </w:r>
            <w:r w:rsidRPr="001E12A1">
              <w:rPr>
                <w:rFonts w:eastAsia="Malgun Gothic" w:hint="eastAsia"/>
                <w:color w:val="000000"/>
                <w:lang w:eastAsia="ko-KR"/>
              </w:rPr>
              <w:t xml:space="preserve">using output of Step 1. </w:t>
            </w:r>
            <w:r w:rsidRPr="001E12A1">
              <w:rPr>
                <w:rFonts w:eastAsia="Malgun Gothic"/>
                <w:color w:val="000000"/>
                <w:lang w:eastAsia="ko-KR"/>
              </w:rPr>
              <w:t>In this step, addition operations of first 1/4 length and 2/4 length should be each performed. (Relationship between first 1/4 length and second 1/4 length of PSS signal is complex conjugate.) Third 1/4 length and last 1/4 length of PSS signal is repeated version of first 1/4 length and second 1/4 length of PSS signal, so it doesn’t need additional operation.</w:t>
            </w:r>
          </w:p>
          <w:p w:rsidR="00E46BF4" w:rsidRPr="001E12A1" w:rsidRDefault="00E46BF4" w:rsidP="00E46BF4">
            <w:pPr>
              <w:spacing w:before="0" w:after="0" w:line="240" w:lineRule="auto"/>
              <w:ind w:left="0" w:firstLine="0"/>
              <w:jc w:val="left"/>
              <w:rPr>
                <w:rFonts w:eastAsia="Malgun Gothic"/>
                <w:color w:val="000000"/>
                <w:lang w:eastAsia="ko-KR"/>
              </w:rPr>
            </w:pPr>
          </w:p>
          <w:p w:rsidR="00E46BF4" w:rsidRPr="001E12A1" w:rsidRDefault="00E46BF4" w:rsidP="00E46BF4">
            <w:pPr>
              <w:spacing w:before="0" w:after="0" w:line="240" w:lineRule="auto"/>
              <w:ind w:left="0" w:firstLine="0"/>
              <w:jc w:val="left"/>
              <w:rPr>
                <w:rFonts w:eastAsia="Malgun Gothic"/>
                <w:b/>
                <w:color w:val="000000"/>
                <w:u w:val="single"/>
                <w:lang w:eastAsia="ko-KR"/>
              </w:rPr>
            </w:pPr>
            <w:r w:rsidRPr="001E12A1">
              <w:rPr>
                <w:rFonts w:eastAsia="Malgun Gothic" w:hint="eastAsia"/>
                <w:b/>
                <w:color w:val="000000"/>
                <w:u w:val="single"/>
                <w:lang w:eastAsia="ko-KR"/>
              </w:rPr>
              <w:t>Frequency offset</w:t>
            </w:r>
          </w:p>
          <w:p w:rsidR="00E46BF4" w:rsidRPr="001E12A1" w:rsidRDefault="00E46BF4" w:rsidP="00E46BF4">
            <w:pPr>
              <w:spacing w:before="0" w:after="0" w:line="240" w:lineRule="auto"/>
              <w:ind w:left="0" w:firstLine="0"/>
              <w:jc w:val="left"/>
              <w:rPr>
                <w:rFonts w:eastAsia="Malgun Gothic"/>
                <w:color w:val="000000"/>
                <w:u w:val="single"/>
                <w:lang w:eastAsia="ko-KR"/>
              </w:rPr>
            </w:pPr>
            <w:r w:rsidRPr="001E12A1">
              <w:rPr>
                <w:rFonts w:eastAsia="Malgun Gothic"/>
                <w:color w:val="000000"/>
                <w:lang w:eastAsia="ko-KR"/>
              </w:rPr>
              <w:t>For the p</w:t>
            </w:r>
            <w:r w:rsidRPr="001E12A1">
              <w:rPr>
                <w:rFonts w:eastAsia="Malgun Gothic" w:hint="eastAsia"/>
                <w:color w:val="000000"/>
                <w:lang w:eastAsia="ko-KR"/>
              </w:rPr>
              <w:t>hase difference</w:t>
            </w:r>
            <w:r w:rsidRPr="001E12A1">
              <w:rPr>
                <w:rFonts w:eastAsia="Malgun Gothic"/>
                <w:color w:val="000000"/>
                <w:lang w:eastAsia="ko-KR"/>
              </w:rPr>
              <w:t xml:space="preserve"> estimation, we</w:t>
            </w:r>
            <w:r w:rsidRPr="001E12A1">
              <w:rPr>
                <w:rFonts w:eastAsia="Malgun Gothic" w:hint="eastAsia"/>
                <w:color w:val="000000"/>
                <w:lang w:eastAsia="ko-KR"/>
              </w:rPr>
              <w:t xml:space="preserve"> </w:t>
            </w:r>
            <w:r w:rsidRPr="001E12A1">
              <w:rPr>
                <w:rFonts w:eastAsia="Malgun Gothic"/>
                <w:color w:val="000000"/>
                <w:lang w:eastAsia="ko-KR"/>
              </w:rPr>
              <w:t>use repeated sequences at the detected timing position.</w:t>
            </w:r>
          </w:p>
        </w:tc>
      </w:tr>
      <w:tr w:rsidR="00E46BF4" w:rsidRPr="00B7168A" w:rsidTr="00A65577">
        <w:trPr>
          <w:trHeight w:val="454"/>
        </w:trPr>
        <w:tc>
          <w:tcPr>
            <w:tcW w:w="1971" w:type="dxa"/>
            <w:shd w:val="clear" w:color="auto" w:fill="FBE4D5"/>
            <w:noWrap/>
            <w:vAlign w:val="center"/>
          </w:tcPr>
          <w:p w:rsidR="00E46BF4" w:rsidRDefault="00012DB6" w:rsidP="00E46BF4">
            <w:pPr>
              <w:spacing w:before="0" w:after="0" w:line="240" w:lineRule="auto"/>
              <w:ind w:left="0" w:firstLine="0"/>
              <w:jc w:val="left"/>
              <w:rPr>
                <w:rFonts w:eastAsia="Malgun Gothic"/>
                <w:b/>
                <w:bCs/>
                <w:color w:val="000000"/>
                <w:sz w:val="22"/>
                <w:szCs w:val="22"/>
                <w:lang w:eastAsia="ko-KR"/>
              </w:rPr>
            </w:pPr>
            <w:r>
              <w:rPr>
                <w:rFonts w:eastAsia="Malgun Gothic" w:hint="eastAsia"/>
                <w:b/>
                <w:bCs/>
                <w:color w:val="000000"/>
                <w:sz w:val="22"/>
                <w:szCs w:val="22"/>
                <w:lang w:eastAsia="ko-KR"/>
              </w:rPr>
              <w:t>ETRI</w:t>
            </w:r>
          </w:p>
        </w:tc>
        <w:tc>
          <w:tcPr>
            <w:tcW w:w="7586" w:type="dxa"/>
            <w:shd w:val="clear" w:color="auto" w:fill="auto"/>
            <w:vAlign w:val="center"/>
          </w:tcPr>
          <w:p w:rsidR="00E46BF4" w:rsidRDefault="00012DB6" w:rsidP="00E46BF4">
            <w:pPr>
              <w:spacing w:before="0" w:after="0" w:line="240" w:lineRule="auto"/>
              <w:ind w:left="0" w:firstLine="0"/>
              <w:jc w:val="left"/>
              <w:rPr>
                <w:rFonts w:eastAsia="Malgun Gothic"/>
                <w:color w:val="000000"/>
                <w:lang w:eastAsia="ko-KR"/>
              </w:rPr>
            </w:pPr>
            <w:r>
              <w:rPr>
                <w:rFonts w:eastAsia="Malgun Gothic"/>
                <w:color w:val="000000"/>
                <w:lang w:eastAsia="ko-KR"/>
              </w:rPr>
              <w:t>C</w:t>
            </w:r>
            <w:r>
              <w:rPr>
                <w:rFonts w:eastAsia="Malgun Gothic" w:hint="eastAsia"/>
                <w:color w:val="000000"/>
                <w:lang w:eastAsia="ko-KR"/>
              </w:rPr>
              <w:t xml:space="preserve">ross </w:t>
            </w:r>
            <w:r>
              <w:rPr>
                <w:rFonts w:eastAsia="Malgun Gothic"/>
                <w:color w:val="000000"/>
                <w:lang w:eastAsia="ko-KR"/>
              </w:rPr>
              <w:t>correlation based detection with known PSS. For large frequency offsets, hypotheses testing and M-parts replica based correlation will be used. Timing acquisition will be done based on the maximum correlation value within SS burst set periodicity.</w:t>
            </w:r>
          </w:p>
        </w:tc>
      </w:tr>
      <w:tr w:rsidR="00836840" w:rsidRPr="00B7168A" w:rsidTr="00A65577">
        <w:trPr>
          <w:trHeight w:val="454"/>
        </w:trPr>
        <w:tc>
          <w:tcPr>
            <w:tcW w:w="1971" w:type="dxa"/>
            <w:shd w:val="clear" w:color="auto" w:fill="FBE4D5"/>
            <w:noWrap/>
            <w:vAlign w:val="center"/>
          </w:tcPr>
          <w:p w:rsidR="00836840" w:rsidRPr="009065E8" w:rsidRDefault="00836840" w:rsidP="00C86218">
            <w:pPr>
              <w:spacing w:before="0" w:after="0" w:line="240" w:lineRule="auto"/>
              <w:ind w:left="0" w:firstLine="0"/>
              <w:jc w:val="left"/>
              <w:rPr>
                <w:rFonts w:eastAsia="Malgun Gothic"/>
                <w:b/>
                <w:bCs/>
                <w:color w:val="000000"/>
                <w:sz w:val="22"/>
                <w:szCs w:val="22"/>
              </w:rPr>
            </w:pPr>
            <w:r>
              <w:rPr>
                <w:rFonts w:eastAsia="Malgun Gothic"/>
                <w:b/>
                <w:bCs/>
                <w:color w:val="000000"/>
                <w:sz w:val="22"/>
                <w:szCs w:val="22"/>
              </w:rPr>
              <w:t>Motorola Mobility, Lenovo</w:t>
            </w:r>
            <w:r w:rsidRPr="009065E8">
              <w:rPr>
                <w:rFonts w:eastAsia="Malgun Gothic"/>
                <w:b/>
                <w:bCs/>
                <w:color w:val="000000"/>
                <w:sz w:val="22"/>
                <w:szCs w:val="22"/>
              </w:rPr>
              <w:t xml:space="preserve"> </w:t>
            </w:r>
          </w:p>
        </w:tc>
        <w:tc>
          <w:tcPr>
            <w:tcW w:w="7586" w:type="dxa"/>
            <w:shd w:val="clear" w:color="auto" w:fill="auto"/>
            <w:vAlign w:val="center"/>
          </w:tcPr>
          <w:p w:rsidR="00836840" w:rsidRPr="00F970CD" w:rsidRDefault="00836840" w:rsidP="00C86218">
            <w:pPr>
              <w:spacing w:before="0" w:after="0" w:line="240" w:lineRule="auto"/>
              <w:ind w:left="0" w:firstLine="0"/>
              <w:jc w:val="left"/>
              <w:rPr>
                <w:rFonts w:eastAsia="Malgun Gothic"/>
                <w:color w:val="000000"/>
              </w:rPr>
            </w:pPr>
            <w:r>
              <w:rPr>
                <w:rFonts w:eastAsia="Malgun Gothic"/>
                <w:color w:val="000000"/>
              </w:rPr>
              <w:t>Correlation with the candidate sequences and candidate frequency offset in the time domain</w:t>
            </w:r>
          </w:p>
        </w:tc>
      </w:tr>
      <w:tr w:rsidR="00A21864" w:rsidRPr="00B7168A" w:rsidTr="00A65577">
        <w:trPr>
          <w:trHeight w:val="454"/>
        </w:trPr>
        <w:tc>
          <w:tcPr>
            <w:tcW w:w="1971" w:type="dxa"/>
            <w:shd w:val="clear" w:color="auto" w:fill="FBE4D5"/>
            <w:noWrap/>
            <w:vAlign w:val="center"/>
          </w:tcPr>
          <w:p w:rsidR="00A21864" w:rsidRPr="00D60439" w:rsidRDefault="00A21864" w:rsidP="007E4CB7">
            <w:pPr>
              <w:spacing w:before="0" w:after="0" w:line="240" w:lineRule="auto"/>
              <w:ind w:left="0" w:firstLine="0"/>
              <w:jc w:val="left"/>
              <w:rPr>
                <w:b/>
                <w:bCs/>
                <w:lang w:eastAsia="ja-JP"/>
              </w:rPr>
            </w:pPr>
            <w:r w:rsidRPr="00D60439">
              <w:rPr>
                <w:rFonts w:eastAsia="Malgun Gothic"/>
                <w:b/>
                <w:bCs/>
                <w:sz w:val="22"/>
                <w:szCs w:val="22"/>
              </w:rPr>
              <w:t>NTT DOCOMO, INC.</w:t>
            </w:r>
          </w:p>
        </w:tc>
        <w:tc>
          <w:tcPr>
            <w:tcW w:w="7586" w:type="dxa"/>
            <w:shd w:val="clear" w:color="auto" w:fill="auto"/>
            <w:vAlign w:val="center"/>
          </w:tcPr>
          <w:p w:rsidR="00A21864" w:rsidRPr="00E36117" w:rsidRDefault="00A21864" w:rsidP="007E4CB7">
            <w:pPr>
              <w:ind w:left="567" w:firstLine="0"/>
              <w:jc w:val="left"/>
              <w:rPr>
                <w:lang w:val="en-US" w:eastAsia="ja-JP"/>
              </w:rPr>
            </w:pPr>
            <w:r>
              <w:rPr>
                <w:rFonts w:hint="eastAsia"/>
              </w:rPr>
              <w:t xml:space="preserve">UE </w:t>
            </w:r>
            <w:r>
              <w:t>performs</w:t>
            </w:r>
            <w:r>
              <w:rPr>
                <w:rFonts w:hint="eastAsia"/>
              </w:rPr>
              <w:t xml:space="preserve"> </w:t>
            </w:r>
            <w:r>
              <w:t>cross-</w:t>
            </w:r>
            <w:r>
              <w:rPr>
                <w:rFonts w:hint="eastAsia"/>
              </w:rPr>
              <w:t xml:space="preserve">correlation </w:t>
            </w:r>
            <w:r>
              <w:t xml:space="preserve">detection for each CFO hypothesis (e.g. +1/0/-1 subcarrier spacing). UE select several peaks which exceed threshold with 1% false </w:t>
            </w:r>
            <w:r>
              <w:lastRenderedPageBreak/>
              <w:t>alarm rate, and then, UE derives PSS results. If UE needs more accuracy, repeated PSS sequence within an OFDM symbol can be used for additional CFO compensation based on auto-correlation detection.</w:t>
            </w:r>
          </w:p>
        </w:tc>
      </w:tr>
      <w:tr w:rsidR="00A87A65" w:rsidRPr="00B7168A" w:rsidTr="007E4CB7">
        <w:trPr>
          <w:trHeight w:val="454"/>
        </w:trPr>
        <w:tc>
          <w:tcPr>
            <w:tcW w:w="1971" w:type="dxa"/>
            <w:shd w:val="clear" w:color="auto" w:fill="FBE4D5"/>
            <w:noWrap/>
            <w:vAlign w:val="center"/>
          </w:tcPr>
          <w:p w:rsidR="00A87A65" w:rsidRPr="00D60439" w:rsidRDefault="00A87A65" w:rsidP="007E4CB7">
            <w:pPr>
              <w:spacing w:before="0" w:after="0" w:line="240" w:lineRule="auto"/>
              <w:ind w:left="0" w:firstLine="0"/>
              <w:jc w:val="left"/>
              <w:rPr>
                <w:b/>
                <w:bCs/>
                <w:lang w:eastAsia="ja-JP"/>
              </w:rPr>
            </w:pPr>
            <w:r>
              <w:rPr>
                <w:rFonts w:eastAsia="Malgun Gothic"/>
                <w:b/>
                <w:bCs/>
                <w:sz w:val="22"/>
                <w:szCs w:val="22"/>
              </w:rPr>
              <w:lastRenderedPageBreak/>
              <w:t>CATT</w:t>
            </w:r>
          </w:p>
        </w:tc>
        <w:tc>
          <w:tcPr>
            <w:tcW w:w="7586" w:type="dxa"/>
            <w:shd w:val="clear" w:color="auto" w:fill="auto"/>
            <w:vAlign w:val="center"/>
          </w:tcPr>
          <w:p w:rsidR="00A87A65" w:rsidRPr="00E36117" w:rsidRDefault="00A87A65" w:rsidP="00A87A65">
            <w:pPr>
              <w:ind w:left="0" w:firstLine="0"/>
              <w:jc w:val="left"/>
              <w:rPr>
                <w:lang w:val="en-US" w:eastAsia="ja-JP"/>
              </w:rPr>
            </w:pPr>
            <w:r>
              <w:rPr>
                <w:rFonts w:eastAsiaTheme="minorEastAsia"/>
                <w:lang w:eastAsia="zh-CN"/>
              </w:rPr>
              <w:t>The correlator at the receiver uses the sliding window for the peak detection of the received numerology agnostic PSS signals.</w:t>
            </w:r>
          </w:p>
        </w:tc>
      </w:tr>
      <w:tr w:rsidR="00C339FE" w:rsidRPr="00B7168A" w:rsidTr="007E4CB7">
        <w:trPr>
          <w:trHeight w:val="454"/>
        </w:trPr>
        <w:tc>
          <w:tcPr>
            <w:tcW w:w="1971" w:type="dxa"/>
            <w:shd w:val="clear" w:color="auto" w:fill="FBE4D5"/>
            <w:noWrap/>
            <w:vAlign w:val="center"/>
          </w:tcPr>
          <w:p w:rsidR="00C339FE" w:rsidRDefault="00C339FE" w:rsidP="007E4CB7">
            <w:pPr>
              <w:spacing w:before="0" w:after="0" w:line="240" w:lineRule="auto"/>
              <w:ind w:left="0" w:firstLine="0"/>
              <w:jc w:val="left"/>
              <w:rPr>
                <w:rFonts w:eastAsia="Malgun Gothic"/>
                <w:b/>
                <w:bCs/>
                <w:sz w:val="22"/>
                <w:szCs w:val="22"/>
              </w:rPr>
            </w:pPr>
            <w:r>
              <w:rPr>
                <w:rFonts w:eastAsia="Malgun Gothic"/>
                <w:b/>
                <w:bCs/>
                <w:sz w:val="22"/>
                <w:szCs w:val="22"/>
              </w:rPr>
              <w:t>Nokia</w:t>
            </w:r>
          </w:p>
        </w:tc>
        <w:tc>
          <w:tcPr>
            <w:tcW w:w="7586" w:type="dxa"/>
            <w:shd w:val="clear" w:color="auto" w:fill="auto"/>
            <w:vAlign w:val="center"/>
          </w:tcPr>
          <w:p w:rsidR="00C339FE" w:rsidRDefault="00C339FE" w:rsidP="00A87A65">
            <w:pPr>
              <w:ind w:left="0" w:firstLine="0"/>
              <w:jc w:val="left"/>
              <w:rPr>
                <w:rFonts w:eastAsiaTheme="minorEastAsia"/>
                <w:lang w:eastAsia="zh-CN"/>
              </w:rPr>
            </w:pPr>
            <w:r w:rsidRPr="00AC1533">
              <w:rPr>
                <w:rFonts w:eastAsiaTheme="minorEastAsia"/>
                <w:lang w:eastAsia="zh-CN"/>
              </w:rPr>
              <w:t>Partial correlator: the time domain PSS sequence is divided into two parts, coherent correlation is used for each part and the parts are non-coherently combined.</w:t>
            </w:r>
          </w:p>
        </w:tc>
      </w:tr>
    </w:tbl>
    <w:p w:rsidR="0021638E" w:rsidRPr="007B6502" w:rsidRDefault="007B6502" w:rsidP="004433CC">
      <w:pPr>
        <w:spacing w:before="0" w:after="0" w:line="240" w:lineRule="auto"/>
        <w:ind w:left="0" w:firstLine="0"/>
        <w:rPr>
          <w:rFonts w:eastAsia="Batang"/>
          <w:color w:val="FF0000"/>
          <w:szCs w:val="18"/>
          <w:lang w:val="en-US" w:eastAsia="ko-KR"/>
        </w:rPr>
      </w:pPr>
      <w:r w:rsidRPr="007B6502">
        <w:rPr>
          <w:rFonts w:eastAsia="Batang" w:hint="eastAsia"/>
          <w:color w:val="FF0000"/>
          <w:szCs w:val="18"/>
          <w:lang w:val="en-US" w:eastAsia="ko-KR"/>
        </w:rPr>
        <w:t>N</w:t>
      </w:r>
      <w:r w:rsidRPr="007B6502">
        <w:rPr>
          <w:rFonts w:eastAsia="Batang"/>
          <w:color w:val="FF0000"/>
          <w:szCs w:val="18"/>
          <w:lang w:val="en-US" w:eastAsia="ko-KR"/>
        </w:rPr>
        <w:t xml:space="preserve">ote: </w:t>
      </w:r>
      <w:r>
        <w:rPr>
          <w:rFonts w:eastAsia="Batang"/>
          <w:color w:val="FF0000"/>
          <w:szCs w:val="18"/>
          <w:lang w:val="en-US" w:eastAsia="ko-KR"/>
        </w:rPr>
        <w:t>Companies provide high level description of NR-PSS detection algorithm.</w:t>
      </w:r>
    </w:p>
    <w:p w:rsidR="007B6502" w:rsidRDefault="007B6502" w:rsidP="004433CC">
      <w:pPr>
        <w:spacing w:before="0" w:after="0" w:line="240" w:lineRule="auto"/>
        <w:ind w:left="0" w:firstLine="0"/>
        <w:rPr>
          <w:rFonts w:eastAsia="Batang"/>
          <w:sz w:val="18"/>
          <w:szCs w:val="18"/>
          <w:lang w:val="en-US" w:eastAsia="ko-KR"/>
        </w:rPr>
      </w:pPr>
    </w:p>
    <w:p w:rsidR="00A86B25" w:rsidRPr="00A86B25" w:rsidRDefault="00A86B25" w:rsidP="00A86B25">
      <w:pPr>
        <w:ind w:left="0" w:firstLine="0"/>
        <w:rPr>
          <w:b/>
          <w:sz w:val="22"/>
          <w:u w:val="single"/>
        </w:rPr>
      </w:pPr>
      <w:r w:rsidRPr="00A86B25">
        <w:rPr>
          <w:rFonts w:hint="eastAsia"/>
          <w:b/>
          <w:sz w:val="22"/>
          <w:u w:val="single"/>
        </w:rPr>
        <w:t>NR-SSS design</w:t>
      </w:r>
    </w:p>
    <w:p w:rsidR="00A86B25" w:rsidRPr="009065E8" w:rsidRDefault="00A86B25" w:rsidP="00A76035">
      <w:pPr>
        <w:pStyle w:val="ListParagraph"/>
        <w:widowControl w:val="0"/>
        <w:numPr>
          <w:ilvl w:val="0"/>
          <w:numId w:val="8"/>
        </w:numPr>
        <w:spacing w:before="0" w:after="160" w:line="259" w:lineRule="auto"/>
        <w:ind w:leftChars="0"/>
        <w:rPr>
          <w:rFonts w:ascii="Times New Roman" w:hAnsi="Times New Roman" w:cs="Times New Roman"/>
          <w:b/>
          <w:sz w:val="22"/>
          <w:szCs w:val="22"/>
        </w:rPr>
      </w:pPr>
      <w:r w:rsidRPr="009065E8">
        <w:rPr>
          <w:rFonts w:ascii="Times New Roman" w:hAnsi="Times New Roman" w:cs="Times New Roman"/>
          <w:b/>
          <w:sz w:val="22"/>
          <w:szCs w:val="22"/>
        </w:rPr>
        <w:t>Parameters for NR-SSS design</w:t>
      </w:r>
    </w:p>
    <w:tbl>
      <w:tblPr>
        <w:tblW w:w="9546" w:type="dxa"/>
        <w:tblCellMar>
          <w:left w:w="99" w:type="dxa"/>
          <w:right w:w="99" w:type="dxa"/>
        </w:tblCellMar>
        <w:tblLook w:val="04A0" w:firstRow="1" w:lastRow="0" w:firstColumn="1" w:lastColumn="0" w:noHBand="0" w:noVBand="1"/>
      </w:tblPr>
      <w:tblGrid>
        <w:gridCol w:w="1972"/>
        <w:gridCol w:w="2404"/>
        <w:gridCol w:w="1068"/>
        <w:gridCol w:w="984"/>
        <w:gridCol w:w="1019"/>
        <w:gridCol w:w="1111"/>
        <w:gridCol w:w="988"/>
      </w:tblGrid>
      <w:tr w:rsidR="00BA08D2" w:rsidRPr="000C59A9" w:rsidTr="00B541C7">
        <w:trPr>
          <w:trHeight w:val="1200"/>
        </w:trPr>
        <w:tc>
          <w:tcPr>
            <w:tcW w:w="1972" w:type="dxa"/>
            <w:tcBorders>
              <w:top w:val="single" w:sz="4" w:space="0" w:color="auto"/>
              <w:left w:val="single" w:sz="4" w:space="0" w:color="auto"/>
              <w:bottom w:val="single" w:sz="4" w:space="0" w:color="auto"/>
              <w:right w:val="single" w:sz="4" w:space="0" w:color="auto"/>
            </w:tcBorders>
            <w:shd w:val="clear" w:color="000000" w:fill="D9D9D9"/>
            <w:vAlign w:val="center"/>
            <w:hideMark/>
          </w:tcPr>
          <w:p w:rsidR="00BA08D2" w:rsidRPr="00F970CD" w:rsidRDefault="00BA08D2" w:rsidP="00A86B25">
            <w:pPr>
              <w:spacing w:before="0" w:after="0" w:line="240" w:lineRule="auto"/>
              <w:ind w:left="0" w:firstLine="0"/>
              <w:jc w:val="left"/>
              <w:rPr>
                <w:rFonts w:eastAsia="Malgun Gothic"/>
                <w:b/>
                <w:bCs/>
                <w:color w:val="000000"/>
              </w:rPr>
            </w:pPr>
            <w:r w:rsidRPr="00F970CD">
              <w:rPr>
                <w:rFonts w:eastAsia="Malgun Gothic"/>
                <w:b/>
                <w:bCs/>
                <w:color w:val="000000"/>
              </w:rPr>
              <w:t xml:space="preserve">　</w:t>
            </w:r>
          </w:p>
        </w:tc>
        <w:tc>
          <w:tcPr>
            <w:tcW w:w="2404" w:type="dxa"/>
            <w:tcBorders>
              <w:top w:val="single" w:sz="4" w:space="0" w:color="auto"/>
              <w:left w:val="nil"/>
              <w:bottom w:val="single" w:sz="4" w:space="0" w:color="auto"/>
              <w:right w:val="single" w:sz="4" w:space="0" w:color="auto"/>
            </w:tcBorders>
            <w:shd w:val="clear" w:color="000000" w:fill="D9D9D9"/>
            <w:vAlign w:val="center"/>
            <w:hideMark/>
          </w:tcPr>
          <w:p w:rsidR="00BA08D2" w:rsidRPr="000C59A9" w:rsidRDefault="00BA08D2" w:rsidP="00A86B25">
            <w:pPr>
              <w:spacing w:before="0" w:after="0" w:line="240" w:lineRule="auto"/>
              <w:ind w:left="0" w:firstLine="0"/>
              <w:jc w:val="left"/>
              <w:rPr>
                <w:rFonts w:eastAsia="Malgun Gothic"/>
                <w:b/>
                <w:bCs/>
                <w:color w:val="000000"/>
                <w:sz w:val="18"/>
                <w:szCs w:val="18"/>
              </w:rPr>
            </w:pPr>
            <w:r w:rsidRPr="00A86B25">
              <w:rPr>
                <w:rFonts w:eastAsia="Malgun Gothic"/>
                <w:b/>
                <w:bCs/>
                <w:color w:val="000000"/>
                <w:sz w:val="18"/>
                <w:szCs w:val="18"/>
              </w:rPr>
              <w:t>Default s</w:t>
            </w:r>
            <w:r w:rsidRPr="000C59A9">
              <w:rPr>
                <w:rFonts w:eastAsia="Malgun Gothic"/>
                <w:b/>
                <w:bCs/>
                <w:color w:val="000000"/>
                <w:sz w:val="18"/>
                <w:szCs w:val="18"/>
              </w:rPr>
              <w:t xml:space="preserve">ubcarrier </w:t>
            </w:r>
            <w:r w:rsidRPr="00A86B25">
              <w:rPr>
                <w:rFonts w:eastAsia="Malgun Gothic"/>
                <w:b/>
                <w:bCs/>
                <w:color w:val="000000"/>
                <w:sz w:val="18"/>
                <w:szCs w:val="18"/>
              </w:rPr>
              <w:t>s</w:t>
            </w:r>
            <w:r>
              <w:rPr>
                <w:rFonts w:eastAsia="Malgun Gothic"/>
                <w:b/>
                <w:bCs/>
                <w:color w:val="000000"/>
                <w:sz w:val="18"/>
                <w:szCs w:val="18"/>
              </w:rPr>
              <w:t xml:space="preserve">pacing </w:t>
            </w:r>
          </w:p>
          <w:p w:rsidR="00BA08D2" w:rsidRPr="000C59A9" w:rsidRDefault="00BA08D2" w:rsidP="00A86B25">
            <w:pPr>
              <w:spacing w:before="0" w:after="0" w:line="240" w:lineRule="auto"/>
              <w:ind w:left="0" w:firstLine="0"/>
              <w:jc w:val="left"/>
              <w:rPr>
                <w:rFonts w:eastAsia="Malgun Gothic"/>
                <w:b/>
                <w:bCs/>
                <w:color w:val="000000"/>
                <w:sz w:val="18"/>
                <w:szCs w:val="18"/>
              </w:rPr>
            </w:pPr>
            <w:r w:rsidRPr="000C59A9">
              <w:rPr>
                <w:rFonts w:eastAsia="Malgun Gothic"/>
                <w:b/>
                <w:bCs/>
                <w:color w:val="000000"/>
                <w:sz w:val="18"/>
                <w:szCs w:val="18"/>
              </w:rPr>
              <w:t xml:space="preserve">Transmission </w:t>
            </w:r>
            <w:r>
              <w:rPr>
                <w:rFonts w:eastAsia="Malgun Gothic"/>
                <w:b/>
                <w:bCs/>
                <w:color w:val="000000"/>
                <w:sz w:val="18"/>
                <w:szCs w:val="18"/>
              </w:rPr>
              <w:t>BW</w:t>
            </w:r>
          </w:p>
          <w:p w:rsidR="00BA08D2" w:rsidRPr="000C59A9" w:rsidRDefault="00BA08D2" w:rsidP="00A86B25">
            <w:pPr>
              <w:spacing w:before="0" w:after="0" w:line="240" w:lineRule="auto"/>
              <w:ind w:left="0" w:firstLine="0"/>
              <w:jc w:val="left"/>
              <w:rPr>
                <w:rFonts w:eastAsia="Malgun Gothic"/>
                <w:b/>
                <w:bCs/>
                <w:color w:val="000000"/>
                <w:sz w:val="18"/>
                <w:szCs w:val="18"/>
              </w:rPr>
            </w:pPr>
            <w:r w:rsidRPr="000C59A9">
              <w:rPr>
                <w:rFonts w:eastAsia="Malgun Gothic"/>
                <w:b/>
                <w:bCs/>
                <w:color w:val="000000"/>
                <w:sz w:val="18"/>
                <w:szCs w:val="18"/>
              </w:rPr>
              <w:t xml:space="preserve">UE </w:t>
            </w:r>
            <w:r w:rsidRPr="00A86B25">
              <w:rPr>
                <w:rFonts w:eastAsia="Malgun Gothic"/>
                <w:b/>
                <w:bCs/>
                <w:color w:val="000000"/>
                <w:sz w:val="18"/>
                <w:szCs w:val="18"/>
              </w:rPr>
              <w:t>m</w:t>
            </w:r>
            <w:r w:rsidRPr="000C59A9">
              <w:rPr>
                <w:rFonts w:eastAsia="Malgun Gothic"/>
                <w:b/>
                <w:bCs/>
                <w:color w:val="000000"/>
                <w:sz w:val="18"/>
                <w:szCs w:val="18"/>
              </w:rPr>
              <w:t xml:space="preserve">inimum </w:t>
            </w:r>
            <w:r>
              <w:rPr>
                <w:rFonts w:eastAsia="Malgun Gothic"/>
                <w:b/>
                <w:bCs/>
                <w:color w:val="000000"/>
                <w:sz w:val="18"/>
                <w:szCs w:val="18"/>
              </w:rPr>
              <w:t>BW</w:t>
            </w:r>
            <w:r w:rsidRPr="00A86B25">
              <w:rPr>
                <w:rFonts w:eastAsia="Malgun Gothic"/>
                <w:b/>
                <w:bCs/>
                <w:color w:val="000000"/>
                <w:sz w:val="18"/>
                <w:szCs w:val="18"/>
              </w:rPr>
              <w:t xml:space="preserve"> </w:t>
            </w:r>
            <w:r>
              <w:rPr>
                <w:rFonts w:eastAsia="Malgun Gothic"/>
                <w:b/>
                <w:bCs/>
                <w:color w:val="000000"/>
                <w:sz w:val="18"/>
                <w:szCs w:val="18"/>
              </w:rPr>
              <w:t>a</w:t>
            </w:r>
            <w:r w:rsidRPr="00A86B25">
              <w:rPr>
                <w:rFonts w:eastAsia="Malgun Gothic"/>
                <w:b/>
                <w:bCs/>
                <w:color w:val="000000"/>
                <w:sz w:val="18"/>
                <w:szCs w:val="18"/>
              </w:rPr>
              <w:t>ssumption</w:t>
            </w:r>
          </w:p>
        </w:tc>
        <w:tc>
          <w:tcPr>
            <w:tcW w:w="1068" w:type="dxa"/>
            <w:tcBorders>
              <w:top w:val="single" w:sz="4" w:space="0" w:color="auto"/>
              <w:left w:val="single" w:sz="4" w:space="0" w:color="auto"/>
              <w:bottom w:val="single" w:sz="4" w:space="0" w:color="auto"/>
              <w:right w:val="single" w:sz="4" w:space="0" w:color="auto"/>
            </w:tcBorders>
            <w:shd w:val="clear" w:color="000000" w:fill="D9D9D9"/>
            <w:vAlign w:val="center"/>
            <w:hideMark/>
          </w:tcPr>
          <w:p w:rsidR="00BA08D2" w:rsidRDefault="00BA08D2" w:rsidP="00A86B25">
            <w:pPr>
              <w:spacing w:before="0" w:after="0" w:line="240" w:lineRule="auto"/>
              <w:ind w:left="0" w:firstLine="0"/>
              <w:jc w:val="left"/>
              <w:rPr>
                <w:rFonts w:eastAsia="Malgun Gothic"/>
                <w:b/>
                <w:bCs/>
                <w:color w:val="000000"/>
                <w:sz w:val="18"/>
                <w:szCs w:val="18"/>
              </w:rPr>
            </w:pPr>
            <w:r w:rsidRPr="000C59A9">
              <w:rPr>
                <w:rFonts w:eastAsia="Malgun Gothic"/>
                <w:b/>
                <w:bCs/>
                <w:color w:val="000000"/>
                <w:sz w:val="18"/>
                <w:szCs w:val="18"/>
              </w:rPr>
              <w:t xml:space="preserve">Sequence </w:t>
            </w:r>
            <w:r w:rsidRPr="00A86B25">
              <w:rPr>
                <w:rFonts w:eastAsia="Malgun Gothic"/>
                <w:b/>
                <w:bCs/>
                <w:color w:val="000000"/>
                <w:sz w:val="18"/>
                <w:szCs w:val="18"/>
              </w:rPr>
              <w:t>t</w:t>
            </w:r>
            <w:r w:rsidRPr="000C59A9">
              <w:rPr>
                <w:rFonts w:eastAsia="Malgun Gothic"/>
                <w:b/>
                <w:bCs/>
                <w:color w:val="000000"/>
                <w:sz w:val="18"/>
                <w:szCs w:val="18"/>
              </w:rPr>
              <w:t>ype</w:t>
            </w:r>
          </w:p>
        </w:tc>
        <w:tc>
          <w:tcPr>
            <w:tcW w:w="984" w:type="dxa"/>
            <w:tcBorders>
              <w:top w:val="single" w:sz="4" w:space="0" w:color="auto"/>
              <w:left w:val="single" w:sz="4" w:space="0" w:color="auto"/>
              <w:bottom w:val="single" w:sz="4" w:space="0" w:color="auto"/>
              <w:right w:val="single" w:sz="4" w:space="0" w:color="auto"/>
            </w:tcBorders>
            <w:shd w:val="clear" w:color="000000" w:fill="D9D9D9"/>
            <w:vAlign w:val="center"/>
          </w:tcPr>
          <w:p w:rsidR="00BA08D2" w:rsidRPr="000C59A9" w:rsidRDefault="00BA08D2" w:rsidP="00A86B25">
            <w:pPr>
              <w:spacing w:before="0" w:after="0" w:line="240" w:lineRule="auto"/>
              <w:ind w:left="0" w:firstLine="0"/>
              <w:jc w:val="left"/>
              <w:rPr>
                <w:rFonts w:eastAsia="Malgun Gothic"/>
                <w:b/>
                <w:bCs/>
                <w:color w:val="000000"/>
                <w:sz w:val="18"/>
                <w:szCs w:val="18"/>
              </w:rPr>
            </w:pPr>
            <w:r w:rsidRPr="000C59A9">
              <w:rPr>
                <w:rFonts w:eastAsia="Malgun Gothic"/>
                <w:b/>
                <w:bCs/>
                <w:color w:val="000000"/>
                <w:sz w:val="18"/>
                <w:szCs w:val="18"/>
              </w:rPr>
              <w:t xml:space="preserve">The </w:t>
            </w:r>
            <w:r w:rsidRPr="00A86B25">
              <w:rPr>
                <w:rFonts w:eastAsia="Malgun Gothic"/>
                <w:b/>
                <w:bCs/>
                <w:color w:val="000000"/>
                <w:sz w:val="18"/>
                <w:szCs w:val="18"/>
              </w:rPr>
              <w:t>n</w:t>
            </w:r>
            <w:r w:rsidRPr="000C59A9">
              <w:rPr>
                <w:rFonts w:eastAsia="Malgun Gothic"/>
                <w:b/>
                <w:bCs/>
                <w:color w:val="000000"/>
                <w:sz w:val="18"/>
                <w:szCs w:val="18"/>
              </w:rPr>
              <w:t xml:space="preserve">umber of OFDM </w:t>
            </w:r>
            <w:r w:rsidRPr="00A86B25">
              <w:rPr>
                <w:rFonts w:eastAsia="Malgun Gothic"/>
                <w:b/>
                <w:bCs/>
                <w:color w:val="000000"/>
                <w:sz w:val="18"/>
                <w:szCs w:val="18"/>
              </w:rPr>
              <w:t>s</w:t>
            </w:r>
            <w:r w:rsidRPr="000C59A9">
              <w:rPr>
                <w:rFonts w:eastAsia="Malgun Gothic"/>
                <w:b/>
                <w:bCs/>
                <w:color w:val="000000"/>
                <w:sz w:val="18"/>
                <w:szCs w:val="18"/>
              </w:rPr>
              <w:t>ymbol</w:t>
            </w:r>
          </w:p>
        </w:tc>
        <w:tc>
          <w:tcPr>
            <w:tcW w:w="1019" w:type="dxa"/>
            <w:tcBorders>
              <w:top w:val="single" w:sz="4" w:space="0" w:color="auto"/>
              <w:left w:val="single" w:sz="4" w:space="0" w:color="auto"/>
              <w:bottom w:val="single" w:sz="4" w:space="0" w:color="auto"/>
              <w:right w:val="single" w:sz="4" w:space="0" w:color="auto"/>
            </w:tcBorders>
            <w:shd w:val="clear" w:color="000000" w:fill="D9D9D9"/>
            <w:vAlign w:val="center"/>
          </w:tcPr>
          <w:p w:rsidR="00BA08D2" w:rsidRPr="000C59A9" w:rsidRDefault="00BA08D2" w:rsidP="00A86B25">
            <w:pPr>
              <w:spacing w:before="0" w:after="0" w:line="240" w:lineRule="auto"/>
              <w:ind w:left="0" w:firstLine="0"/>
              <w:jc w:val="left"/>
              <w:rPr>
                <w:rFonts w:eastAsia="Malgun Gothic"/>
                <w:b/>
                <w:bCs/>
                <w:color w:val="000000"/>
                <w:sz w:val="18"/>
                <w:szCs w:val="18"/>
              </w:rPr>
            </w:pPr>
            <w:r w:rsidRPr="000C59A9">
              <w:rPr>
                <w:rFonts w:eastAsia="Malgun Gothic"/>
                <w:b/>
                <w:bCs/>
                <w:color w:val="000000"/>
                <w:sz w:val="18"/>
                <w:szCs w:val="18"/>
              </w:rPr>
              <w:t xml:space="preserve">Sequence </w:t>
            </w:r>
            <w:r w:rsidRPr="00A86B25">
              <w:rPr>
                <w:rFonts w:eastAsia="Malgun Gothic"/>
                <w:b/>
                <w:bCs/>
                <w:color w:val="000000"/>
                <w:sz w:val="18"/>
                <w:szCs w:val="18"/>
              </w:rPr>
              <w:t>l</w:t>
            </w:r>
            <w:r w:rsidRPr="000C59A9">
              <w:rPr>
                <w:rFonts w:eastAsia="Malgun Gothic"/>
                <w:b/>
                <w:bCs/>
                <w:color w:val="000000"/>
                <w:sz w:val="18"/>
                <w:szCs w:val="18"/>
              </w:rPr>
              <w:t>ength</w:t>
            </w:r>
          </w:p>
        </w:tc>
        <w:tc>
          <w:tcPr>
            <w:tcW w:w="1111" w:type="dxa"/>
            <w:tcBorders>
              <w:top w:val="single" w:sz="4" w:space="0" w:color="auto"/>
              <w:left w:val="single" w:sz="4" w:space="0" w:color="auto"/>
              <w:bottom w:val="single" w:sz="4" w:space="0" w:color="auto"/>
              <w:right w:val="single" w:sz="4" w:space="0" w:color="auto"/>
            </w:tcBorders>
            <w:shd w:val="clear" w:color="000000" w:fill="D9D9D9"/>
            <w:vAlign w:val="center"/>
          </w:tcPr>
          <w:p w:rsidR="00BA08D2" w:rsidRPr="000C59A9" w:rsidRDefault="00BA08D2" w:rsidP="00A86B25">
            <w:pPr>
              <w:spacing w:before="0" w:after="0" w:line="240" w:lineRule="auto"/>
              <w:ind w:left="0" w:firstLine="0"/>
              <w:jc w:val="left"/>
              <w:rPr>
                <w:rFonts w:eastAsia="Malgun Gothic"/>
                <w:b/>
                <w:bCs/>
                <w:color w:val="000000"/>
                <w:sz w:val="18"/>
                <w:szCs w:val="18"/>
              </w:rPr>
            </w:pPr>
            <w:r w:rsidRPr="000C59A9">
              <w:rPr>
                <w:rFonts w:eastAsia="Malgun Gothic"/>
                <w:b/>
                <w:bCs/>
                <w:color w:val="000000"/>
                <w:sz w:val="18"/>
                <w:szCs w:val="18"/>
              </w:rPr>
              <w:t xml:space="preserve">The </w:t>
            </w:r>
            <w:r w:rsidRPr="00A86B25">
              <w:rPr>
                <w:rFonts w:eastAsia="Malgun Gothic"/>
                <w:b/>
                <w:bCs/>
                <w:color w:val="000000"/>
                <w:sz w:val="18"/>
                <w:szCs w:val="18"/>
              </w:rPr>
              <w:t>n</w:t>
            </w:r>
            <w:r w:rsidRPr="000C59A9">
              <w:rPr>
                <w:rFonts w:eastAsia="Malgun Gothic"/>
                <w:b/>
                <w:bCs/>
                <w:color w:val="000000"/>
                <w:sz w:val="18"/>
                <w:szCs w:val="18"/>
              </w:rPr>
              <w:t>umber of hypotheses provided by NR-SSS</w:t>
            </w:r>
          </w:p>
        </w:tc>
        <w:tc>
          <w:tcPr>
            <w:tcW w:w="988" w:type="dxa"/>
            <w:tcBorders>
              <w:top w:val="single" w:sz="4" w:space="0" w:color="auto"/>
              <w:left w:val="single" w:sz="4" w:space="0" w:color="auto"/>
              <w:bottom w:val="single" w:sz="4" w:space="0" w:color="auto"/>
              <w:right w:val="single" w:sz="4" w:space="0" w:color="auto"/>
            </w:tcBorders>
            <w:shd w:val="clear" w:color="000000" w:fill="D9D9D9"/>
            <w:vAlign w:val="center"/>
          </w:tcPr>
          <w:p w:rsidR="00BA08D2" w:rsidRPr="000C59A9" w:rsidRDefault="00BA08D2" w:rsidP="00A86B25">
            <w:pPr>
              <w:spacing w:before="0" w:after="0" w:line="240" w:lineRule="auto"/>
              <w:ind w:left="0" w:firstLine="0"/>
              <w:jc w:val="left"/>
              <w:rPr>
                <w:rFonts w:eastAsia="Malgun Gothic"/>
                <w:b/>
                <w:bCs/>
                <w:color w:val="000000"/>
                <w:sz w:val="18"/>
                <w:szCs w:val="18"/>
              </w:rPr>
            </w:pPr>
            <w:r w:rsidRPr="000C59A9">
              <w:rPr>
                <w:rFonts w:eastAsia="Malgun Gothic"/>
                <w:b/>
                <w:bCs/>
                <w:color w:val="000000"/>
                <w:sz w:val="18"/>
                <w:szCs w:val="18"/>
              </w:rPr>
              <w:t>The number of antenna port</w:t>
            </w:r>
          </w:p>
        </w:tc>
      </w:tr>
      <w:tr w:rsidR="00BA08D2" w:rsidRPr="000C59A9" w:rsidTr="00B541C7">
        <w:trPr>
          <w:trHeight w:val="1020"/>
        </w:trPr>
        <w:tc>
          <w:tcPr>
            <w:tcW w:w="1972" w:type="dxa"/>
            <w:tcBorders>
              <w:top w:val="nil"/>
              <w:left w:val="single" w:sz="4" w:space="0" w:color="auto"/>
              <w:bottom w:val="single" w:sz="4" w:space="0" w:color="auto"/>
              <w:right w:val="single" w:sz="4" w:space="0" w:color="auto"/>
            </w:tcBorders>
            <w:shd w:val="clear" w:color="auto" w:fill="FBE4D5"/>
            <w:noWrap/>
            <w:vAlign w:val="center"/>
            <w:hideMark/>
          </w:tcPr>
          <w:p w:rsidR="00BA08D2" w:rsidRPr="009065E8" w:rsidRDefault="00BA08D2" w:rsidP="00A86B25">
            <w:pPr>
              <w:spacing w:before="0" w:after="0" w:line="240" w:lineRule="auto"/>
              <w:ind w:left="0" w:firstLine="0"/>
              <w:jc w:val="left"/>
              <w:rPr>
                <w:rFonts w:eastAsia="Malgun Gothic"/>
                <w:b/>
                <w:bCs/>
                <w:color w:val="000000"/>
                <w:sz w:val="22"/>
                <w:szCs w:val="22"/>
              </w:rPr>
            </w:pPr>
            <w:r w:rsidRPr="009065E8">
              <w:rPr>
                <w:rFonts w:eastAsia="Malgun Gothic"/>
                <w:b/>
                <w:bCs/>
                <w:color w:val="000000"/>
                <w:sz w:val="22"/>
                <w:szCs w:val="22"/>
              </w:rPr>
              <w:t>LTE SSS</w:t>
            </w:r>
          </w:p>
          <w:p w:rsidR="00BA08D2" w:rsidRPr="009065E8" w:rsidRDefault="00BA08D2" w:rsidP="00A86B25">
            <w:pPr>
              <w:spacing w:before="0" w:after="0" w:line="240" w:lineRule="auto"/>
              <w:ind w:left="0" w:firstLine="0"/>
              <w:jc w:val="left"/>
              <w:rPr>
                <w:rFonts w:eastAsia="Malgun Gothic"/>
                <w:b/>
                <w:bCs/>
                <w:color w:val="000000"/>
                <w:sz w:val="22"/>
                <w:szCs w:val="22"/>
              </w:rPr>
            </w:pPr>
            <w:r w:rsidRPr="009065E8">
              <w:rPr>
                <w:rFonts w:eastAsia="Malgun Gothic"/>
                <w:b/>
                <w:bCs/>
                <w:color w:val="000000"/>
                <w:sz w:val="22"/>
                <w:szCs w:val="22"/>
              </w:rPr>
              <w:t>(example)</w:t>
            </w:r>
          </w:p>
        </w:tc>
        <w:tc>
          <w:tcPr>
            <w:tcW w:w="2404" w:type="dxa"/>
            <w:tcBorders>
              <w:top w:val="single" w:sz="4" w:space="0" w:color="auto"/>
              <w:left w:val="nil"/>
              <w:bottom w:val="single" w:sz="4" w:space="0" w:color="auto"/>
              <w:right w:val="single" w:sz="4" w:space="0" w:color="auto"/>
            </w:tcBorders>
            <w:shd w:val="clear" w:color="auto" w:fill="auto"/>
            <w:vAlign w:val="center"/>
            <w:hideMark/>
          </w:tcPr>
          <w:p w:rsidR="00BA08D2" w:rsidRPr="00F970CD" w:rsidRDefault="00BA08D2" w:rsidP="00CB7A3A">
            <w:pPr>
              <w:spacing w:before="0" w:after="0" w:line="240" w:lineRule="auto"/>
              <w:ind w:left="0" w:firstLine="0"/>
              <w:rPr>
                <w:rFonts w:eastAsia="Malgun Gothic"/>
                <w:b/>
                <w:color w:val="000000"/>
                <w:u w:val="single"/>
              </w:rPr>
            </w:pPr>
            <w:r w:rsidRPr="00F970CD">
              <w:rPr>
                <w:rFonts w:eastAsia="Malgun Gothic"/>
                <w:b/>
                <w:color w:val="000000"/>
                <w:u w:val="single"/>
              </w:rPr>
              <w:t xml:space="preserve">For below 6GHz </w:t>
            </w:r>
          </w:p>
          <w:p w:rsidR="00BA08D2" w:rsidRPr="00F970CD" w:rsidRDefault="00BA08D2" w:rsidP="00CB7A3A">
            <w:pPr>
              <w:spacing w:before="0" w:after="0" w:line="240" w:lineRule="auto"/>
              <w:ind w:left="0" w:firstLine="0"/>
              <w:rPr>
                <w:rFonts w:eastAsia="Malgun Gothic"/>
                <w:color w:val="000000"/>
              </w:rPr>
            </w:pPr>
            <w:r w:rsidRPr="00F970CD">
              <w:rPr>
                <w:rFonts w:eastAsia="Malgun Gothic"/>
                <w:color w:val="000000"/>
              </w:rPr>
              <w:t>15kHz, 1.08MHz, 1.4MHz</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A08D2" w:rsidRPr="00BA08D2" w:rsidRDefault="00BA08D2" w:rsidP="00BA08D2">
            <w:pPr>
              <w:spacing w:before="0" w:after="0" w:line="240" w:lineRule="auto"/>
              <w:ind w:left="0" w:firstLine="0"/>
              <w:jc w:val="left"/>
              <w:rPr>
                <w:rFonts w:eastAsia="Malgun Gothic"/>
                <w:color w:val="000000"/>
              </w:rPr>
            </w:pPr>
            <w:r w:rsidRPr="00BA08D2">
              <w:rPr>
                <w:rFonts w:eastAsia="Malgun Gothic"/>
                <w:color w:val="000000"/>
              </w:rPr>
              <w:t xml:space="preserve">M-sequence </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BA08D2" w:rsidRPr="00BA08D2" w:rsidRDefault="00BA08D2" w:rsidP="00BA08D2">
            <w:pPr>
              <w:spacing w:before="0" w:after="0" w:line="240" w:lineRule="auto"/>
              <w:ind w:left="0" w:firstLine="0"/>
              <w:jc w:val="left"/>
              <w:rPr>
                <w:rFonts w:eastAsia="Malgun Gothic"/>
                <w:color w:val="000000"/>
              </w:rPr>
            </w:pPr>
            <w:r w:rsidRPr="00BA08D2">
              <w:rPr>
                <w:rFonts w:eastAsia="Malgun Gothic"/>
                <w:color w:val="000000"/>
              </w:rPr>
              <w:t>1</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rsidR="00BA08D2" w:rsidRPr="00BA08D2" w:rsidRDefault="00BA08D2" w:rsidP="00BA08D2">
            <w:pPr>
              <w:spacing w:before="0" w:after="0" w:line="240" w:lineRule="auto"/>
              <w:ind w:left="0" w:firstLine="0"/>
              <w:jc w:val="left"/>
              <w:rPr>
                <w:rFonts w:eastAsia="Malgun Gothic"/>
                <w:color w:val="000000"/>
              </w:rPr>
            </w:pPr>
            <w:r w:rsidRPr="00BA08D2">
              <w:rPr>
                <w:rFonts w:eastAsia="Malgun Gothic"/>
                <w:color w:val="000000"/>
              </w:rPr>
              <w:t>63</w:t>
            </w:r>
          </w:p>
        </w:tc>
        <w:tc>
          <w:tcPr>
            <w:tcW w:w="1111" w:type="dxa"/>
            <w:tcBorders>
              <w:top w:val="single" w:sz="4" w:space="0" w:color="auto"/>
              <w:left w:val="single" w:sz="4" w:space="0" w:color="auto"/>
              <w:bottom w:val="single" w:sz="4" w:space="0" w:color="auto"/>
              <w:right w:val="single" w:sz="4" w:space="0" w:color="auto"/>
            </w:tcBorders>
            <w:shd w:val="clear" w:color="auto" w:fill="auto"/>
            <w:vAlign w:val="center"/>
          </w:tcPr>
          <w:p w:rsidR="00BA08D2" w:rsidRPr="00BA08D2" w:rsidRDefault="00BA08D2" w:rsidP="00BA08D2">
            <w:pPr>
              <w:spacing w:before="0" w:after="0" w:line="240" w:lineRule="auto"/>
              <w:ind w:left="0" w:firstLine="0"/>
              <w:jc w:val="left"/>
              <w:rPr>
                <w:rFonts w:eastAsia="Malgun Gothic"/>
                <w:color w:val="000000"/>
              </w:rPr>
            </w:pPr>
            <w:r w:rsidRPr="00BA08D2">
              <w:rPr>
                <w:rFonts w:eastAsia="Malgun Gothic"/>
                <w:color w:val="000000"/>
              </w:rPr>
              <w:t>168</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rsidR="00BA08D2" w:rsidRPr="00BA08D2" w:rsidRDefault="00BA08D2" w:rsidP="00D977DC">
            <w:pPr>
              <w:spacing w:before="0" w:after="0" w:line="240" w:lineRule="auto"/>
              <w:ind w:left="0" w:firstLine="0"/>
              <w:jc w:val="left"/>
              <w:rPr>
                <w:rFonts w:eastAsia="Malgun Gothic"/>
                <w:color w:val="000000"/>
              </w:rPr>
            </w:pPr>
            <w:r w:rsidRPr="00BA08D2">
              <w:rPr>
                <w:rFonts w:eastAsia="Malgun Gothic"/>
                <w:color w:val="000000"/>
              </w:rPr>
              <w:t>1</w:t>
            </w:r>
          </w:p>
        </w:tc>
      </w:tr>
      <w:tr w:rsidR="000E46A6" w:rsidRPr="000C59A9" w:rsidTr="00B541C7">
        <w:trPr>
          <w:trHeight w:val="454"/>
        </w:trPr>
        <w:tc>
          <w:tcPr>
            <w:tcW w:w="1972" w:type="dxa"/>
            <w:tcBorders>
              <w:top w:val="single" w:sz="4" w:space="0" w:color="auto"/>
              <w:left w:val="single" w:sz="4" w:space="0" w:color="auto"/>
              <w:bottom w:val="single" w:sz="4" w:space="0" w:color="auto"/>
              <w:right w:val="single" w:sz="4" w:space="0" w:color="auto"/>
            </w:tcBorders>
            <w:shd w:val="clear" w:color="auto" w:fill="FBE4D5"/>
            <w:noWrap/>
            <w:vAlign w:val="center"/>
            <w:hideMark/>
          </w:tcPr>
          <w:p w:rsidR="000E46A6" w:rsidRPr="009065E8" w:rsidRDefault="000E46A6" w:rsidP="000E46A6">
            <w:pPr>
              <w:spacing w:before="0" w:after="0" w:line="240" w:lineRule="auto"/>
              <w:ind w:left="0" w:firstLine="0"/>
              <w:jc w:val="left"/>
              <w:rPr>
                <w:rFonts w:eastAsia="Malgun Gothic"/>
                <w:b/>
                <w:bCs/>
                <w:color w:val="000000"/>
                <w:sz w:val="22"/>
                <w:szCs w:val="22"/>
              </w:rPr>
            </w:pPr>
            <w:r>
              <w:rPr>
                <w:rFonts w:eastAsia="Malgun Gothic"/>
                <w:b/>
                <w:bCs/>
                <w:color w:val="000000"/>
                <w:sz w:val="22"/>
                <w:szCs w:val="22"/>
              </w:rPr>
              <w:t>Ericsson</w:t>
            </w:r>
          </w:p>
        </w:tc>
        <w:tc>
          <w:tcPr>
            <w:tcW w:w="2404" w:type="dxa"/>
            <w:tcBorders>
              <w:top w:val="single" w:sz="4" w:space="0" w:color="auto"/>
              <w:left w:val="nil"/>
              <w:bottom w:val="single" w:sz="4" w:space="0" w:color="auto"/>
              <w:right w:val="single" w:sz="4" w:space="0" w:color="auto"/>
            </w:tcBorders>
            <w:shd w:val="clear" w:color="auto" w:fill="auto"/>
            <w:vAlign w:val="center"/>
          </w:tcPr>
          <w:p w:rsidR="000E46A6" w:rsidRPr="00211CED" w:rsidRDefault="000E46A6" w:rsidP="000E46A6">
            <w:pPr>
              <w:spacing w:before="0" w:after="0" w:line="240" w:lineRule="auto"/>
              <w:ind w:left="0" w:firstLine="0"/>
              <w:jc w:val="left"/>
              <w:rPr>
                <w:rFonts w:eastAsia="Malgun Gothic"/>
                <w:color w:val="000000"/>
                <w:szCs w:val="18"/>
              </w:rPr>
            </w:pPr>
            <w:r w:rsidRPr="00211CED">
              <w:rPr>
                <w:rFonts w:eastAsia="Malgun Gothic"/>
                <w:color w:val="000000"/>
                <w:szCs w:val="18"/>
              </w:rPr>
              <w:t>30kHz, 4.32MHz</w:t>
            </w:r>
          </w:p>
          <w:p w:rsidR="000E46A6" w:rsidRPr="00F970CD" w:rsidRDefault="000E46A6" w:rsidP="000E46A6">
            <w:pPr>
              <w:spacing w:before="0" w:after="0" w:line="240" w:lineRule="auto"/>
              <w:ind w:left="0" w:firstLine="0"/>
              <w:rPr>
                <w:rFonts w:eastAsia="Malgun Gothic"/>
                <w:color w:val="000000"/>
                <w:lang w:eastAsia="ko-KR"/>
              </w:rPr>
            </w:pPr>
            <w:r>
              <w:rPr>
                <w:rFonts w:eastAsia="Malgun Gothic"/>
                <w:color w:val="000000"/>
                <w:szCs w:val="18"/>
              </w:rPr>
              <w:t>120kHz, 17.28MHz</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rsidR="000E46A6" w:rsidRPr="00F970CD" w:rsidRDefault="000E46A6" w:rsidP="000E46A6">
            <w:pPr>
              <w:spacing w:before="0" w:after="0" w:line="240" w:lineRule="auto"/>
              <w:ind w:left="0" w:firstLine="0"/>
              <w:rPr>
                <w:rFonts w:eastAsia="Malgun Gothic"/>
                <w:color w:val="000000"/>
              </w:rPr>
            </w:pPr>
            <w:r w:rsidRPr="00BA08D2">
              <w:rPr>
                <w:rFonts w:eastAsia="Malgun Gothic"/>
                <w:color w:val="000000"/>
              </w:rPr>
              <w:t xml:space="preserve">M-sequence </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0E46A6" w:rsidRPr="00F970CD" w:rsidRDefault="000E46A6" w:rsidP="000E46A6">
            <w:pPr>
              <w:spacing w:before="0" w:after="0" w:line="240" w:lineRule="auto"/>
              <w:ind w:left="0" w:firstLine="0"/>
              <w:rPr>
                <w:rFonts w:eastAsia="Malgun Gothic"/>
                <w:color w:val="000000"/>
              </w:rPr>
            </w:pPr>
            <w:r>
              <w:rPr>
                <w:rFonts w:eastAsia="Malgun Gothic"/>
                <w:color w:val="000000"/>
              </w:rPr>
              <w:t>1</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rsidR="000E46A6" w:rsidRPr="00F970CD" w:rsidRDefault="000E46A6" w:rsidP="000E46A6">
            <w:pPr>
              <w:spacing w:before="0" w:after="0" w:line="240" w:lineRule="auto"/>
              <w:ind w:left="0" w:firstLine="0"/>
              <w:rPr>
                <w:rFonts w:eastAsia="Malgun Gothic"/>
                <w:color w:val="000000"/>
                <w:lang w:eastAsia="ko-KR"/>
              </w:rPr>
            </w:pPr>
            <w:r>
              <w:rPr>
                <w:rFonts w:eastAsia="Malgun Gothic"/>
                <w:color w:val="000000"/>
                <w:lang w:eastAsia="ko-KR"/>
              </w:rPr>
              <w:t>126</w:t>
            </w:r>
          </w:p>
        </w:tc>
        <w:tc>
          <w:tcPr>
            <w:tcW w:w="1111" w:type="dxa"/>
            <w:tcBorders>
              <w:top w:val="single" w:sz="4" w:space="0" w:color="auto"/>
              <w:left w:val="single" w:sz="4" w:space="0" w:color="auto"/>
              <w:bottom w:val="single" w:sz="4" w:space="0" w:color="auto"/>
              <w:right w:val="single" w:sz="4" w:space="0" w:color="auto"/>
            </w:tcBorders>
            <w:shd w:val="clear" w:color="auto" w:fill="auto"/>
            <w:vAlign w:val="center"/>
          </w:tcPr>
          <w:p w:rsidR="000E46A6" w:rsidRPr="00F970CD" w:rsidRDefault="000E46A6" w:rsidP="000E46A6">
            <w:pPr>
              <w:spacing w:before="0" w:after="0" w:line="240" w:lineRule="auto"/>
              <w:ind w:left="0" w:firstLine="0"/>
              <w:rPr>
                <w:rFonts w:eastAsia="Malgun Gothic"/>
                <w:color w:val="000000"/>
              </w:rPr>
            </w:pPr>
            <w:del w:id="0" w:author="Jianfeng Wang" w:date="2017-03-22T17:28:00Z">
              <w:r w:rsidDel="00A946AE">
                <w:rPr>
                  <w:rFonts w:eastAsia="Malgun Gothic"/>
                  <w:color w:val="000000"/>
                </w:rPr>
                <w:delText>&gt;1000</w:delText>
              </w:r>
            </w:del>
            <w:ins w:id="1" w:author="Jianfeng Wang" w:date="2017-03-22T17:28:00Z">
              <w:r w:rsidR="00A946AE">
                <w:rPr>
                  <w:rFonts w:eastAsia="Malgun Gothic"/>
                  <w:color w:val="000000"/>
                </w:rPr>
                <w:t>1008</w:t>
              </w:r>
            </w:ins>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rsidR="000E46A6" w:rsidRPr="00F970CD" w:rsidRDefault="000E46A6" w:rsidP="000E46A6">
            <w:pPr>
              <w:spacing w:before="0" w:after="0" w:line="240" w:lineRule="auto"/>
              <w:ind w:left="0" w:firstLine="0"/>
              <w:rPr>
                <w:rFonts w:eastAsia="Malgun Gothic"/>
                <w:color w:val="000000"/>
              </w:rPr>
            </w:pPr>
            <w:del w:id="2" w:author="Jianfeng Wang" w:date="2017-03-22T17:28:00Z">
              <w:r w:rsidDel="00A946AE">
                <w:rPr>
                  <w:rFonts w:eastAsia="Malgun Gothic"/>
                  <w:color w:val="000000"/>
                </w:rPr>
                <w:delText>2</w:delText>
              </w:r>
            </w:del>
            <w:ins w:id="3" w:author="Jianfeng Wang" w:date="2017-03-22T17:28:00Z">
              <w:r w:rsidR="00A946AE">
                <w:rPr>
                  <w:rFonts w:eastAsia="Malgun Gothic"/>
                  <w:color w:val="000000"/>
                </w:rPr>
                <w:t>1</w:t>
              </w:r>
            </w:ins>
          </w:p>
        </w:tc>
      </w:tr>
      <w:tr w:rsidR="00B541C7" w:rsidRPr="000C59A9" w:rsidTr="001A27A1">
        <w:trPr>
          <w:trHeight w:val="454"/>
        </w:trPr>
        <w:tc>
          <w:tcPr>
            <w:tcW w:w="1972" w:type="dxa"/>
            <w:vMerge w:val="restart"/>
            <w:tcBorders>
              <w:top w:val="single" w:sz="4" w:space="0" w:color="auto"/>
              <w:left w:val="single" w:sz="4" w:space="0" w:color="auto"/>
              <w:right w:val="single" w:sz="4" w:space="0" w:color="auto"/>
            </w:tcBorders>
            <w:shd w:val="clear" w:color="auto" w:fill="FBE4D5"/>
            <w:noWrap/>
            <w:vAlign w:val="center"/>
          </w:tcPr>
          <w:p w:rsidR="00B541C7" w:rsidRDefault="00B541C7" w:rsidP="00B541C7">
            <w:pPr>
              <w:ind w:left="0"/>
              <w:jc w:val="center"/>
              <w:rPr>
                <w:rFonts w:eastAsia="Malgun Gothic"/>
                <w:b/>
                <w:bCs/>
                <w:color w:val="000000"/>
                <w:sz w:val="22"/>
                <w:szCs w:val="22"/>
              </w:rPr>
            </w:pPr>
            <w:r>
              <w:rPr>
                <w:rFonts w:eastAsia="Malgun Gothic"/>
                <w:b/>
                <w:bCs/>
                <w:color w:val="000000"/>
                <w:sz w:val="22"/>
                <w:szCs w:val="22"/>
              </w:rPr>
              <w:t>ZTE</w:t>
            </w:r>
          </w:p>
        </w:tc>
        <w:tc>
          <w:tcPr>
            <w:tcW w:w="2404" w:type="dxa"/>
            <w:tcBorders>
              <w:top w:val="single" w:sz="4" w:space="0" w:color="auto"/>
              <w:left w:val="nil"/>
              <w:bottom w:val="single" w:sz="4" w:space="0" w:color="auto"/>
              <w:right w:val="single" w:sz="4" w:space="0" w:color="auto"/>
            </w:tcBorders>
            <w:shd w:val="clear" w:color="auto" w:fill="auto"/>
            <w:vAlign w:val="center"/>
          </w:tcPr>
          <w:p w:rsidR="00B541C7" w:rsidRPr="00B541C7" w:rsidRDefault="00B541C7" w:rsidP="00B541C7">
            <w:pPr>
              <w:spacing w:before="0" w:after="0" w:line="240" w:lineRule="auto"/>
              <w:ind w:left="0" w:firstLine="0"/>
              <w:jc w:val="left"/>
              <w:rPr>
                <w:rFonts w:eastAsia="Malgun Gothic"/>
                <w:b/>
                <w:color w:val="000000"/>
                <w:szCs w:val="18"/>
              </w:rPr>
            </w:pPr>
            <w:r w:rsidRPr="00B541C7">
              <w:rPr>
                <w:rFonts w:eastAsia="Malgun Gothic"/>
                <w:b/>
                <w:color w:val="000000"/>
                <w:szCs w:val="18"/>
              </w:rPr>
              <w:t xml:space="preserve">For below 6GHz </w:t>
            </w:r>
          </w:p>
          <w:p w:rsidR="00B541C7" w:rsidRPr="00B541C7" w:rsidRDefault="00B541C7" w:rsidP="00B541C7">
            <w:pPr>
              <w:spacing w:before="0" w:after="0" w:line="240" w:lineRule="auto"/>
              <w:ind w:left="0" w:firstLine="0"/>
              <w:jc w:val="left"/>
              <w:rPr>
                <w:rFonts w:eastAsia="Malgun Gothic"/>
                <w:color w:val="000000"/>
                <w:szCs w:val="18"/>
              </w:rPr>
            </w:pPr>
            <w:r w:rsidRPr="00B541C7">
              <w:rPr>
                <w:rFonts w:eastAsia="Malgun Gothic"/>
                <w:color w:val="000000"/>
                <w:szCs w:val="18"/>
              </w:rPr>
              <w:t>15kHz, 1.08MHz</w:t>
            </w:r>
          </w:p>
          <w:p w:rsidR="00B541C7" w:rsidRPr="00B541C7" w:rsidRDefault="00B541C7" w:rsidP="00B541C7">
            <w:pPr>
              <w:spacing w:before="0" w:after="0" w:line="240" w:lineRule="auto"/>
              <w:ind w:left="0" w:firstLine="0"/>
              <w:jc w:val="left"/>
              <w:rPr>
                <w:rFonts w:eastAsia="Malgun Gothic"/>
                <w:color w:val="000000"/>
                <w:szCs w:val="18"/>
              </w:rPr>
            </w:pPr>
            <w:r w:rsidRPr="00B541C7">
              <w:rPr>
                <w:rFonts w:eastAsia="Malgun Gothic"/>
                <w:color w:val="000000"/>
                <w:szCs w:val="18"/>
              </w:rPr>
              <w:t>30kHz, 4.32MHz</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rsidR="00B541C7" w:rsidRPr="00B541C7" w:rsidRDefault="00B541C7" w:rsidP="00B541C7">
            <w:pPr>
              <w:spacing w:before="0" w:after="0" w:line="240" w:lineRule="auto"/>
              <w:ind w:left="0" w:firstLine="0"/>
              <w:rPr>
                <w:rFonts w:eastAsia="Malgun Gothic"/>
                <w:color w:val="000000"/>
                <w:szCs w:val="18"/>
              </w:rPr>
            </w:pPr>
            <w:r w:rsidRPr="00B541C7">
              <w:rPr>
                <w:rFonts w:eastAsia="Malgun Gothic"/>
                <w:color w:val="000000"/>
                <w:szCs w:val="18"/>
              </w:rPr>
              <w:t xml:space="preserve">M-sequence </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B541C7" w:rsidRPr="00B541C7" w:rsidRDefault="00B541C7" w:rsidP="00B541C7">
            <w:pPr>
              <w:spacing w:before="0" w:after="0" w:line="240" w:lineRule="auto"/>
              <w:ind w:left="0" w:firstLine="0"/>
              <w:rPr>
                <w:rFonts w:eastAsia="Malgun Gothic"/>
                <w:color w:val="000000"/>
                <w:szCs w:val="18"/>
              </w:rPr>
            </w:pPr>
            <w:r w:rsidRPr="00B541C7">
              <w:rPr>
                <w:rFonts w:eastAsia="Malgun Gothic"/>
                <w:color w:val="000000"/>
                <w:szCs w:val="18"/>
              </w:rPr>
              <w:t>1</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rsidR="00B541C7" w:rsidRPr="00B541C7" w:rsidRDefault="00B541C7" w:rsidP="00B541C7">
            <w:pPr>
              <w:spacing w:before="0" w:after="0" w:line="240" w:lineRule="auto"/>
              <w:ind w:left="0" w:firstLine="0"/>
              <w:rPr>
                <w:rFonts w:eastAsia="Malgun Gothic"/>
                <w:color w:val="000000"/>
                <w:szCs w:val="18"/>
              </w:rPr>
            </w:pPr>
            <w:r w:rsidRPr="00B541C7">
              <w:rPr>
                <w:rFonts w:eastAsia="Malgun Gothic"/>
                <w:color w:val="000000"/>
                <w:szCs w:val="18"/>
              </w:rPr>
              <w:t>63</w:t>
            </w:r>
          </w:p>
        </w:tc>
        <w:tc>
          <w:tcPr>
            <w:tcW w:w="1111" w:type="dxa"/>
            <w:tcBorders>
              <w:top w:val="single" w:sz="4" w:space="0" w:color="auto"/>
              <w:left w:val="single" w:sz="4" w:space="0" w:color="auto"/>
              <w:bottom w:val="single" w:sz="4" w:space="0" w:color="auto"/>
              <w:right w:val="single" w:sz="4" w:space="0" w:color="auto"/>
            </w:tcBorders>
            <w:shd w:val="clear" w:color="auto" w:fill="auto"/>
            <w:vAlign w:val="center"/>
          </w:tcPr>
          <w:p w:rsidR="00B541C7" w:rsidRPr="00B541C7" w:rsidRDefault="00B541C7" w:rsidP="00B541C7">
            <w:pPr>
              <w:spacing w:before="0" w:after="0" w:line="240" w:lineRule="auto"/>
              <w:ind w:left="0" w:firstLine="0"/>
              <w:rPr>
                <w:rFonts w:eastAsia="Malgun Gothic"/>
                <w:color w:val="000000"/>
                <w:szCs w:val="18"/>
              </w:rPr>
            </w:pPr>
            <w:r w:rsidRPr="00B541C7">
              <w:rPr>
                <w:rFonts w:eastAsia="Malgun Gothic"/>
                <w:color w:val="000000"/>
                <w:szCs w:val="18"/>
              </w:rPr>
              <w:t>336</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rsidR="00B541C7" w:rsidRPr="00B541C7" w:rsidRDefault="00B541C7" w:rsidP="00B541C7">
            <w:pPr>
              <w:spacing w:before="0" w:after="0" w:line="240" w:lineRule="auto"/>
              <w:ind w:left="0" w:firstLine="0"/>
              <w:rPr>
                <w:rFonts w:eastAsia="Malgun Gothic"/>
                <w:color w:val="000000"/>
                <w:szCs w:val="18"/>
              </w:rPr>
            </w:pPr>
            <w:r w:rsidRPr="00B541C7">
              <w:rPr>
                <w:rFonts w:eastAsia="Malgun Gothic"/>
                <w:color w:val="000000"/>
                <w:szCs w:val="18"/>
              </w:rPr>
              <w:t>1</w:t>
            </w:r>
          </w:p>
        </w:tc>
      </w:tr>
      <w:tr w:rsidR="00B541C7" w:rsidRPr="000C59A9" w:rsidTr="001A27A1">
        <w:trPr>
          <w:trHeight w:val="454"/>
        </w:trPr>
        <w:tc>
          <w:tcPr>
            <w:tcW w:w="1972" w:type="dxa"/>
            <w:vMerge/>
            <w:tcBorders>
              <w:left w:val="single" w:sz="4" w:space="0" w:color="auto"/>
              <w:bottom w:val="single" w:sz="4" w:space="0" w:color="auto"/>
              <w:right w:val="single" w:sz="4" w:space="0" w:color="auto"/>
            </w:tcBorders>
            <w:shd w:val="clear" w:color="auto" w:fill="FBE4D5"/>
            <w:noWrap/>
            <w:vAlign w:val="center"/>
          </w:tcPr>
          <w:p w:rsidR="00B541C7" w:rsidRPr="009065E8" w:rsidRDefault="00B541C7" w:rsidP="00BA08D2">
            <w:pPr>
              <w:spacing w:before="0" w:after="0" w:line="240" w:lineRule="auto"/>
              <w:ind w:left="0" w:firstLine="0"/>
              <w:jc w:val="left"/>
              <w:rPr>
                <w:rFonts w:eastAsia="Malgun Gothic"/>
                <w:b/>
                <w:bCs/>
                <w:color w:val="000000"/>
                <w:sz w:val="22"/>
                <w:szCs w:val="22"/>
              </w:rPr>
            </w:pPr>
          </w:p>
        </w:tc>
        <w:tc>
          <w:tcPr>
            <w:tcW w:w="2404" w:type="dxa"/>
            <w:tcBorders>
              <w:top w:val="single" w:sz="4" w:space="0" w:color="auto"/>
              <w:left w:val="nil"/>
              <w:bottom w:val="single" w:sz="4" w:space="0" w:color="auto"/>
              <w:right w:val="single" w:sz="4" w:space="0" w:color="auto"/>
            </w:tcBorders>
            <w:shd w:val="clear" w:color="auto" w:fill="auto"/>
            <w:vAlign w:val="center"/>
          </w:tcPr>
          <w:p w:rsidR="00B541C7" w:rsidRPr="0046397C" w:rsidRDefault="00B541C7" w:rsidP="00F432AA">
            <w:pPr>
              <w:spacing w:before="0" w:after="0" w:line="240" w:lineRule="auto"/>
              <w:ind w:left="0" w:firstLine="0"/>
              <w:jc w:val="left"/>
              <w:rPr>
                <w:rFonts w:eastAsia="Malgun Gothic"/>
                <w:color w:val="000000"/>
                <w:szCs w:val="18"/>
              </w:rPr>
            </w:pPr>
            <w:r w:rsidRPr="0046397C">
              <w:rPr>
                <w:rFonts w:eastAsia="Malgun Gothic"/>
                <w:color w:val="000000"/>
                <w:szCs w:val="18"/>
              </w:rPr>
              <w:t>15kHz, 2.16MHz</w:t>
            </w:r>
          </w:p>
          <w:p w:rsidR="00B541C7" w:rsidRPr="0046397C" w:rsidRDefault="00B541C7" w:rsidP="00F432AA">
            <w:pPr>
              <w:spacing w:before="0" w:after="0" w:line="240" w:lineRule="auto"/>
              <w:ind w:left="0" w:firstLine="0"/>
              <w:jc w:val="left"/>
              <w:rPr>
                <w:rFonts w:eastAsia="Malgun Gothic"/>
                <w:color w:val="000000"/>
                <w:szCs w:val="18"/>
              </w:rPr>
            </w:pPr>
            <w:r w:rsidRPr="0046397C">
              <w:rPr>
                <w:rFonts w:eastAsia="Malgun Gothic"/>
                <w:color w:val="000000"/>
                <w:szCs w:val="18"/>
              </w:rPr>
              <w:t>30kHz, 4.32MHz</w:t>
            </w:r>
          </w:p>
          <w:p w:rsidR="00B541C7" w:rsidRPr="0046397C" w:rsidRDefault="00B541C7" w:rsidP="00F432AA">
            <w:pPr>
              <w:spacing w:before="0" w:after="0" w:line="240" w:lineRule="auto"/>
              <w:ind w:left="0" w:firstLine="0"/>
              <w:jc w:val="left"/>
              <w:rPr>
                <w:rFonts w:eastAsia="Malgun Gothic"/>
                <w:color w:val="000000"/>
                <w:szCs w:val="18"/>
              </w:rPr>
            </w:pPr>
            <w:r w:rsidRPr="0046397C">
              <w:rPr>
                <w:rFonts w:eastAsia="Malgun Gothic"/>
                <w:color w:val="000000"/>
                <w:szCs w:val="18"/>
              </w:rPr>
              <w:t>120kHz, 17.28MHz</w:t>
            </w:r>
          </w:p>
          <w:p w:rsidR="00B541C7" w:rsidRPr="00F970CD" w:rsidRDefault="00B541C7" w:rsidP="00BA08D2">
            <w:pPr>
              <w:spacing w:before="0" w:after="0" w:line="240" w:lineRule="auto"/>
              <w:ind w:left="0" w:firstLine="0"/>
              <w:rPr>
                <w:rFonts w:eastAsia="Malgun Gothic"/>
                <w:color w:val="000000"/>
              </w:rPr>
            </w:pPr>
            <w:r w:rsidRPr="0046397C">
              <w:rPr>
                <w:rFonts w:eastAsia="Malgun Gothic"/>
                <w:color w:val="000000"/>
                <w:szCs w:val="18"/>
              </w:rPr>
              <w:t>240kHz, 34.56MHz</w:t>
            </w:r>
            <w:r>
              <w:rPr>
                <w:rFonts w:eastAsia="Malgun Gothic"/>
                <w:b/>
                <w:color w:val="000000"/>
                <w:szCs w:val="18"/>
                <w:u w:val="single"/>
              </w:rPr>
              <w:t xml:space="preserve"> </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rsidR="00B541C7" w:rsidRPr="00F970CD" w:rsidRDefault="00B541C7" w:rsidP="00BA08D2">
            <w:pPr>
              <w:spacing w:before="0" w:after="0" w:line="240" w:lineRule="auto"/>
              <w:ind w:left="0" w:firstLine="0"/>
              <w:rPr>
                <w:rFonts w:eastAsia="Malgun Gothic"/>
                <w:color w:val="000000"/>
              </w:rPr>
            </w:pPr>
            <w:r>
              <w:rPr>
                <w:rFonts w:eastAsia="Malgun Gothic"/>
                <w:color w:val="000000"/>
                <w:szCs w:val="18"/>
              </w:rPr>
              <w:t>M-sequence</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B541C7" w:rsidRPr="00F970CD" w:rsidRDefault="00B541C7" w:rsidP="00BA08D2">
            <w:pPr>
              <w:spacing w:before="0" w:after="0" w:line="240" w:lineRule="auto"/>
              <w:ind w:left="0" w:firstLine="0"/>
              <w:rPr>
                <w:rFonts w:eastAsia="Malgun Gothic"/>
                <w:color w:val="000000"/>
              </w:rPr>
            </w:pPr>
            <w:r>
              <w:rPr>
                <w:rFonts w:eastAsia="Malgun Gothic"/>
                <w:color w:val="000000"/>
                <w:szCs w:val="18"/>
              </w:rPr>
              <w:t>1</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rsidR="00B541C7" w:rsidRPr="00F970CD" w:rsidRDefault="00B541C7" w:rsidP="00BA08D2">
            <w:pPr>
              <w:spacing w:before="0" w:after="0" w:line="240" w:lineRule="auto"/>
              <w:ind w:left="0" w:firstLine="0"/>
              <w:rPr>
                <w:rFonts w:eastAsia="Malgun Gothic"/>
                <w:color w:val="000000"/>
              </w:rPr>
            </w:pPr>
            <w:r>
              <w:rPr>
                <w:rFonts w:eastAsia="Malgun Gothic"/>
                <w:color w:val="000000"/>
                <w:szCs w:val="18"/>
              </w:rPr>
              <w:t>127</w:t>
            </w:r>
          </w:p>
        </w:tc>
        <w:tc>
          <w:tcPr>
            <w:tcW w:w="1111" w:type="dxa"/>
            <w:tcBorders>
              <w:top w:val="single" w:sz="4" w:space="0" w:color="auto"/>
              <w:left w:val="single" w:sz="4" w:space="0" w:color="auto"/>
              <w:bottom w:val="single" w:sz="4" w:space="0" w:color="auto"/>
              <w:right w:val="single" w:sz="4" w:space="0" w:color="auto"/>
            </w:tcBorders>
            <w:shd w:val="clear" w:color="auto" w:fill="auto"/>
            <w:vAlign w:val="center"/>
          </w:tcPr>
          <w:p w:rsidR="00B541C7" w:rsidRPr="00F970CD" w:rsidRDefault="00B541C7" w:rsidP="00BA08D2">
            <w:pPr>
              <w:spacing w:before="0" w:after="0" w:line="240" w:lineRule="auto"/>
              <w:ind w:left="0" w:firstLine="0"/>
              <w:rPr>
                <w:rFonts w:eastAsia="Malgun Gothic"/>
                <w:color w:val="000000"/>
              </w:rPr>
            </w:pPr>
            <w:r>
              <w:rPr>
                <w:rFonts w:eastAsia="Malgun Gothic"/>
                <w:color w:val="000000"/>
                <w:szCs w:val="18"/>
              </w:rPr>
              <w:t>336</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rsidR="00B541C7" w:rsidRPr="00F970CD" w:rsidRDefault="00B541C7" w:rsidP="00BA08D2">
            <w:pPr>
              <w:spacing w:before="0" w:after="0" w:line="240" w:lineRule="auto"/>
              <w:ind w:left="0" w:firstLine="0"/>
              <w:rPr>
                <w:rFonts w:eastAsia="Malgun Gothic"/>
                <w:color w:val="000000"/>
              </w:rPr>
            </w:pPr>
            <w:r w:rsidRPr="0046397C">
              <w:rPr>
                <w:rFonts w:eastAsia="Malgun Gothic"/>
                <w:bCs/>
                <w:color w:val="000000"/>
                <w:sz w:val="22"/>
                <w:szCs w:val="22"/>
              </w:rPr>
              <w:t>1</w:t>
            </w:r>
          </w:p>
        </w:tc>
      </w:tr>
      <w:tr w:rsidR="00542D56" w:rsidRPr="000C59A9" w:rsidTr="00B541C7">
        <w:trPr>
          <w:trHeight w:val="454"/>
        </w:trPr>
        <w:tc>
          <w:tcPr>
            <w:tcW w:w="1972" w:type="dxa"/>
            <w:tcBorders>
              <w:top w:val="single" w:sz="4" w:space="0" w:color="auto"/>
              <w:left w:val="single" w:sz="4" w:space="0" w:color="auto"/>
              <w:bottom w:val="single" w:sz="4" w:space="0" w:color="auto"/>
              <w:right w:val="single" w:sz="4" w:space="0" w:color="auto"/>
            </w:tcBorders>
            <w:shd w:val="clear" w:color="auto" w:fill="FBE4D5"/>
            <w:noWrap/>
            <w:vAlign w:val="center"/>
          </w:tcPr>
          <w:p w:rsidR="00542D56" w:rsidRDefault="00542D56" w:rsidP="00542D56">
            <w:pPr>
              <w:spacing w:before="0" w:after="0" w:line="240" w:lineRule="auto"/>
              <w:ind w:left="0" w:firstLine="0"/>
              <w:jc w:val="left"/>
              <w:rPr>
                <w:rFonts w:eastAsia="Malgun Gothic"/>
                <w:b/>
                <w:bCs/>
                <w:color w:val="000000"/>
                <w:sz w:val="22"/>
                <w:szCs w:val="22"/>
              </w:rPr>
            </w:pPr>
            <w:r>
              <w:rPr>
                <w:rFonts w:eastAsia="Malgun Gothic"/>
                <w:b/>
                <w:bCs/>
                <w:color w:val="000000"/>
                <w:sz w:val="22"/>
                <w:szCs w:val="22"/>
              </w:rPr>
              <w:t>MediaTek</w:t>
            </w:r>
          </w:p>
        </w:tc>
        <w:tc>
          <w:tcPr>
            <w:tcW w:w="2404" w:type="dxa"/>
            <w:tcBorders>
              <w:top w:val="single" w:sz="4" w:space="0" w:color="auto"/>
              <w:left w:val="nil"/>
              <w:bottom w:val="single" w:sz="4" w:space="0" w:color="auto"/>
              <w:right w:val="single" w:sz="4" w:space="0" w:color="auto"/>
            </w:tcBorders>
            <w:shd w:val="clear" w:color="auto" w:fill="auto"/>
            <w:vAlign w:val="center"/>
          </w:tcPr>
          <w:p w:rsidR="00542D56" w:rsidRPr="00F94EF4" w:rsidRDefault="00542D56" w:rsidP="00542D56">
            <w:pPr>
              <w:snapToGrid w:val="0"/>
              <w:spacing w:before="0" w:after="0" w:line="200" w:lineRule="exact"/>
              <w:ind w:left="0" w:firstLine="0"/>
              <w:contextualSpacing/>
              <w:jc w:val="left"/>
              <w:rPr>
                <w:rFonts w:eastAsia="Malgun Gothic"/>
                <w:color w:val="000000"/>
              </w:rPr>
            </w:pPr>
            <w:r w:rsidRPr="00F94EF4">
              <w:rPr>
                <w:rFonts w:eastAsia="Malgun Gothic"/>
                <w:color w:val="000000"/>
              </w:rPr>
              <w:t>(15*n)kHz, (4.32*n)MHz, for n=1,2,8,16</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rsidR="00542D56" w:rsidRPr="00F970CD" w:rsidRDefault="00542D56" w:rsidP="00542D56">
            <w:pPr>
              <w:spacing w:before="0" w:after="0" w:line="240" w:lineRule="auto"/>
              <w:ind w:left="0" w:firstLine="0"/>
              <w:jc w:val="left"/>
              <w:rPr>
                <w:rFonts w:eastAsia="Malgun Gothic"/>
                <w:color w:val="000000"/>
              </w:rPr>
            </w:pPr>
            <w:r>
              <w:rPr>
                <w:rFonts w:eastAsia="Malgun Gothic"/>
                <w:color w:val="000000"/>
              </w:rPr>
              <w:t>Z4 seq. (Family A)</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542D56" w:rsidRPr="00F970CD" w:rsidRDefault="00542D56" w:rsidP="00542D56">
            <w:pPr>
              <w:spacing w:before="0" w:after="0" w:line="240" w:lineRule="auto"/>
              <w:ind w:left="0" w:firstLine="0"/>
              <w:rPr>
                <w:rFonts w:eastAsia="Malgun Gothic"/>
                <w:color w:val="000000"/>
              </w:rPr>
            </w:pPr>
            <w:r>
              <w:rPr>
                <w:rFonts w:eastAsia="Malgun Gothic"/>
                <w:color w:val="000000"/>
              </w:rPr>
              <w:t>1</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rsidR="00542D56" w:rsidRPr="00F970CD" w:rsidRDefault="00542D56" w:rsidP="00542D56">
            <w:pPr>
              <w:spacing w:before="0" w:after="0" w:line="240" w:lineRule="auto"/>
              <w:ind w:left="0" w:firstLine="0"/>
              <w:rPr>
                <w:rFonts w:eastAsia="Malgun Gothic"/>
                <w:color w:val="000000"/>
              </w:rPr>
            </w:pPr>
            <w:r>
              <w:rPr>
                <w:rFonts w:eastAsia="Malgun Gothic"/>
                <w:color w:val="000000"/>
              </w:rPr>
              <w:t>255</w:t>
            </w:r>
          </w:p>
        </w:tc>
        <w:tc>
          <w:tcPr>
            <w:tcW w:w="1111" w:type="dxa"/>
            <w:tcBorders>
              <w:top w:val="single" w:sz="4" w:space="0" w:color="auto"/>
              <w:left w:val="single" w:sz="4" w:space="0" w:color="auto"/>
              <w:bottom w:val="single" w:sz="4" w:space="0" w:color="auto"/>
              <w:right w:val="single" w:sz="4" w:space="0" w:color="auto"/>
            </w:tcBorders>
            <w:shd w:val="clear" w:color="auto" w:fill="auto"/>
            <w:vAlign w:val="center"/>
          </w:tcPr>
          <w:p w:rsidR="00542D56" w:rsidRPr="00F970CD" w:rsidRDefault="00542D56" w:rsidP="00542D56">
            <w:pPr>
              <w:spacing w:before="0" w:after="0" w:line="240" w:lineRule="auto"/>
              <w:ind w:left="0" w:firstLine="0"/>
              <w:rPr>
                <w:rFonts w:eastAsia="Malgun Gothic"/>
                <w:color w:val="000000"/>
              </w:rPr>
            </w:pPr>
            <w:r>
              <w:rPr>
                <w:rFonts w:eastAsia="Malgun Gothic"/>
                <w:color w:val="000000"/>
              </w:rPr>
              <w:t>&gt;1000</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rsidR="00542D56" w:rsidRPr="00F970CD" w:rsidRDefault="00542D56" w:rsidP="00542D56">
            <w:pPr>
              <w:spacing w:before="0" w:after="0" w:line="240" w:lineRule="auto"/>
              <w:ind w:left="0" w:firstLine="0"/>
              <w:rPr>
                <w:rFonts w:eastAsia="Malgun Gothic"/>
                <w:color w:val="000000"/>
              </w:rPr>
            </w:pPr>
            <w:r>
              <w:rPr>
                <w:rFonts w:eastAsia="Malgun Gothic"/>
                <w:color w:val="000000"/>
              </w:rPr>
              <w:t>1</w:t>
            </w:r>
          </w:p>
        </w:tc>
      </w:tr>
      <w:tr w:rsidR="00A65577" w:rsidRPr="000C59A9" w:rsidTr="00B541C7">
        <w:trPr>
          <w:trHeight w:val="454"/>
        </w:trPr>
        <w:tc>
          <w:tcPr>
            <w:tcW w:w="1972" w:type="dxa"/>
            <w:tcBorders>
              <w:top w:val="single" w:sz="4" w:space="0" w:color="auto"/>
              <w:left w:val="single" w:sz="4" w:space="0" w:color="auto"/>
              <w:bottom w:val="single" w:sz="4" w:space="0" w:color="auto"/>
              <w:right w:val="single" w:sz="4" w:space="0" w:color="auto"/>
            </w:tcBorders>
            <w:shd w:val="clear" w:color="auto" w:fill="FBE4D5"/>
            <w:noWrap/>
            <w:vAlign w:val="center"/>
          </w:tcPr>
          <w:p w:rsidR="00A65577" w:rsidRPr="009065E8" w:rsidRDefault="00A65577" w:rsidP="00BA08D2">
            <w:pPr>
              <w:spacing w:before="0" w:after="0" w:line="240" w:lineRule="auto"/>
              <w:ind w:left="0" w:firstLine="0"/>
              <w:jc w:val="left"/>
              <w:rPr>
                <w:rFonts w:eastAsia="Malgun Gothic"/>
                <w:b/>
                <w:bCs/>
                <w:color w:val="000000"/>
                <w:sz w:val="22"/>
                <w:szCs w:val="22"/>
              </w:rPr>
            </w:pPr>
            <w:r>
              <w:rPr>
                <w:rFonts w:eastAsia="Malgun Gothic"/>
                <w:b/>
                <w:bCs/>
                <w:color w:val="000000"/>
                <w:sz w:val="22"/>
                <w:szCs w:val="22"/>
              </w:rPr>
              <w:t>Samsung</w:t>
            </w:r>
          </w:p>
        </w:tc>
        <w:tc>
          <w:tcPr>
            <w:tcW w:w="2404" w:type="dxa"/>
            <w:tcBorders>
              <w:top w:val="single" w:sz="4" w:space="0" w:color="auto"/>
              <w:left w:val="nil"/>
              <w:bottom w:val="single" w:sz="4" w:space="0" w:color="auto"/>
              <w:right w:val="single" w:sz="4" w:space="0" w:color="auto"/>
            </w:tcBorders>
            <w:shd w:val="clear" w:color="auto" w:fill="auto"/>
            <w:vAlign w:val="center"/>
          </w:tcPr>
          <w:p w:rsidR="00A65577" w:rsidRDefault="00A65577" w:rsidP="00F432AA">
            <w:pPr>
              <w:spacing w:before="0" w:after="0" w:line="240" w:lineRule="auto"/>
              <w:ind w:left="0" w:firstLine="0"/>
              <w:jc w:val="left"/>
              <w:rPr>
                <w:rFonts w:eastAsia="Malgun Gothic"/>
                <w:color w:val="000000"/>
                <w:szCs w:val="18"/>
              </w:rPr>
            </w:pPr>
            <w:r w:rsidRPr="0046397C">
              <w:rPr>
                <w:rFonts w:eastAsia="Malgun Gothic"/>
                <w:color w:val="000000"/>
                <w:szCs w:val="18"/>
              </w:rPr>
              <w:t>15kHz,</w:t>
            </w:r>
            <w:r>
              <w:rPr>
                <w:rFonts w:eastAsia="Malgun Gothic"/>
                <w:color w:val="000000"/>
                <w:szCs w:val="18"/>
              </w:rPr>
              <w:t xml:space="preserve"> 4.32MHz</w:t>
            </w:r>
          </w:p>
          <w:p w:rsidR="00A65577" w:rsidRDefault="00A65577" w:rsidP="00F432AA">
            <w:pPr>
              <w:spacing w:before="0" w:after="0" w:line="240" w:lineRule="auto"/>
              <w:ind w:left="0" w:firstLine="0"/>
              <w:jc w:val="left"/>
              <w:rPr>
                <w:rFonts w:eastAsia="Malgun Gothic"/>
                <w:color w:val="000000"/>
                <w:szCs w:val="18"/>
              </w:rPr>
            </w:pPr>
            <w:r>
              <w:rPr>
                <w:rFonts w:eastAsia="Malgun Gothic"/>
                <w:color w:val="000000"/>
                <w:szCs w:val="18"/>
              </w:rPr>
              <w:t>30kHz, 8.64MHz</w:t>
            </w:r>
          </w:p>
          <w:p w:rsidR="00A65577" w:rsidRDefault="00A65577" w:rsidP="00F432AA">
            <w:pPr>
              <w:spacing w:before="0" w:after="0" w:line="240" w:lineRule="auto"/>
              <w:ind w:left="0" w:firstLine="0"/>
              <w:jc w:val="left"/>
              <w:rPr>
                <w:rFonts w:eastAsia="Malgun Gothic"/>
                <w:color w:val="000000"/>
                <w:szCs w:val="18"/>
              </w:rPr>
            </w:pPr>
            <w:r>
              <w:rPr>
                <w:rFonts w:eastAsia="Malgun Gothic"/>
                <w:color w:val="000000"/>
                <w:szCs w:val="18"/>
              </w:rPr>
              <w:t>120kHz, 34.56MHz</w:t>
            </w:r>
          </w:p>
          <w:p w:rsidR="00A65577" w:rsidRPr="00F970CD" w:rsidRDefault="00A65577" w:rsidP="00BA08D2">
            <w:pPr>
              <w:spacing w:before="0" w:after="0" w:line="240" w:lineRule="auto"/>
              <w:ind w:left="0" w:firstLine="0"/>
              <w:rPr>
                <w:rFonts w:eastAsia="Malgun Gothic"/>
                <w:b/>
                <w:color w:val="000000"/>
                <w:u w:val="single"/>
              </w:rPr>
            </w:pPr>
            <w:r>
              <w:rPr>
                <w:rFonts w:eastAsia="Malgun Gothic"/>
                <w:color w:val="000000"/>
                <w:szCs w:val="18"/>
              </w:rPr>
              <w:t>240kHz, 69.12MHz</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rsidR="00A65577" w:rsidRPr="00F970CD" w:rsidRDefault="00A65577" w:rsidP="00BA08D2">
            <w:pPr>
              <w:spacing w:before="0" w:after="0" w:line="240" w:lineRule="auto"/>
              <w:ind w:left="0" w:firstLine="0"/>
              <w:rPr>
                <w:rFonts w:eastAsia="Malgun Gothic"/>
                <w:color w:val="000000"/>
              </w:rPr>
            </w:pPr>
            <w:r>
              <w:rPr>
                <w:rFonts w:eastAsia="Malgun Gothic"/>
                <w:color w:val="000000"/>
                <w:szCs w:val="18"/>
              </w:rPr>
              <w:t>M-sequence</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A65577" w:rsidRPr="00F970CD" w:rsidRDefault="00A65577" w:rsidP="00BA08D2">
            <w:pPr>
              <w:spacing w:before="0" w:after="0" w:line="240" w:lineRule="auto"/>
              <w:ind w:left="0" w:firstLine="0"/>
              <w:rPr>
                <w:rFonts w:eastAsia="Malgun Gothic"/>
                <w:color w:val="000000"/>
              </w:rPr>
            </w:pPr>
            <w:r>
              <w:rPr>
                <w:rFonts w:eastAsia="Malgun Gothic"/>
                <w:color w:val="000000"/>
              </w:rPr>
              <w:t>1</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rsidR="00A65577" w:rsidRPr="00F970CD" w:rsidRDefault="00A65577" w:rsidP="00BA08D2">
            <w:pPr>
              <w:spacing w:before="0" w:after="0" w:line="240" w:lineRule="auto"/>
              <w:ind w:left="0" w:firstLine="0"/>
              <w:rPr>
                <w:rFonts w:eastAsia="Malgun Gothic"/>
                <w:color w:val="000000"/>
              </w:rPr>
            </w:pPr>
            <w:r>
              <w:rPr>
                <w:rFonts w:eastAsia="Malgun Gothic"/>
                <w:color w:val="000000"/>
              </w:rPr>
              <w:t>255</w:t>
            </w:r>
          </w:p>
        </w:tc>
        <w:tc>
          <w:tcPr>
            <w:tcW w:w="1111" w:type="dxa"/>
            <w:tcBorders>
              <w:top w:val="single" w:sz="4" w:space="0" w:color="auto"/>
              <w:left w:val="single" w:sz="4" w:space="0" w:color="auto"/>
              <w:bottom w:val="single" w:sz="4" w:space="0" w:color="auto"/>
              <w:right w:val="single" w:sz="4" w:space="0" w:color="auto"/>
            </w:tcBorders>
            <w:shd w:val="clear" w:color="auto" w:fill="auto"/>
            <w:vAlign w:val="center"/>
          </w:tcPr>
          <w:p w:rsidR="00A65577" w:rsidRPr="00F970CD" w:rsidRDefault="00A65577" w:rsidP="00BA08D2">
            <w:pPr>
              <w:spacing w:before="0" w:after="0" w:line="240" w:lineRule="auto"/>
              <w:ind w:left="0" w:firstLine="0"/>
              <w:rPr>
                <w:rFonts w:eastAsia="Malgun Gothic"/>
                <w:color w:val="000000"/>
              </w:rPr>
            </w:pPr>
            <w:r>
              <w:rPr>
                <w:rFonts w:eastAsia="Malgun Gothic"/>
                <w:color w:val="000000"/>
              </w:rPr>
              <w:t>1000</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rsidR="00A65577" w:rsidRPr="00F970CD" w:rsidRDefault="00A65577" w:rsidP="00BA08D2">
            <w:pPr>
              <w:spacing w:before="0" w:after="0" w:line="240" w:lineRule="auto"/>
              <w:ind w:left="0" w:firstLine="0"/>
              <w:rPr>
                <w:rFonts w:eastAsia="Malgun Gothic"/>
                <w:color w:val="000000"/>
              </w:rPr>
            </w:pPr>
            <w:r>
              <w:rPr>
                <w:rFonts w:eastAsia="Malgun Gothic"/>
                <w:color w:val="000000"/>
              </w:rPr>
              <w:t>1</w:t>
            </w:r>
          </w:p>
        </w:tc>
      </w:tr>
      <w:tr w:rsidR="00CD1604" w:rsidRPr="000C59A9" w:rsidTr="00B541C7">
        <w:trPr>
          <w:trHeight w:val="454"/>
        </w:trPr>
        <w:tc>
          <w:tcPr>
            <w:tcW w:w="1972" w:type="dxa"/>
            <w:tcBorders>
              <w:top w:val="single" w:sz="4" w:space="0" w:color="auto"/>
              <w:left w:val="single" w:sz="4" w:space="0" w:color="auto"/>
              <w:bottom w:val="single" w:sz="4" w:space="0" w:color="auto"/>
              <w:right w:val="single" w:sz="4" w:space="0" w:color="auto"/>
            </w:tcBorders>
            <w:shd w:val="clear" w:color="auto" w:fill="FBE4D5"/>
            <w:noWrap/>
            <w:vAlign w:val="center"/>
          </w:tcPr>
          <w:p w:rsidR="00CD1604" w:rsidRPr="009065E8" w:rsidRDefault="00CD1604" w:rsidP="00CD1604">
            <w:pPr>
              <w:spacing w:before="0" w:after="0" w:line="240" w:lineRule="auto"/>
              <w:ind w:left="0" w:firstLine="0"/>
              <w:jc w:val="left"/>
              <w:rPr>
                <w:rFonts w:eastAsia="Malgun Gothic"/>
                <w:b/>
                <w:bCs/>
                <w:color w:val="000000"/>
                <w:sz w:val="22"/>
                <w:szCs w:val="22"/>
              </w:rPr>
            </w:pPr>
            <w:r>
              <w:rPr>
                <w:rFonts w:eastAsia="Malgun Gothic"/>
                <w:b/>
                <w:bCs/>
                <w:color w:val="000000"/>
                <w:sz w:val="22"/>
                <w:szCs w:val="22"/>
              </w:rPr>
              <w:t>Qualcomm</w:t>
            </w:r>
          </w:p>
        </w:tc>
        <w:tc>
          <w:tcPr>
            <w:tcW w:w="2404" w:type="dxa"/>
            <w:tcBorders>
              <w:top w:val="single" w:sz="4" w:space="0" w:color="auto"/>
              <w:left w:val="nil"/>
              <w:bottom w:val="single" w:sz="4" w:space="0" w:color="auto"/>
              <w:right w:val="single" w:sz="4" w:space="0" w:color="auto"/>
            </w:tcBorders>
            <w:shd w:val="clear" w:color="auto" w:fill="auto"/>
            <w:vAlign w:val="center"/>
          </w:tcPr>
          <w:p w:rsidR="00CD1604" w:rsidRPr="0046397C" w:rsidRDefault="00CD1604" w:rsidP="00CD1604">
            <w:pPr>
              <w:spacing w:before="0" w:after="0" w:line="240" w:lineRule="auto"/>
              <w:ind w:left="0" w:firstLine="0"/>
              <w:jc w:val="left"/>
              <w:rPr>
                <w:rFonts w:eastAsia="Malgun Gothic"/>
                <w:color w:val="000000"/>
                <w:szCs w:val="18"/>
              </w:rPr>
            </w:pPr>
            <w:r w:rsidRPr="0046397C">
              <w:rPr>
                <w:rFonts w:eastAsia="Malgun Gothic"/>
                <w:color w:val="000000"/>
                <w:szCs w:val="18"/>
              </w:rPr>
              <w:t>30kHz, 4.32MHz</w:t>
            </w:r>
          </w:p>
          <w:p w:rsidR="00CD1604" w:rsidRPr="00F970CD" w:rsidRDefault="00CD1604" w:rsidP="00CD1604">
            <w:pPr>
              <w:spacing w:before="0" w:after="0" w:line="240" w:lineRule="auto"/>
              <w:ind w:left="0" w:firstLine="0"/>
              <w:rPr>
                <w:rFonts w:eastAsia="Malgun Gothic"/>
                <w:b/>
                <w:color w:val="000000"/>
                <w:u w:val="single"/>
              </w:rPr>
            </w:pPr>
            <w:r w:rsidRPr="0046397C">
              <w:rPr>
                <w:rFonts w:eastAsia="Malgun Gothic"/>
                <w:color w:val="000000"/>
                <w:szCs w:val="18"/>
              </w:rPr>
              <w:lastRenderedPageBreak/>
              <w:t>240kHz, 34.56MHz</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rsidR="00CD1604" w:rsidRPr="00F970CD" w:rsidRDefault="00CD1604" w:rsidP="00CD1604">
            <w:pPr>
              <w:spacing w:before="0" w:after="0" w:line="240" w:lineRule="auto"/>
              <w:ind w:left="0" w:firstLine="0"/>
              <w:rPr>
                <w:rFonts w:eastAsia="Malgun Gothic"/>
                <w:color w:val="000000"/>
              </w:rPr>
            </w:pPr>
            <w:r>
              <w:rPr>
                <w:rFonts w:eastAsia="Malgun Gothic"/>
                <w:color w:val="000000"/>
                <w:szCs w:val="18"/>
              </w:rPr>
              <w:lastRenderedPageBreak/>
              <w:t>M-</w:t>
            </w:r>
            <w:r>
              <w:rPr>
                <w:rFonts w:eastAsia="Malgun Gothic"/>
                <w:color w:val="000000"/>
                <w:szCs w:val="18"/>
              </w:rPr>
              <w:lastRenderedPageBreak/>
              <w:t>sequence</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CD1604" w:rsidRPr="00F970CD" w:rsidRDefault="00CD1604" w:rsidP="00CD1604">
            <w:pPr>
              <w:spacing w:before="0" w:after="0" w:line="240" w:lineRule="auto"/>
              <w:ind w:left="0" w:firstLine="0"/>
              <w:rPr>
                <w:rFonts w:eastAsia="Malgun Gothic"/>
                <w:color w:val="000000"/>
              </w:rPr>
            </w:pPr>
            <w:r>
              <w:rPr>
                <w:rFonts w:eastAsia="Malgun Gothic"/>
                <w:color w:val="000000"/>
              </w:rPr>
              <w:lastRenderedPageBreak/>
              <w:t>1</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rsidR="00CD1604" w:rsidRPr="00F970CD" w:rsidRDefault="00CD1604" w:rsidP="00CD1604">
            <w:pPr>
              <w:spacing w:before="0" w:after="0" w:line="240" w:lineRule="auto"/>
              <w:ind w:left="0" w:firstLine="0"/>
              <w:rPr>
                <w:rFonts w:eastAsia="Malgun Gothic"/>
                <w:color w:val="000000"/>
              </w:rPr>
            </w:pPr>
            <w:r>
              <w:rPr>
                <w:rFonts w:eastAsia="Malgun Gothic"/>
                <w:color w:val="000000"/>
              </w:rPr>
              <w:t>127</w:t>
            </w:r>
          </w:p>
        </w:tc>
        <w:tc>
          <w:tcPr>
            <w:tcW w:w="1111" w:type="dxa"/>
            <w:tcBorders>
              <w:top w:val="single" w:sz="4" w:space="0" w:color="auto"/>
              <w:left w:val="single" w:sz="4" w:space="0" w:color="auto"/>
              <w:bottom w:val="single" w:sz="4" w:space="0" w:color="auto"/>
              <w:right w:val="single" w:sz="4" w:space="0" w:color="auto"/>
            </w:tcBorders>
            <w:shd w:val="clear" w:color="auto" w:fill="auto"/>
            <w:vAlign w:val="center"/>
          </w:tcPr>
          <w:p w:rsidR="00CD1604" w:rsidRPr="00F970CD" w:rsidRDefault="00CD1604" w:rsidP="00CD1604">
            <w:pPr>
              <w:spacing w:before="0" w:after="0" w:line="240" w:lineRule="auto"/>
              <w:ind w:left="0" w:firstLine="0"/>
              <w:rPr>
                <w:rFonts w:eastAsia="Malgun Gothic"/>
                <w:color w:val="000000"/>
              </w:rPr>
            </w:pPr>
            <w:r>
              <w:rPr>
                <w:rFonts w:eastAsia="Malgun Gothic"/>
                <w:color w:val="000000"/>
              </w:rPr>
              <w:t>334</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rsidR="00CD1604" w:rsidRPr="00F970CD" w:rsidRDefault="00CD1604" w:rsidP="00CD1604">
            <w:pPr>
              <w:spacing w:before="0" w:after="0" w:line="240" w:lineRule="auto"/>
              <w:ind w:left="0" w:firstLine="0"/>
              <w:rPr>
                <w:rFonts w:eastAsia="Malgun Gothic"/>
                <w:color w:val="000000"/>
              </w:rPr>
            </w:pPr>
            <w:r>
              <w:rPr>
                <w:rFonts w:eastAsia="Malgun Gothic"/>
                <w:color w:val="000000"/>
              </w:rPr>
              <w:t>1</w:t>
            </w:r>
          </w:p>
        </w:tc>
      </w:tr>
      <w:tr w:rsidR="00B53A70" w:rsidRPr="000C59A9" w:rsidTr="00B541C7">
        <w:trPr>
          <w:trHeight w:val="454"/>
        </w:trPr>
        <w:tc>
          <w:tcPr>
            <w:tcW w:w="1972" w:type="dxa"/>
            <w:tcBorders>
              <w:top w:val="single" w:sz="4" w:space="0" w:color="auto"/>
              <w:left w:val="single" w:sz="4" w:space="0" w:color="auto"/>
              <w:bottom w:val="single" w:sz="4" w:space="0" w:color="auto"/>
              <w:right w:val="single" w:sz="4" w:space="0" w:color="auto"/>
            </w:tcBorders>
            <w:shd w:val="clear" w:color="auto" w:fill="FBE4D5"/>
            <w:noWrap/>
            <w:vAlign w:val="center"/>
          </w:tcPr>
          <w:p w:rsidR="00B53A70" w:rsidRPr="009065E8" w:rsidRDefault="00B53A70" w:rsidP="003A2A52">
            <w:pPr>
              <w:spacing w:before="0" w:after="0" w:line="240" w:lineRule="auto"/>
              <w:ind w:left="0" w:firstLine="0"/>
              <w:jc w:val="left"/>
              <w:rPr>
                <w:rFonts w:eastAsia="Malgun Gothic"/>
                <w:b/>
                <w:bCs/>
                <w:color w:val="000000"/>
                <w:sz w:val="22"/>
                <w:szCs w:val="22"/>
              </w:rPr>
            </w:pPr>
            <w:r>
              <w:rPr>
                <w:rFonts w:eastAsia="Malgun Gothic"/>
                <w:b/>
                <w:bCs/>
                <w:color w:val="000000"/>
                <w:sz w:val="22"/>
                <w:szCs w:val="22"/>
              </w:rPr>
              <w:t>Sierra Wireless</w:t>
            </w:r>
          </w:p>
        </w:tc>
        <w:tc>
          <w:tcPr>
            <w:tcW w:w="2404" w:type="dxa"/>
            <w:tcBorders>
              <w:top w:val="single" w:sz="4" w:space="0" w:color="auto"/>
              <w:left w:val="nil"/>
              <w:bottom w:val="single" w:sz="4" w:space="0" w:color="auto"/>
              <w:right w:val="single" w:sz="4" w:space="0" w:color="auto"/>
            </w:tcBorders>
            <w:shd w:val="clear" w:color="auto" w:fill="auto"/>
            <w:vAlign w:val="center"/>
          </w:tcPr>
          <w:p w:rsidR="00B53A70" w:rsidRPr="00F970CD" w:rsidRDefault="00B53A70" w:rsidP="003A2A52">
            <w:pPr>
              <w:spacing w:before="0" w:after="0" w:line="240" w:lineRule="auto"/>
              <w:ind w:left="0" w:firstLine="0"/>
              <w:rPr>
                <w:rFonts w:eastAsia="Malgun Gothic"/>
                <w:b/>
                <w:color w:val="000000"/>
                <w:szCs w:val="18"/>
                <w:u w:val="single"/>
              </w:rPr>
            </w:pPr>
            <w:r>
              <w:rPr>
                <w:rFonts w:eastAsia="Malgun Gothic"/>
                <w:b/>
                <w:color w:val="000000"/>
                <w:szCs w:val="18"/>
                <w:u w:val="single"/>
              </w:rPr>
              <w:t>For below 3</w:t>
            </w:r>
            <w:r w:rsidRPr="00F970CD">
              <w:rPr>
                <w:rFonts w:eastAsia="Malgun Gothic"/>
                <w:b/>
                <w:color w:val="000000"/>
                <w:szCs w:val="18"/>
                <w:u w:val="single"/>
              </w:rPr>
              <w:t xml:space="preserve">GHz </w:t>
            </w:r>
          </w:p>
          <w:p w:rsidR="00B53A70" w:rsidRDefault="00B53A70" w:rsidP="003A2A52">
            <w:pPr>
              <w:spacing w:before="0" w:after="0" w:line="240" w:lineRule="auto"/>
              <w:ind w:left="0" w:firstLine="0"/>
              <w:rPr>
                <w:color w:val="000000"/>
              </w:rPr>
            </w:pPr>
            <w:r>
              <w:rPr>
                <w:rFonts w:hint="eastAsia"/>
                <w:color w:val="000000"/>
              </w:rPr>
              <w:t xml:space="preserve">15kHz, </w:t>
            </w:r>
            <w:r>
              <w:rPr>
                <w:color w:val="000000"/>
              </w:rPr>
              <w:t>2.16</w:t>
            </w:r>
            <w:r>
              <w:rPr>
                <w:rFonts w:hint="eastAsia"/>
                <w:color w:val="000000"/>
              </w:rPr>
              <w:t>MHz</w:t>
            </w:r>
          </w:p>
          <w:p w:rsidR="00B53A70" w:rsidRPr="00F970CD" w:rsidRDefault="00B53A70" w:rsidP="003A2A52">
            <w:pPr>
              <w:spacing w:before="0" w:after="0" w:line="240" w:lineRule="auto"/>
              <w:ind w:left="0" w:firstLine="0"/>
              <w:rPr>
                <w:rFonts w:eastAsia="Malgun Gothic"/>
                <w:b/>
                <w:color w:val="000000"/>
                <w:szCs w:val="18"/>
                <w:u w:val="single"/>
              </w:rPr>
            </w:pPr>
            <w:r>
              <w:rPr>
                <w:rFonts w:eastAsia="Malgun Gothic"/>
                <w:b/>
                <w:color w:val="000000"/>
                <w:szCs w:val="18"/>
                <w:u w:val="single"/>
              </w:rPr>
              <w:t>For 3GHz to 6</w:t>
            </w:r>
            <w:r w:rsidRPr="00F970CD">
              <w:rPr>
                <w:rFonts w:eastAsia="Malgun Gothic"/>
                <w:b/>
                <w:color w:val="000000"/>
                <w:szCs w:val="18"/>
                <w:u w:val="single"/>
              </w:rPr>
              <w:t xml:space="preserve">GHz </w:t>
            </w:r>
          </w:p>
          <w:p w:rsidR="00B53A70" w:rsidRPr="00F970CD" w:rsidRDefault="00B53A70" w:rsidP="003A2A52">
            <w:pPr>
              <w:spacing w:before="0" w:after="0" w:line="240" w:lineRule="auto"/>
              <w:ind w:left="0" w:firstLine="0"/>
              <w:rPr>
                <w:rFonts w:eastAsia="Malgun Gothic"/>
                <w:color w:val="000000"/>
              </w:rPr>
            </w:pPr>
            <w:r>
              <w:rPr>
                <w:color w:val="000000"/>
              </w:rPr>
              <w:t>30</w:t>
            </w:r>
            <w:r>
              <w:rPr>
                <w:rFonts w:hint="eastAsia"/>
                <w:color w:val="000000"/>
              </w:rPr>
              <w:t xml:space="preserve">kHz, </w:t>
            </w:r>
            <w:r>
              <w:rPr>
                <w:color w:val="000000"/>
              </w:rPr>
              <w:t>4.32</w:t>
            </w:r>
            <w:r>
              <w:rPr>
                <w:rFonts w:hint="eastAsia"/>
                <w:color w:val="000000"/>
              </w:rPr>
              <w:t>MHz</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rsidR="00B53A70" w:rsidRPr="00BA08D2" w:rsidRDefault="00B53A70" w:rsidP="003A2A52">
            <w:pPr>
              <w:spacing w:before="0" w:after="0" w:line="240" w:lineRule="auto"/>
              <w:ind w:left="0" w:firstLine="0"/>
              <w:jc w:val="left"/>
              <w:rPr>
                <w:rFonts w:eastAsia="Malgun Gothic"/>
                <w:color w:val="000000"/>
              </w:rPr>
            </w:pPr>
            <w:r w:rsidRPr="00BA08D2">
              <w:rPr>
                <w:rFonts w:eastAsia="Malgun Gothic"/>
                <w:color w:val="000000"/>
              </w:rPr>
              <w:t xml:space="preserve">M-sequence </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B53A70" w:rsidRPr="00BA08D2" w:rsidRDefault="00B53A70" w:rsidP="003A2A52">
            <w:pPr>
              <w:spacing w:before="0" w:after="0" w:line="240" w:lineRule="auto"/>
              <w:ind w:left="0" w:firstLine="0"/>
              <w:jc w:val="left"/>
              <w:rPr>
                <w:rFonts w:eastAsia="Malgun Gothic"/>
                <w:color w:val="000000"/>
              </w:rPr>
            </w:pPr>
            <w:r w:rsidRPr="00BA08D2">
              <w:rPr>
                <w:rFonts w:eastAsia="Malgun Gothic"/>
                <w:color w:val="000000"/>
              </w:rPr>
              <w:t>1</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rsidR="00B53A70" w:rsidRPr="00BA08D2" w:rsidRDefault="00B53A70" w:rsidP="003A2A52">
            <w:pPr>
              <w:spacing w:before="0" w:after="0" w:line="240" w:lineRule="auto"/>
              <w:ind w:left="0" w:firstLine="0"/>
              <w:jc w:val="left"/>
              <w:rPr>
                <w:rFonts w:eastAsia="Malgun Gothic"/>
                <w:color w:val="000000"/>
              </w:rPr>
            </w:pPr>
            <w:r>
              <w:rPr>
                <w:rFonts w:eastAsia="Malgun Gothic"/>
                <w:color w:val="000000"/>
              </w:rPr>
              <w:t>126</w:t>
            </w:r>
          </w:p>
        </w:tc>
        <w:tc>
          <w:tcPr>
            <w:tcW w:w="1111" w:type="dxa"/>
            <w:tcBorders>
              <w:top w:val="single" w:sz="4" w:space="0" w:color="auto"/>
              <w:left w:val="single" w:sz="4" w:space="0" w:color="auto"/>
              <w:bottom w:val="single" w:sz="4" w:space="0" w:color="auto"/>
              <w:right w:val="single" w:sz="4" w:space="0" w:color="auto"/>
            </w:tcBorders>
            <w:shd w:val="clear" w:color="auto" w:fill="auto"/>
            <w:vAlign w:val="center"/>
          </w:tcPr>
          <w:p w:rsidR="00B53A70" w:rsidRPr="00BA08D2" w:rsidRDefault="00B53A70" w:rsidP="003A2A52">
            <w:pPr>
              <w:spacing w:before="0" w:after="0" w:line="240" w:lineRule="auto"/>
              <w:ind w:left="0" w:firstLine="0"/>
              <w:jc w:val="left"/>
              <w:rPr>
                <w:rFonts w:eastAsia="Malgun Gothic"/>
                <w:color w:val="000000"/>
              </w:rPr>
            </w:pPr>
            <w:r>
              <w:rPr>
                <w:rFonts w:eastAsia="Malgun Gothic"/>
                <w:color w:val="000000"/>
              </w:rPr>
              <w:t>336</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rsidR="00B53A70" w:rsidRPr="00BA08D2" w:rsidRDefault="00B53A70" w:rsidP="003A2A52">
            <w:pPr>
              <w:spacing w:before="0" w:after="0" w:line="240" w:lineRule="auto"/>
              <w:ind w:left="0" w:firstLine="0"/>
              <w:jc w:val="left"/>
              <w:rPr>
                <w:rFonts w:eastAsia="Malgun Gothic"/>
                <w:color w:val="000000"/>
              </w:rPr>
            </w:pPr>
            <w:r w:rsidRPr="00BA08D2">
              <w:rPr>
                <w:rFonts w:eastAsia="Malgun Gothic"/>
                <w:color w:val="000000"/>
              </w:rPr>
              <w:t>1</w:t>
            </w:r>
          </w:p>
        </w:tc>
      </w:tr>
      <w:tr w:rsidR="00851329" w:rsidRPr="000C59A9" w:rsidTr="00B541C7">
        <w:trPr>
          <w:trHeight w:val="454"/>
        </w:trPr>
        <w:tc>
          <w:tcPr>
            <w:tcW w:w="1972" w:type="dxa"/>
            <w:tcBorders>
              <w:top w:val="single" w:sz="4" w:space="0" w:color="auto"/>
              <w:left w:val="single" w:sz="4" w:space="0" w:color="auto"/>
              <w:bottom w:val="single" w:sz="4" w:space="0" w:color="auto"/>
              <w:right w:val="single" w:sz="4" w:space="0" w:color="auto"/>
            </w:tcBorders>
            <w:shd w:val="clear" w:color="auto" w:fill="FBE4D5"/>
            <w:noWrap/>
            <w:vAlign w:val="center"/>
          </w:tcPr>
          <w:p w:rsidR="00851329" w:rsidRPr="009065E8" w:rsidRDefault="00851329" w:rsidP="00851329">
            <w:pPr>
              <w:spacing w:before="0" w:after="0" w:line="240" w:lineRule="auto"/>
              <w:ind w:left="0" w:firstLine="0"/>
              <w:jc w:val="left"/>
              <w:rPr>
                <w:rFonts w:eastAsia="Malgun Gothic"/>
                <w:b/>
                <w:bCs/>
                <w:color w:val="000000"/>
                <w:sz w:val="22"/>
                <w:szCs w:val="22"/>
              </w:rPr>
            </w:pPr>
            <w:r>
              <w:rPr>
                <w:rFonts w:eastAsia="Malgun Gothic"/>
                <w:b/>
                <w:bCs/>
                <w:color w:val="000000"/>
                <w:sz w:val="22"/>
                <w:szCs w:val="22"/>
              </w:rPr>
              <w:t>Intel 1</w:t>
            </w:r>
          </w:p>
        </w:tc>
        <w:tc>
          <w:tcPr>
            <w:tcW w:w="2404" w:type="dxa"/>
            <w:tcBorders>
              <w:top w:val="single" w:sz="4" w:space="0" w:color="auto"/>
              <w:left w:val="nil"/>
              <w:bottom w:val="single" w:sz="4" w:space="0" w:color="auto"/>
              <w:right w:val="single" w:sz="4" w:space="0" w:color="auto"/>
            </w:tcBorders>
            <w:shd w:val="clear" w:color="auto" w:fill="auto"/>
            <w:vAlign w:val="center"/>
          </w:tcPr>
          <w:p w:rsidR="00851329" w:rsidRDefault="00851329" w:rsidP="00851329">
            <w:pPr>
              <w:spacing w:before="0" w:after="0" w:line="240" w:lineRule="auto"/>
              <w:ind w:left="0" w:firstLine="0"/>
              <w:jc w:val="left"/>
              <w:rPr>
                <w:rFonts w:eastAsia="Malgun Gothic"/>
                <w:color w:val="000000"/>
                <w:szCs w:val="18"/>
              </w:rPr>
            </w:pPr>
            <w:r>
              <w:rPr>
                <w:rFonts w:eastAsia="Malgun Gothic"/>
                <w:color w:val="000000"/>
                <w:szCs w:val="18"/>
              </w:rPr>
              <w:t>30kHz, 4.32MHz, 5MHz</w:t>
            </w:r>
          </w:p>
          <w:p w:rsidR="00851329" w:rsidRPr="00A82606" w:rsidRDefault="00851329" w:rsidP="00851329">
            <w:pPr>
              <w:spacing w:before="0" w:after="0" w:line="240" w:lineRule="auto"/>
              <w:ind w:left="0" w:firstLine="0"/>
              <w:jc w:val="left"/>
              <w:rPr>
                <w:rFonts w:eastAsia="Malgun Gothic"/>
                <w:color w:val="000000"/>
                <w:szCs w:val="18"/>
              </w:rPr>
            </w:pPr>
            <w:r>
              <w:rPr>
                <w:rFonts w:eastAsia="Malgun Gothic"/>
                <w:color w:val="000000"/>
                <w:szCs w:val="18"/>
              </w:rPr>
              <w:t>Scaled up/down for different SCS</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rsidR="00851329" w:rsidRPr="00F970CD" w:rsidRDefault="00851329" w:rsidP="00851329">
            <w:pPr>
              <w:spacing w:before="0" w:after="0" w:line="240" w:lineRule="auto"/>
              <w:ind w:left="0" w:firstLine="0"/>
              <w:jc w:val="center"/>
              <w:rPr>
                <w:rFonts w:eastAsia="Malgun Gothic"/>
                <w:color w:val="000000"/>
                <w:szCs w:val="18"/>
              </w:rPr>
            </w:pPr>
            <w:r>
              <w:rPr>
                <w:rFonts w:eastAsia="Malgun Gothic"/>
                <w:color w:val="000000"/>
                <w:szCs w:val="18"/>
              </w:rPr>
              <w:t>Gold sequence</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851329" w:rsidRPr="00F970CD" w:rsidRDefault="00851329" w:rsidP="00851329">
            <w:pPr>
              <w:spacing w:before="0" w:after="0" w:line="240" w:lineRule="auto"/>
              <w:ind w:left="0" w:firstLine="0"/>
              <w:jc w:val="center"/>
              <w:rPr>
                <w:rFonts w:eastAsia="Malgun Gothic"/>
                <w:color w:val="000000"/>
                <w:szCs w:val="18"/>
              </w:rPr>
            </w:pPr>
            <w:r>
              <w:rPr>
                <w:rFonts w:eastAsia="Malgun Gothic"/>
                <w:color w:val="000000"/>
                <w:szCs w:val="18"/>
              </w:rPr>
              <w:t>1</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rsidR="00851329" w:rsidRPr="00F970CD" w:rsidRDefault="00851329" w:rsidP="00851329">
            <w:pPr>
              <w:spacing w:before="0" w:after="0" w:line="240" w:lineRule="auto"/>
              <w:ind w:left="0" w:firstLine="0"/>
              <w:jc w:val="center"/>
              <w:rPr>
                <w:rFonts w:eastAsia="Malgun Gothic"/>
                <w:color w:val="000000"/>
                <w:szCs w:val="18"/>
              </w:rPr>
            </w:pPr>
            <w:r>
              <w:rPr>
                <w:rFonts w:eastAsia="Malgun Gothic"/>
                <w:color w:val="000000"/>
                <w:szCs w:val="18"/>
              </w:rPr>
              <w:t>128</w:t>
            </w:r>
          </w:p>
        </w:tc>
        <w:tc>
          <w:tcPr>
            <w:tcW w:w="1111" w:type="dxa"/>
            <w:tcBorders>
              <w:top w:val="single" w:sz="4" w:space="0" w:color="auto"/>
              <w:left w:val="single" w:sz="4" w:space="0" w:color="auto"/>
              <w:bottom w:val="single" w:sz="4" w:space="0" w:color="auto"/>
              <w:right w:val="single" w:sz="4" w:space="0" w:color="auto"/>
            </w:tcBorders>
            <w:shd w:val="clear" w:color="auto" w:fill="auto"/>
            <w:vAlign w:val="center"/>
          </w:tcPr>
          <w:p w:rsidR="00851329" w:rsidRPr="00F970CD" w:rsidRDefault="00851329" w:rsidP="00851329">
            <w:pPr>
              <w:spacing w:before="0" w:after="0" w:line="240" w:lineRule="auto"/>
              <w:ind w:left="0" w:firstLine="0"/>
              <w:jc w:val="center"/>
              <w:rPr>
                <w:rFonts w:eastAsia="Malgun Gothic"/>
                <w:color w:val="000000"/>
                <w:szCs w:val="18"/>
              </w:rPr>
            </w:pPr>
            <w:r>
              <w:rPr>
                <w:rFonts w:eastAsia="Malgun Gothic"/>
                <w:color w:val="000000"/>
                <w:szCs w:val="18"/>
              </w:rPr>
              <w:t>1016</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rsidR="00851329" w:rsidRPr="00A82606" w:rsidRDefault="00851329" w:rsidP="00851329">
            <w:pPr>
              <w:spacing w:before="0" w:after="0" w:line="240" w:lineRule="auto"/>
              <w:ind w:left="0" w:firstLine="0"/>
              <w:jc w:val="left"/>
              <w:rPr>
                <w:rFonts w:eastAsia="Malgun Gothic"/>
                <w:color w:val="000000"/>
                <w:szCs w:val="18"/>
              </w:rPr>
            </w:pPr>
            <w:r>
              <w:rPr>
                <w:rFonts w:eastAsia="Malgun Gothic"/>
                <w:color w:val="000000"/>
                <w:szCs w:val="18"/>
              </w:rPr>
              <w:t>1</w:t>
            </w:r>
          </w:p>
        </w:tc>
      </w:tr>
      <w:tr w:rsidR="00851329" w:rsidRPr="000C59A9" w:rsidTr="00B541C7">
        <w:trPr>
          <w:trHeight w:val="454"/>
        </w:trPr>
        <w:tc>
          <w:tcPr>
            <w:tcW w:w="1972" w:type="dxa"/>
            <w:tcBorders>
              <w:top w:val="single" w:sz="4" w:space="0" w:color="auto"/>
              <w:left w:val="single" w:sz="4" w:space="0" w:color="auto"/>
              <w:bottom w:val="single" w:sz="4" w:space="0" w:color="auto"/>
              <w:right w:val="single" w:sz="4" w:space="0" w:color="auto"/>
            </w:tcBorders>
            <w:shd w:val="clear" w:color="auto" w:fill="FBE4D5"/>
            <w:noWrap/>
            <w:vAlign w:val="center"/>
          </w:tcPr>
          <w:p w:rsidR="00851329" w:rsidRPr="009065E8" w:rsidRDefault="00851329" w:rsidP="00851329">
            <w:pPr>
              <w:spacing w:before="0" w:after="0" w:line="240" w:lineRule="auto"/>
              <w:ind w:left="0" w:firstLine="0"/>
              <w:jc w:val="left"/>
              <w:rPr>
                <w:rFonts w:eastAsia="Malgun Gothic"/>
                <w:b/>
                <w:bCs/>
                <w:color w:val="000000"/>
                <w:sz w:val="22"/>
                <w:szCs w:val="22"/>
              </w:rPr>
            </w:pPr>
            <w:r>
              <w:rPr>
                <w:rFonts w:eastAsia="Malgun Gothic"/>
                <w:b/>
                <w:bCs/>
                <w:color w:val="000000"/>
                <w:sz w:val="22"/>
                <w:szCs w:val="22"/>
              </w:rPr>
              <w:t>Intel 2</w:t>
            </w:r>
          </w:p>
        </w:tc>
        <w:tc>
          <w:tcPr>
            <w:tcW w:w="2404" w:type="dxa"/>
            <w:tcBorders>
              <w:top w:val="single" w:sz="4" w:space="0" w:color="auto"/>
              <w:left w:val="nil"/>
              <w:bottom w:val="single" w:sz="4" w:space="0" w:color="auto"/>
              <w:right w:val="single" w:sz="4" w:space="0" w:color="auto"/>
            </w:tcBorders>
            <w:shd w:val="clear" w:color="auto" w:fill="auto"/>
            <w:vAlign w:val="center"/>
          </w:tcPr>
          <w:p w:rsidR="00851329" w:rsidRDefault="00851329" w:rsidP="00851329">
            <w:pPr>
              <w:spacing w:before="0" w:after="0" w:line="240" w:lineRule="auto"/>
              <w:ind w:left="0" w:firstLine="0"/>
              <w:jc w:val="left"/>
              <w:rPr>
                <w:rFonts w:eastAsia="Malgun Gothic"/>
                <w:color w:val="000000"/>
                <w:szCs w:val="18"/>
              </w:rPr>
            </w:pPr>
            <w:r>
              <w:rPr>
                <w:rFonts w:eastAsia="Malgun Gothic"/>
                <w:color w:val="000000"/>
                <w:szCs w:val="18"/>
              </w:rPr>
              <w:t>15kHz, 4.32MHz, 5MHz</w:t>
            </w:r>
          </w:p>
          <w:p w:rsidR="00851329" w:rsidRPr="00BA08D2" w:rsidRDefault="00851329" w:rsidP="00851329">
            <w:pPr>
              <w:spacing w:before="0" w:after="0" w:line="240" w:lineRule="auto"/>
              <w:ind w:left="0" w:firstLine="0"/>
              <w:jc w:val="left"/>
              <w:rPr>
                <w:rFonts w:eastAsia="Malgun Gothic"/>
                <w:b/>
                <w:color w:val="000000"/>
                <w:szCs w:val="18"/>
                <w:u w:val="single"/>
              </w:rPr>
            </w:pPr>
            <w:r>
              <w:rPr>
                <w:rFonts w:eastAsia="Malgun Gothic"/>
                <w:color w:val="000000"/>
                <w:szCs w:val="18"/>
              </w:rPr>
              <w:t>Scaled up for different SCS</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rsidR="00851329" w:rsidRPr="00F970CD" w:rsidRDefault="00851329" w:rsidP="00851329">
            <w:pPr>
              <w:spacing w:before="0" w:after="0" w:line="240" w:lineRule="auto"/>
              <w:ind w:left="0" w:firstLine="0"/>
              <w:jc w:val="center"/>
              <w:rPr>
                <w:rFonts w:eastAsia="Malgun Gothic"/>
                <w:color w:val="000000"/>
                <w:szCs w:val="18"/>
              </w:rPr>
            </w:pPr>
            <w:r>
              <w:rPr>
                <w:rFonts w:eastAsia="Malgun Gothic"/>
                <w:color w:val="000000"/>
                <w:szCs w:val="18"/>
              </w:rPr>
              <w:t>Gold sequence</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851329" w:rsidRDefault="00851329" w:rsidP="00851329">
            <w:pPr>
              <w:spacing w:before="0" w:after="0" w:line="240" w:lineRule="auto"/>
              <w:ind w:left="0" w:firstLine="0"/>
              <w:jc w:val="center"/>
              <w:rPr>
                <w:rFonts w:eastAsia="Malgun Gothic"/>
                <w:color w:val="000000"/>
                <w:szCs w:val="18"/>
              </w:rPr>
            </w:pPr>
            <w:r>
              <w:rPr>
                <w:rFonts w:eastAsia="Malgun Gothic"/>
                <w:color w:val="000000"/>
                <w:szCs w:val="18"/>
              </w:rPr>
              <w:t>1</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rsidR="00851329" w:rsidRDefault="00851329" w:rsidP="00851329">
            <w:pPr>
              <w:spacing w:before="0" w:after="0" w:line="240" w:lineRule="auto"/>
              <w:ind w:left="0" w:firstLine="0"/>
              <w:jc w:val="center"/>
              <w:rPr>
                <w:rFonts w:eastAsia="Malgun Gothic"/>
                <w:color w:val="000000"/>
                <w:szCs w:val="18"/>
              </w:rPr>
            </w:pPr>
            <w:r>
              <w:rPr>
                <w:rFonts w:eastAsia="Malgun Gothic"/>
                <w:color w:val="000000"/>
                <w:szCs w:val="18"/>
              </w:rPr>
              <w:t>255</w:t>
            </w:r>
          </w:p>
        </w:tc>
        <w:tc>
          <w:tcPr>
            <w:tcW w:w="1111" w:type="dxa"/>
            <w:tcBorders>
              <w:top w:val="single" w:sz="4" w:space="0" w:color="auto"/>
              <w:left w:val="single" w:sz="4" w:space="0" w:color="auto"/>
              <w:bottom w:val="single" w:sz="4" w:space="0" w:color="auto"/>
              <w:right w:val="single" w:sz="4" w:space="0" w:color="auto"/>
            </w:tcBorders>
            <w:shd w:val="clear" w:color="auto" w:fill="auto"/>
            <w:vAlign w:val="center"/>
          </w:tcPr>
          <w:p w:rsidR="00851329" w:rsidRPr="004C2564" w:rsidRDefault="00851329" w:rsidP="00851329">
            <w:pPr>
              <w:spacing w:before="0" w:after="0" w:line="240" w:lineRule="auto"/>
              <w:ind w:left="0" w:firstLine="0"/>
              <w:jc w:val="center"/>
              <w:rPr>
                <w:rFonts w:eastAsia="Malgun Gothic"/>
                <w:color w:val="000000"/>
                <w:szCs w:val="18"/>
              </w:rPr>
            </w:pPr>
            <w:r w:rsidRPr="004C2564">
              <w:rPr>
                <w:rFonts w:eastAsia="Malgun Gothic"/>
                <w:color w:val="000000"/>
                <w:szCs w:val="18"/>
              </w:rPr>
              <w:t>1020</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rsidR="00851329" w:rsidRPr="004C2564" w:rsidRDefault="00851329" w:rsidP="00851329">
            <w:pPr>
              <w:spacing w:before="0" w:after="0" w:line="240" w:lineRule="auto"/>
              <w:ind w:left="0" w:firstLine="0"/>
              <w:jc w:val="left"/>
              <w:rPr>
                <w:rFonts w:eastAsia="Malgun Gothic"/>
                <w:color w:val="000000"/>
                <w:szCs w:val="18"/>
              </w:rPr>
            </w:pPr>
            <w:r w:rsidRPr="004C2564">
              <w:rPr>
                <w:rFonts w:eastAsia="Malgun Gothic"/>
                <w:color w:val="000000"/>
                <w:szCs w:val="18"/>
              </w:rPr>
              <w:t>1</w:t>
            </w:r>
          </w:p>
        </w:tc>
      </w:tr>
      <w:tr w:rsidR="00BA0731" w:rsidRPr="000C59A9" w:rsidTr="00B541C7">
        <w:trPr>
          <w:trHeight w:val="454"/>
        </w:trPr>
        <w:tc>
          <w:tcPr>
            <w:tcW w:w="1972" w:type="dxa"/>
            <w:tcBorders>
              <w:top w:val="single" w:sz="4" w:space="0" w:color="auto"/>
              <w:left w:val="single" w:sz="4" w:space="0" w:color="auto"/>
              <w:bottom w:val="single" w:sz="4" w:space="0" w:color="auto"/>
              <w:right w:val="single" w:sz="4" w:space="0" w:color="auto"/>
            </w:tcBorders>
            <w:shd w:val="clear" w:color="auto" w:fill="FBE4D5"/>
            <w:noWrap/>
            <w:vAlign w:val="center"/>
          </w:tcPr>
          <w:p w:rsidR="00BA0731" w:rsidRPr="009065E8" w:rsidRDefault="00BA0731" w:rsidP="00CD1604">
            <w:pPr>
              <w:spacing w:before="0" w:after="0" w:line="240" w:lineRule="auto"/>
              <w:ind w:left="0" w:firstLine="0"/>
              <w:jc w:val="left"/>
              <w:rPr>
                <w:rFonts w:eastAsia="Malgun Gothic"/>
                <w:b/>
                <w:bCs/>
                <w:color w:val="000000"/>
                <w:sz w:val="22"/>
                <w:szCs w:val="22"/>
              </w:rPr>
            </w:pPr>
            <w:r>
              <w:rPr>
                <w:rFonts w:eastAsia="Malgun Gothic"/>
                <w:b/>
                <w:bCs/>
                <w:color w:val="000000"/>
                <w:sz w:val="22"/>
                <w:szCs w:val="22"/>
              </w:rPr>
              <w:t>Huawei</w:t>
            </w:r>
          </w:p>
        </w:tc>
        <w:tc>
          <w:tcPr>
            <w:tcW w:w="2404" w:type="dxa"/>
            <w:tcBorders>
              <w:top w:val="single" w:sz="4" w:space="0" w:color="auto"/>
              <w:left w:val="nil"/>
              <w:bottom w:val="single" w:sz="4" w:space="0" w:color="auto"/>
              <w:right w:val="single" w:sz="4" w:space="0" w:color="auto"/>
            </w:tcBorders>
            <w:shd w:val="clear" w:color="auto" w:fill="auto"/>
            <w:vAlign w:val="center"/>
          </w:tcPr>
          <w:p w:rsidR="00BA0731" w:rsidRDefault="00BA0731" w:rsidP="003A2A52">
            <w:pPr>
              <w:spacing w:before="0" w:after="0" w:line="240" w:lineRule="auto"/>
              <w:ind w:left="0" w:firstLine="0"/>
              <w:jc w:val="left"/>
              <w:rPr>
                <w:rFonts w:eastAsia="Malgun Gothic"/>
                <w:color w:val="000000"/>
                <w:szCs w:val="18"/>
              </w:rPr>
            </w:pPr>
            <w:r>
              <w:rPr>
                <w:rFonts w:eastAsia="Malgun Gothic"/>
                <w:color w:val="000000"/>
                <w:szCs w:val="18"/>
              </w:rPr>
              <w:t>15 kHz, 2.16 MHz, ≥2.16 MHz</w:t>
            </w:r>
          </w:p>
          <w:p w:rsidR="00BA0731" w:rsidRDefault="00BA0731" w:rsidP="003A2A52">
            <w:pPr>
              <w:spacing w:before="0" w:after="0" w:line="240" w:lineRule="auto"/>
              <w:ind w:left="0" w:firstLine="0"/>
              <w:jc w:val="left"/>
              <w:rPr>
                <w:rFonts w:eastAsia="Malgun Gothic"/>
                <w:color w:val="000000"/>
                <w:szCs w:val="18"/>
              </w:rPr>
            </w:pPr>
            <w:r>
              <w:rPr>
                <w:rFonts w:eastAsia="Malgun Gothic"/>
                <w:color w:val="000000"/>
                <w:szCs w:val="18"/>
              </w:rPr>
              <w:t>30 kHz, 4.32 MHz, ≥4.32 MHz</w:t>
            </w:r>
          </w:p>
          <w:p w:rsidR="00BA0731" w:rsidRDefault="00BA0731" w:rsidP="003A2A52">
            <w:pPr>
              <w:spacing w:before="0" w:after="0" w:line="240" w:lineRule="auto"/>
              <w:ind w:left="0" w:firstLine="0"/>
              <w:jc w:val="left"/>
              <w:rPr>
                <w:rFonts w:eastAsia="Malgun Gothic"/>
                <w:color w:val="000000"/>
                <w:szCs w:val="18"/>
              </w:rPr>
            </w:pPr>
            <w:r>
              <w:rPr>
                <w:rFonts w:eastAsia="Malgun Gothic"/>
                <w:color w:val="000000"/>
                <w:szCs w:val="18"/>
              </w:rPr>
              <w:t>120 kHz, 17.28 MHz, ≥17.28 MHz</w:t>
            </w:r>
          </w:p>
          <w:p w:rsidR="00BA0731" w:rsidRPr="00F970CD" w:rsidRDefault="00BA0731" w:rsidP="003A2A52">
            <w:pPr>
              <w:spacing w:before="0" w:after="0" w:line="240" w:lineRule="auto"/>
              <w:ind w:left="0" w:firstLine="0"/>
              <w:rPr>
                <w:rFonts w:eastAsia="Malgun Gothic"/>
                <w:color w:val="000000"/>
                <w:lang w:eastAsia="ko-KR"/>
              </w:rPr>
            </w:pPr>
            <w:r>
              <w:rPr>
                <w:rFonts w:eastAsia="Malgun Gothic"/>
                <w:color w:val="000000"/>
                <w:szCs w:val="18"/>
              </w:rPr>
              <w:t>240 kHz, 34.56 MHz, 34.56 MHz</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rsidR="00BA0731" w:rsidRPr="00F970CD" w:rsidRDefault="00BA0731" w:rsidP="003A2A52">
            <w:pPr>
              <w:spacing w:before="0" w:after="0" w:line="240" w:lineRule="auto"/>
              <w:ind w:left="0" w:firstLine="0"/>
              <w:rPr>
                <w:rFonts w:eastAsia="Malgun Gothic"/>
                <w:color w:val="000000"/>
              </w:rPr>
            </w:pPr>
            <w:r>
              <w:rPr>
                <w:rFonts w:eastAsia="Malgun Gothic"/>
                <w:color w:val="000000"/>
              </w:rPr>
              <w:t>M-sequence</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BA0731" w:rsidRPr="00F970CD" w:rsidRDefault="00BA0731" w:rsidP="003A2A52">
            <w:pPr>
              <w:spacing w:before="0" w:after="0" w:line="240" w:lineRule="auto"/>
              <w:ind w:left="0" w:firstLine="0"/>
              <w:rPr>
                <w:rFonts w:eastAsia="Malgun Gothic"/>
                <w:color w:val="000000"/>
              </w:rPr>
            </w:pPr>
            <w:r>
              <w:rPr>
                <w:rFonts w:eastAsia="Malgun Gothic"/>
                <w:color w:val="000000"/>
              </w:rPr>
              <w:t>1</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rsidR="00BA0731" w:rsidRPr="00F970CD" w:rsidRDefault="00BA0731" w:rsidP="003A2A52">
            <w:pPr>
              <w:spacing w:before="0" w:after="0" w:line="240" w:lineRule="auto"/>
              <w:ind w:left="0" w:firstLine="0"/>
              <w:rPr>
                <w:rFonts w:eastAsia="Malgun Gothic"/>
                <w:color w:val="000000"/>
                <w:lang w:eastAsia="ko-KR"/>
              </w:rPr>
            </w:pPr>
            <w:r>
              <w:rPr>
                <w:rFonts w:eastAsia="Malgun Gothic"/>
                <w:color w:val="000000"/>
                <w:lang w:eastAsia="ko-KR"/>
              </w:rPr>
              <w:t>2*63</w:t>
            </w:r>
          </w:p>
        </w:tc>
        <w:tc>
          <w:tcPr>
            <w:tcW w:w="1111" w:type="dxa"/>
            <w:tcBorders>
              <w:top w:val="single" w:sz="4" w:space="0" w:color="auto"/>
              <w:left w:val="single" w:sz="4" w:space="0" w:color="auto"/>
              <w:bottom w:val="single" w:sz="4" w:space="0" w:color="auto"/>
              <w:right w:val="single" w:sz="4" w:space="0" w:color="auto"/>
            </w:tcBorders>
            <w:shd w:val="clear" w:color="auto" w:fill="auto"/>
            <w:vAlign w:val="center"/>
          </w:tcPr>
          <w:p w:rsidR="00BA0731" w:rsidRPr="00F970CD" w:rsidRDefault="00BA0731" w:rsidP="003A2A52">
            <w:pPr>
              <w:spacing w:before="0" w:after="0" w:line="240" w:lineRule="auto"/>
              <w:ind w:left="0" w:firstLine="0"/>
              <w:rPr>
                <w:rFonts w:eastAsia="Malgun Gothic"/>
                <w:color w:val="000000"/>
              </w:rPr>
            </w:pPr>
            <w:r>
              <w:rPr>
                <w:rFonts w:eastAsia="Malgun Gothic"/>
                <w:color w:val="000000"/>
              </w:rPr>
              <w:t>336</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rsidR="00BA0731" w:rsidRPr="00F970CD" w:rsidRDefault="00BA0731" w:rsidP="003A2A52">
            <w:pPr>
              <w:spacing w:before="0" w:after="0" w:line="240" w:lineRule="auto"/>
              <w:ind w:left="0" w:firstLine="0"/>
              <w:rPr>
                <w:rFonts w:eastAsia="Malgun Gothic"/>
                <w:color w:val="000000"/>
              </w:rPr>
            </w:pPr>
            <w:r>
              <w:rPr>
                <w:rFonts w:eastAsia="Malgun Gothic"/>
                <w:color w:val="000000"/>
              </w:rPr>
              <w:t>FFS</w:t>
            </w:r>
          </w:p>
        </w:tc>
      </w:tr>
      <w:tr w:rsidR="00912D6B" w:rsidRPr="000C59A9" w:rsidTr="00B541C7">
        <w:trPr>
          <w:trHeight w:val="454"/>
        </w:trPr>
        <w:tc>
          <w:tcPr>
            <w:tcW w:w="1972" w:type="dxa"/>
            <w:tcBorders>
              <w:top w:val="single" w:sz="4" w:space="0" w:color="auto"/>
              <w:left w:val="single" w:sz="4" w:space="0" w:color="auto"/>
              <w:bottom w:val="single" w:sz="4" w:space="0" w:color="auto"/>
              <w:right w:val="single" w:sz="4" w:space="0" w:color="auto"/>
            </w:tcBorders>
            <w:shd w:val="clear" w:color="auto" w:fill="FBE4D5"/>
            <w:noWrap/>
            <w:vAlign w:val="center"/>
          </w:tcPr>
          <w:p w:rsidR="00912D6B" w:rsidRPr="009065E8" w:rsidRDefault="00912D6B" w:rsidP="00912D6B">
            <w:pPr>
              <w:spacing w:before="0" w:after="0" w:line="240" w:lineRule="auto"/>
              <w:ind w:left="0" w:firstLine="0"/>
              <w:jc w:val="left"/>
              <w:rPr>
                <w:rFonts w:eastAsia="Malgun Gothic"/>
                <w:b/>
                <w:bCs/>
                <w:color w:val="000000"/>
                <w:sz w:val="22"/>
                <w:szCs w:val="22"/>
              </w:rPr>
            </w:pPr>
            <w:r>
              <w:rPr>
                <w:rFonts w:eastAsia="Malgun Gothic"/>
                <w:b/>
                <w:bCs/>
                <w:color w:val="000000"/>
                <w:sz w:val="22"/>
                <w:szCs w:val="22"/>
              </w:rPr>
              <w:t>InterDigital</w:t>
            </w:r>
          </w:p>
        </w:tc>
        <w:tc>
          <w:tcPr>
            <w:tcW w:w="2404" w:type="dxa"/>
            <w:tcBorders>
              <w:top w:val="single" w:sz="4" w:space="0" w:color="auto"/>
              <w:left w:val="nil"/>
              <w:bottom w:val="single" w:sz="4" w:space="0" w:color="auto"/>
              <w:right w:val="single" w:sz="4" w:space="0" w:color="auto"/>
            </w:tcBorders>
            <w:shd w:val="clear" w:color="auto" w:fill="auto"/>
            <w:vAlign w:val="center"/>
          </w:tcPr>
          <w:p w:rsidR="001441B6" w:rsidRDefault="001441B6" w:rsidP="001441B6">
            <w:pPr>
              <w:spacing w:before="0" w:after="0" w:line="240" w:lineRule="auto"/>
              <w:ind w:left="0" w:firstLine="0"/>
              <w:jc w:val="left"/>
              <w:rPr>
                <w:rFonts w:eastAsia="Malgun Gothic"/>
                <w:color w:val="000000"/>
                <w:szCs w:val="18"/>
              </w:rPr>
            </w:pPr>
            <w:r>
              <w:rPr>
                <w:rFonts w:eastAsia="Malgun Gothic"/>
                <w:color w:val="000000"/>
                <w:szCs w:val="18"/>
              </w:rPr>
              <w:t>15kHz, 2</w:t>
            </w:r>
            <w:r w:rsidRPr="00F970CD">
              <w:rPr>
                <w:rFonts w:eastAsia="Malgun Gothic"/>
                <w:color w:val="000000"/>
                <w:szCs w:val="18"/>
              </w:rPr>
              <w:t>.</w:t>
            </w:r>
            <w:r>
              <w:rPr>
                <w:rFonts w:eastAsia="Malgun Gothic"/>
                <w:color w:val="000000"/>
                <w:szCs w:val="18"/>
              </w:rPr>
              <w:t>16MHz</w:t>
            </w:r>
          </w:p>
          <w:p w:rsidR="001441B6" w:rsidRPr="0046397C" w:rsidRDefault="001441B6" w:rsidP="001441B6">
            <w:pPr>
              <w:spacing w:before="0" w:after="0" w:line="240" w:lineRule="auto"/>
              <w:ind w:left="0" w:firstLine="0"/>
              <w:jc w:val="left"/>
              <w:rPr>
                <w:rFonts w:eastAsia="Malgun Gothic"/>
                <w:color w:val="000000"/>
                <w:szCs w:val="18"/>
              </w:rPr>
            </w:pPr>
            <w:r w:rsidRPr="0046397C">
              <w:rPr>
                <w:rFonts w:eastAsia="Malgun Gothic"/>
                <w:color w:val="000000"/>
                <w:szCs w:val="18"/>
              </w:rPr>
              <w:t>30kHz, 4.32MHz</w:t>
            </w:r>
          </w:p>
          <w:p w:rsidR="001441B6" w:rsidRDefault="001441B6" w:rsidP="001441B6">
            <w:pPr>
              <w:spacing w:before="0" w:after="0" w:line="240" w:lineRule="auto"/>
              <w:ind w:left="0" w:firstLine="0"/>
              <w:rPr>
                <w:rFonts w:eastAsia="Malgun Gothic"/>
                <w:color w:val="000000"/>
                <w:szCs w:val="18"/>
              </w:rPr>
            </w:pPr>
            <w:r>
              <w:rPr>
                <w:rFonts w:eastAsia="Malgun Gothic"/>
                <w:color w:val="000000"/>
                <w:szCs w:val="18"/>
              </w:rPr>
              <w:t xml:space="preserve">120 </w:t>
            </w:r>
            <w:r w:rsidRPr="00F970CD">
              <w:rPr>
                <w:rFonts w:eastAsia="Malgun Gothic"/>
                <w:color w:val="000000"/>
                <w:szCs w:val="18"/>
              </w:rPr>
              <w:t>kHz</w:t>
            </w:r>
            <w:r>
              <w:rPr>
                <w:rFonts w:eastAsia="Malgun Gothic"/>
                <w:color w:val="000000"/>
                <w:szCs w:val="18"/>
              </w:rPr>
              <w:t>;</w:t>
            </w:r>
            <w:r w:rsidRPr="00F970CD">
              <w:rPr>
                <w:rFonts w:eastAsia="Malgun Gothic"/>
                <w:color w:val="000000"/>
                <w:szCs w:val="18"/>
              </w:rPr>
              <w:t xml:space="preserve"> </w:t>
            </w:r>
            <w:r>
              <w:rPr>
                <w:rFonts w:eastAsia="Malgun Gothic"/>
                <w:color w:val="000000"/>
                <w:szCs w:val="18"/>
              </w:rPr>
              <w:t xml:space="preserve">17.28 </w:t>
            </w:r>
            <w:r w:rsidRPr="00F970CD">
              <w:rPr>
                <w:rFonts w:eastAsia="Malgun Gothic"/>
                <w:color w:val="000000"/>
                <w:szCs w:val="18"/>
              </w:rPr>
              <w:t>MHz</w:t>
            </w:r>
          </w:p>
          <w:p w:rsidR="00912D6B" w:rsidRPr="00F970CD" w:rsidRDefault="001441B6" w:rsidP="001441B6">
            <w:pPr>
              <w:spacing w:before="0" w:after="0" w:line="240" w:lineRule="auto"/>
              <w:ind w:left="0" w:firstLine="0"/>
              <w:rPr>
                <w:rFonts w:eastAsia="Malgun Gothic"/>
                <w:color w:val="000000"/>
                <w:szCs w:val="18"/>
              </w:rPr>
            </w:pPr>
            <w:r>
              <w:rPr>
                <w:rFonts w:eastAsia="Malgun Gothic"/>
                <w:color w:val="000000"/>
                <w:szCs w:val="18"/>
              </w:rPr>
              <w:t>240kHz, 34.56MHz</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rsidR="00912D6B" w:rsidRPr="00BA08D2" w:rsidRDefault="00912D6B" w:rsidP="00912D6B">
            <w:pPr>
              <w:spacing w:before="0" w:after="0" w:line="240" w:lineRule="auto"/>
              <w:ind w:left="0" w:firstLine="0"/>
              <w:jc w:val="center"/>
              <w:rPr>
                <w:rFonts w:eastAsia="Malgun Gothic"/>
                <w:color w:val="000000"/>
              </w:rPr>
            </w:pPr>
            <w:r w:rsidRPr="00BA08D2">
              <w:rPr>
                <w:rFonts w:eastAsia="Malgun Gothic"/>
                <w:color w:val="000000"/>
              </w:rPr>
              <w:t>M-sequence</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912D6B" w:rsidRPr="00BA08D2" w:rsidRDefault="00912D6B" w:rsidP="00912D6B">
            <w:pPr>
              <w:spacing w:before="0" w:after="0" w:line="240" w:lineRule="auto"/>
              <w:ind w:left="0" w:firstLine="0"/>
              <w:jc w:val="center"/>
              <w:rPr>
                <w:rFonts w:eastAsia="Malgun Gothic"/>
                <w:color w:val="000000"/>
              </w:rPr>
            </w:pPr>
            <w:r w:rsidRPr="00BA08D2">
              <w:rPr>
                <w:rFonts w:eastAsia="Malgun Gothic"/>
                <w:color w:val="000000"/>
              </w:rPr>
              <w:t>1</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rsidR="00912D6B" w:rsidRPr="00BA08D2" w:rsidRDefault="005729BD" w:rsidP="00912D6B">
            <w:pPr>
              <w:spacing w:before="0" w:after="0" w:line="240" w:lineRule="auto"/>
              <w:ind w:left="0" w:firstLine="0"/>
              <w:rPr>
                <w:rFonts w:eastAsia="Malgun Gothic"/>
                <w:color w:val="000000"/>
              </w:rPr>
            </w:pPr>
            <w:r>
              <w:rPr>
                <w:rFonts w:eastAsia="Malgun Gothic"/>
                <w:color w:val="000000"/>
              </w:rPr>
              <w:t>12</w:t>
            </w:r>
            <w:r w:rsidR="00CC1A94">
              <w:rPr>
                <w:rFonts w:eastAsia="Malgun Gothic"/>
                <w:color w:val="000000"/>
              </w:rPr>
              <w:t>6</w:t>
            </w:r>
          </w:p>
        </w:tc>
        <w:tc>
          <w:tcPr>
            <w:tcW w:w="1111" w:type="dxa"/>
            <w:tcBorders>
              <w:top w:val="single" w:sz="4" w:space="0" w:color="auto"/>
              <w:left w:val="single" w:sz="4" w:space="0" w:color="auto"/>
              <w:bottom w:val="single" w:sz="4" w:space="0" w:color="auto"/>
              <w:right w:val="single" w:sz="4" w:space="0" w:color="auto"/>
            </w:tcBorders>
            <w:shd w:val="clear" w:color="auto" w:fill="auto"/>
            <w:vAlign w:val="center"/>
          </w:tcPr>
          <w:p w:rsidR="00912D6B" w:rsidRPr="00BA08D2" w:rsidRDefault="00912D6B" w:rsidP="00912D6B">
            <w:pPr>
              <w:spacing w:before="0" w:after="0" w:line="240" w:lineRule="auto"/>
              <w:ind w:left="0" w:firstLine="0"/>
              <w:jc w:val="center"/>
              <w:rPr>
                <w:rFonts w:eastAsia="Malgun Gothic"/>
                <w:color w:val="000000"/>
              </w:rPr>
            </w:pPr>
            <w:r>
              <w:rPr>
                <w:rFonts w:eastAsia="Malgun Gothic"/>
                <w:color w:val="000000"/>
              </w:rPr>
              <w:t>~1000</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rsidR="00912D6B" w:rsidRPr="00BA08D2" w:rsidRDefault="00912D6B" w:rsidP="00912D6B">
            <w:pPr>
              <w:spacing w:before="0" w:after="0" w:line="240" w:lineRule="auto"/>
              <w:ind w:left="0" w:firstLine="0"/>
              <w:jc w:val="center"/>
              <w:rPr>
                <w:rFonts w:eastAsia="Malgun Gothic"/>
                <w:color w:val="000000"/>
              </w:rPr>
            </w:pPr>
            <w:r w:rsidRPr="00BA08D2">
              <w:rPr>
                <w:rFonts w:eastAsia="Malgun Gothic"/>
                <w:color w:val="000000"/>
              </w:rPr>
              <w:t>1</w:t>
            </w:r>
          </w:p>
        </w:tc>
      </w:tr>
      <w:tr w:rsidR="00E46BF4" w:rsidRPr="000C59A9" w:rsidTr="00B541C7">
        <w:trPr>
          <w:trHeight w:val="454"/>
        </w:trPr>
        <w:tc>
          <w:tcPr>
            <w:tcW w:w="1972" w:type="dxa"/>
            <w:tcBorders>
              <w:top w:val="single" w:sz="4" w:space="0" w:color="auto"/>
              <w:left w:val="single" w:sz="4" w:space="0" w:color="auto"/>
              <w:bottom w:val="single" w:sz="4" w:space="0" w:color="auto"/>
              <w:right w:val="single" w:sz="4" w:space="0" w:color="auto"/>
            </w:tcBorders>
            <w:shd w:val="clear" w:color="auto" w:fill="FBE4D5"/>
            <w:noWrap/>
            <w:vAlign w:val="center"/>
          </w:tcPr>
          <w:p w:rsidR="00E46BF4" w:rsidRPr="009065E8" w:rsidRDefault="00E46BF4" w:rsidP="00E46BF4">
            <w:pPr>
              <w:spacing w:before="0" w:after="0" w:line="240" w:lineRule="auto"/>
              <w:ind w:left="0" w:firstLine="0"/>
              <w:jc w:val="left"/>
              <w:rPr>
                <w:rFonts w:eastAsia="Malgun Gothic"/>
                <w:b/>
                <w:bCs/>
                <w:color w:val="000000"/>
                <w:sz w:val="22"/>
                <w:szCs w:val="22"/>
              </w:rPr>
            </w:pPr>
            <w:r>
              <w:rPr>
                <w:rFonts w:eastAsia="Malgun Gothic" w:hint="eastAsia"/>
                <w:b/>
                <w:bCs/>
                <w:color w:val="000000"/>
                <w:sz w:val="22"/>
                <w:szCs w:val="22"/>
                <w:lang w:eastAsia="ko-KR"/>
              </w:rPr>
              <w:t>LG</w:t>
            </w:r>
            <w:r>
              <w:rPr>
                <w:rFonts w:eastAsia="Malgun Gothic"/>
                <w:b/>
                <w:bCs/>
                <w:color w:val="000000"/>
                <w:sz w:val="22"/>
                <w:szCs w:val="22"/>
                <w:lang w:eastAsia="ko-KR"/>
              </w:rPr>
              <w:t xml:space="preserve"> </w:t>
            </w:r>
            <w:r>
              <w:rPr>
                <w:rFonts w:eastAsia="Malgun Gothic" w:hint="eastAsia"/>
                <w:b/>
                <w:bCs/>
                <w:color w:val="000000"/>
                <w:sz w:val="22"/>
                <w:szCs w:val="22"/>
                <w:lang w:eastAsia="ko-KR"/>
              </w:rPr>
              <w:t>E</w:t>
            </w:r>
            <w:r>
              <w:rPr>
                <w:rFonts w:eastAsia="Malgun Gothic"/>
                <w:b/>
                <w:bCs/>
                <w:color w:val="000000"/>
                <w:sz w:val="22"/>
                <w:szCs w:val="22"/>
                <w:lang w:eastAsia="ko-KR"/>
              </w:rPr>
              <w:t>lectronics</w:t>
            </w:r>
          </w:p>
        </w:tc>
        <w:tc>
          <w:tcPr>
            <w:tcW w:w="2404" w:type="dxa"/>
            <w:tcBorders>
              <w:top w:val="single" w:sz="4" w:space="0" w:color="auto"/>
              <w:left w:val="nil"/>
              <w:bottom w:val="single" w:sz="4" w:space="0" w:color="auto"/>
              <w:right w:val="single" w:sz="4" w:space="0" w:color="auto"/>
            </w:tcBorders>
            <w:shd w:val="clear" w:color="auto" w:fill="auto"/>
            <w:vAlign w:val="center"/>
          </w:tcPr>
          <w:p w:rsidR="00E46BF4" w:rsidRPr="00F970CD" w:rsidRDefault="00E46BF4" w:rsidP="00E46BF4">
            <w:pPr>
              <w:spacing w:before="0" w:after="0" w:line="240" w:lineRule="auto"/>
              <w:ind w:left="0" w:firstLine="0"/>
              <w:rPr>
                <w:rFonts w:eastAsia="Malgun Gothic"/>
                <w:b/>
                <w:color w:val="000000"/>
                <w:szCs w:val="18"/>
                <w:u w:val="single"/>
              </w:rPr>
            </w:pPr>
            <w:r w:rsidRPr="00F970CD">
              <w:rPr>
                <w:rFonts w:eastAsia="Malgun Gothic"/>
                <w:b/>
                <w:color w:val="000000"/>
                <w:szCs w:val="18"/>
                <w:u w:val="single"/>
              </w:rPr>
              <w:t xml:space="preserve">For below 6GHz </w:t>
            </w:r>
          </w:p>
          <w:p w:rsidR="00E46BF4" w:rsidRDefault="00E46BF4" w:rsidP="00E46BF4">
            <w:pPr>
              <w:spacing w:before="0" w:after="0" w:line="240" w:lineRule="auto"/>
              <w:ind w:left="0" w:firstLine="0"/>
              <w:rPr>
                <w:rFonts w:eastAsia="Malgun Gothic"/>
                <w:color w:val="000000"/>
                <w:szCs w:val="18"/>
              </w:rPr>
            </w:pPr>
            <w:r>
              <w:rPr>
                <w:rFonts w:eastAsia="Malgun Gothic"/>
                <w:color w:val="000000"/>
                <w:szCs w:val="18"/>
              </w:rPr>
              <w:t>15kHz, 2</w:t>
            </w:r>
            <w:r w:rsidRPr="00F970CD">
              <w:rPr>
                <w:rFonts w:eastAsia="Malgun Gothic"/>
                <w:color w:val="000000"/>
                <w:szCs w:val="18"/>
              </w:rPr>
              <w:t>.</w:t>
            </w:r>
            <w:r>
              <w:rPr>
                <w:rFonts w:eastAsia="Malgun Gothic"/>
                <w:color w:val="000000"/>
                <w:szCs w:val="18"/>
              </w:rPr>
              <w:t>16MHz, 5</w:t>
            </w:r>
            <w:r w:rsidRPr="00F970CD">
              <w:rPr>
                <w:rFonts w:eastAsia="Malgun Gothic"/>
                <w:color w:val="000000"/>
                <w:szCs w:val="18"/>
              </w:rPr>
              <w:t>MHz</w:t>
            </w:r>
          </w:p>
          <w:p w:rsidR="00E46BF4" w:rsidRDefault="00E46BF4" w:rsidP="00E46BF4">
            <w:pPr>
              <w:spacing w:before="0" w:after="0" w:line="240" w:lineRule="auto"/>
              <w:ind w:left="0" w:firstLine="0"/>
              <w:rPr>
                <w:rFonts w:eastAsia="Malgun Gothic"/>
                <w:color w:val="000000"/>
                <w:szCs w:val="18"/>
              </w:rPr>
            </w:pPr>
            <w:r>
              <w:rPr>
                <w:rFonts w:eastAsia="Malgun Gothic"/>
                <w:color w:val="000000"/>
                <w:szCs w:val="18"/>
              </w:rPr>
              <w:t>30kHz, 4</w:t>
            </w:r>
            <w:r w:rsidRPr="00F970CD">
              <w:rPr>
                <w:rFonts w:eastAsia="Malgun Gothic"/>
                <w:color w:val="000000"/>
                <w:szCs w:val="18"/>
              </w:rPr>
              <w:t>.</w:t>
            </w:r>
            <w:r>
              <w:rPr>
                <w:rFonts w:eastAsia="Malgun Gothic"/>
                <w:color w:val="000000"/>
                <w:szCs w:val="18"/>
              </w:rPr>
              <w:t>32MHz, 10</w:t>
            </w:r>
            <w:r w:rsidRPr="00F970CD">
              <w:rPr>
                <w:rFonts w:eastAsia="Malgun Gothic"/>
                <w:color w:val="000000"/>
                <w:szCs w:val="18"/>
              </w:rPr>
              <w:t>MHz</w:t>
            </w:r>
          </w:p>
          <w:p w:rsidR="00E46BF4" w:rsidRPr="00F970CD" w:rsidRDefault="00E46BF4" w:rsidP="00E46BF4">
            <w:pPr>
              <w:spacing w:before="0" w:after="0" w:line="240" w:lineRule="auto"/>
              <w:ind w:left="0" w:firstLine="0"/>
              <w:rPr>
                <w:rFonts w:eastAsia="Malgun Gothic"/>
                <w:b/>
                <w:color w:val="000000"/>
                <w:szCs w:val="18"/>
                <w:u w:val="single"/>
              </w:rPr>
            </w:pPr>
            <w:r w:rsidRPr="00F970CD">
              <w:rPr>
                <w:rFonts w:eastAsia="Malgun Gothic"/>
                <w:b/>
                <w:color w:val="000000"/>
                <w:szCs w:val="18"/>
                <w:u w:val="single"/>
              </w:rPr>
              <w:t xml:space="preserve">For </w:t>
            </w:r>
            <w:r>
              <w:rPr>
                <w:rFonts w:eastAsia="Malgun Gothic"/>
                <w:b/>
                <w:color w:val="000000"/>
                <w:szCs w:val="18"/>
                <w:u w:val="single"/>
              </w:rPr>
              <w:t>above</w:t>
            </w:r>
            <w:r w:rsidRPr="00F970CD">
              <w:rPr>
                <w:rFonts w:eastAsia="Malgun Gothic"/>
                <w:b/>
                <w:color w:val="000000"/>
                <w:szCs w:val="18"/>
                <w:u w:val="single"/>
              </w:rPr>
              <w:t xml:space="preserve"> 6GHz </w:t>
            </w:r>
          </w:p>
          <w:p w:rsidR="00E46BF4" w:rsidRDefault="00E46BF4" w:rsidP="00E46BF4">
            <w:pPr>
              <w:spacing w:before="0" w:after="0" w:line="240" w:lineRule="auto"/>
              <w:ind w:left="0" w:firstLine="0"/>
              <w:rPr>
                <w:rFonts w:eastAsia="Malgun Gothic"/>
                <w:color w:val="000000"/>
                <w:szCs w:val="18"/>
              </w:rPr>
            </w:pPr>
            <w:r>
              <w:rPr>
                <w:rFonts w:eastAsia="Malgun Gothic"/>
                <w:color w:val="000000"/>
                <w:szCs w:val="18"/>
              </w:rPr>
              <w:t>120kHz,17.28MHz,40</w:t>
            </w:r>
            <w:r w:rsidRPr="00F970CD">
              <w:rPr>
                <w:rFonts w:eastAsia="Malgun Gothic"/>
                <w:color w:val="000000"/>
                <w:szCs w:val="18"/>
              </w:rPr>
              <w:t>MHz</w:t>
            </w:r>
          </w:p>
          <w:p w:rsidR="00E46BF4" w:rsidRPr="00F970CD" w:rsidRDefault="00E46BF4" w:rsidP="00E46BF4">
            <w:pPr>
              <w:spacing w:before="0" w:after="0" w:line="240" w:lineRule="auto"/>
              <w:ind w:left="0" w:firstLine="0"/>
              <w:rPr>
                <w:rFonts w:eastAsia="Malgun Gothic"/>
                <w:color w:val="000000"/>
              </w:rPr>
            </w:pPr>
            <w:r>
              <w:rPr>
                <w:rFonts w:eastAsia="Malgun Gothic"/>
                <w:color w:val="000000"/>
                <w:szCs w:val="18"/>
              </w:rPr>
              <w:t>240kHz,34.56MHz,80</w:t>
            </w:r>
            <w:r w:rsidRPr="00F970CD">
              <w:rPr>
                <w:rFonts w:eastAsia="Malgun Gothic"/>
                <w:color w:val="000000"/>
                <w:szCs w:val="18"/>
              </w:rPr>
              <w:t>MHz</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rsidR="00E46BF4" w:rsidRPr="00BA08D2" w:rsidRDefault="00E46BF4" w:rsidP="00E46BF4">
            <w:pPr>
              <w:spacing w:before="0" w:after="0" w:line="240" w:lineRule="auto"/>
              <w:ind w:left="0" w:firstLine="0"/>
              <w:jc w:val="left"/>
              <w:rPr>
                <w:rFonts w:eastAsia="Malgun Gothic"/>
                <w:color w:val="000000"/>
              </w:rPr>
            </w:pPr>
            <w:r>
              <w:t>ZC-Sequences with m-sequence cover extension</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E46BF4" w:rsidRPr="00BA08D2" w:rsidRDefault="00E46BF4" w:rsidP="00E46BF4">
            <w:pPr>
              <w:spacing w:before="0" w:after="0" w:line="240" w:lineRule="auto"/>
              <w:ind w:left="0" w:firstLine="0"/>
              <w:jc w:val="left"/>
              <w:rPr>
                <w:rFonts w:eastAsia="Malgun Gothic"/>
                <w:color w:val="000000"/>
              </w:rPr>
            </w:pPr>
            <w:r w:rsidRPr="00BA08D2">
              <w:rPr>
                <w:rFonts w:eastAsia="Malgun Gothic"/>
                <w:color w:val="000000"/>
              </w:rPr>
              <w:t>1</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rsidR="00E46BF4" w:rsidRPr="00BA08D2" w:rsidRDefault="00E46BF4" w:rsidP="00E46BF4">
            <w:pPr>
              <w:spacing w:before="0" w:after="0" w:line="240" w:lineRule="auto"/>
              <w:ind w:left="0" w:firstLine="0"/>
              <w:jc w:val="left"/>
              <w:rPr>
                <w:rFonts w:eastAsia="Malgun Gothic"/>
                <w:color w:val="000000"/>
              </w:rPr>
            </w:pPr>
            <w:r>
              <w:rPr>
                <w:rFonts w:eastAsia="Malgun Gothic"/>
                <w:color w:val="000000"/>
              </w:rPr>
              <w:t>127</w:t>
            </w:r>
          </w:p>
        </w:tc>
        <w:tc>
          <w:tcPr>
            <w:tcW w:w="1111" w:type="dxa"/>
            <w:tcBorders>
              <w:top w:val="single" w:sz="4" w:space="0" w:color="auto"/>
              <w:left w:val="single" w:sz="4" w:space="0" w:color="auto"/>
              <w:bottom w:val="single" w:sz="4" w:space="0" w:color="auto"/>
              <w:right w:val="single" w:sz="4" w:space="0" w:color="auto"/>
            </w:tcBorders>
            <w:shd w:val="clear" w:color="auto" w:fill="auto"/>
            <w:vAlign w:val="center"/>
          </w:tcPr>
          <w:p w:rsidR="00E46BF4" w:rsidRPr="00BA08D2" w:rsidRDefault="00E46BF4" w:rsidP="00E46BF4">
            <w:pPr>
              <w:spacing w:before="0" w:after="0" w:line="240" w:lineRule="auto"/>
              <w:ind w:left="0" w:firstLine="0"/>
              <w:jc w:val="left"/>
              <w:rPr>
                <w:rFonts w:eastAsia="Malgun Gothic"/>
                <w:color w:val="000000"/>
              </w:rPr>
            </w:pPr>
            <w:r>
              <w:rPr>
                <w:rFonts w:eastAsia="Malgun Gothic"/>
                <w:color w:val="000000"/>
              </w:rPr>
              <w:t>1016</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rsidR="00E46BF4" w:rsidRPr="00BA08D2" w:rsidRDefault="00E46BF4" w:rsidP="00E46BF4">
            <w:pPr>
              <w:spacing w:before="0" w:after="0" w:line="240" w:lineRule="auto"/>
              <w:ind w:left="0" w:firstLine="0"/>
              <w:jc w:val="left"/>
              <w:rPr>
                <w:rFonts w:eastAsia="Malgun Gothic"/>
                <w:color w:val="000000"/>
              </w:rPr>
            </w:pPr>
            <w:r w:rsidRPr="00BA08D2">
              <w:rPr>
                <w:rFonts w:eastAsia="Malgun Gothic"/>
                <w:color w:val="000000"/>
              </w:rPr>
              <w:t>1</w:t>
            </w:r>
          </w:p>
        </w:tc>
      </w:tr>
      <w:tr w:rsidR="005C0868" w:rsidRPr="000C59A9" w:rsidTr="00B541C7">
        <w:trPr>
          <w:trHeight w:val="454"/>
        </w:trPr>
        <w:tc>
          <w:tcPr>
            <w:tcW w:w="1972" w:type="dxa"/>
            <w:tcBorders>
              <w:top w:val="single" w:sz="4" w:space="0" w:color="auto"/>
              <w:left w:val="single" w:sz="4" w:space="0" w:color="auto"/>
              <w:bottom w:val="single" w:sz="4" w:space="0" w:color="auto"/>
              <w:right w:val="single" w:sz="4" w:space="0" w:color="auto"/>
            </w:tcBorders>
            <w:shd w:val="clear" w:color="auto" w:fill="FBE4D5"/>
            <w:noWrap/>
            <w:vAlign w:val="center"/>
          </w:tcPr>
          <w:p w:rsidR="005C0868" w:rsidRDefault="005C0868" w:rsidP="005C0868">
            <w:pPr>
              <w:spacing w:before="0" w:after="0" w:line="240" w:lineRule="auto"/>
              <w:ind w:left="0" w:firstLine="0"/>
              <w:jc w:val="left"/>
              <w:rPr>
                <w:rFonts w:eastAsia="Malgun Gothic"/>
                <w:b/>
                <w:bCs/>
                <w:color w:val="000000"/>
                <w:sz w:val="22"/>
                <w:szCs w:val="22"/>
                <w:lang w:eastAsia="ko-KR"/>
              </w:rPr>
            </w:pPr>
            <w:r>
              <w:rPr>
                <w:rFonts w:eastAsia="Malgun Gothic" w:hint="eastAsia"/>
                <w:b/>
                <w:bCs/>
                <w:color w:val="000000"/>
                <w:sz w:val="22"/>
                <w:szCs w:val="22"/>
                <w:lang w:eastAsia="ko-KR"/>
              </w:rPr>
              <w:t>ETRI</w:t>
            </w:r>
          </w:p>
        </w:tc>
        <w:tc>
          <w:tcPr>
            <w:tcW w:w="2404" w:type="dxa"/>
            <w:tcBorders>
              <w:top w:val="single" w:sz="4" w:space="0" w:color="auto"/>
              <w:left w:val="nil"/>
              <w:bottom w:val="single" w:sz="4" w:space="0" w:color="auto"/>
              <w:right w:val="single" w:sz="4" w:space="0" w:color="auto"/>
            </w:tcBorders>
            <w:shd w:val="clear" w:color="auto" w:fill="auto"/>
            <w:vAlign w:val="center"/>
          </w:tcPr>
          <w:p w:rsidR="005C0868" w:rsidRDefault="005C0868" w:rsidP="005C0868">
            <w:pPr>
              <w:spacing w:before="0" w:after="0" w:line="240" w:lineRule="auto"/>
              <w:ind w:left="0" w:firstLine="0"/>
              <w:jc w:val="left"/>
              <w:rPr>
                <w:rFonts w:eastAsia="Malgun Gothic"/>
                <w:color w:val="000000"/>
                <w:szCs w:val="18"/>
              </w:rPr>
            </w:pPr>
            <w:r w:rsidRPr="00F970CD">
              <w:rPr>
                <w:rFonts w:eastAsia="Malgun Gothic"/>
                <w:color w:val="000000"/>
                <w:szCs w:val="18"/>
              </w:rPr>
              <w:t xml:space="preserve">15kHz, </w:t>
            </w:r>
            <w:r>
              <w:rPr>
                <w:rFonts w:eastAsia="Malgun Gothic"/>
                <w:color w:val="000000"/>
                <w:szCs w:val="18"/>
              </w:rPr>
              <w:t>2</w:t>
            </w:r>
            <w:r w:rsidRPr="00F970CD">
              <w:rPr>
                <w:rFonts w:eastAsia="Malgun Gothic"/>
                <w:color w:val="000000"/>
                <w:szCs w:val="18"/>
              </w:rPr>
              <w:t>.</w:t>
            </w:r>
            <w:r>
              <w:rPr>
                <w:rFonts w:eastAsia="Malgun Gothic"/>
                <w:color w:val="000000"/>
                <w:szCs w:val="18"/>
              </w:rPr>
              <w:t>16MHz</w:t>
            </w:r>
          </w:p>
          <w:p w:rsidR="005C0868" w:rsidRDefault="005C0868" w:rsidP="005C0868">
            <w:pPr>
              <w:spacing w:before="0" w:after="0" w:line="240" w:lineRule="auto"/>
              <w:ind w:left="0" w:firstLine="0"/>
              <w:jc w:val="left"/>
              <w:rPr>
                <w:rFonts w:eastAsia="Malgun Gothic"/>
                <w:color w:val="000000"/>
                <w:szCs w:val="18"/>
              </w:rPr>
            </w:pPr>
            <w:r>
              <w:t>30kHz, 4.32</w:t>
            </w:r>
            <w:r w:rsidRPr="007F0DCC">
              <w:t>MHz</w:t>
            </w:r>
          </w:p>
          <w:p w:rsidR="005C0868" w:rsidRPr="005C0868" w:rsidRDefault="005C0868" w:rsidP="005C0868">
            <w:pPr>
              <w:spacing w:before="0" w:after="0" w:line="240" w:lineRule="auto"/>
              <w:ind w:left="0" w:firstLine="0"/>
              <w:jc w:val="left"/>
              <w:rPr>
                <w:rFonts w:eastAsia="Malgun Gothic"/>
                <w:b/>
                <w:color w:val="000000"/>
                <w:szCs w:val="18"/>
                <w:u w:val="single"/>
              </w:rPr>
            </w:pPr>
            <w:r>
              <w:rPr>
                <w:rFonts w:eastAsia="Malgun Gothic"/>
                <w:color w:val="000000"/>
                <w:szCs w:val="18"/>
              </w:rPr>
              <w:t>120kHz, 17.28MHz</w:t>
            </w:r>
          </w:p>
          <w:p w:rsidR="005C0868" w:rsidRPr="0046397C" w:rsidRDefault="005C0868" w:rsidP="005C0868">
            <w:pPr>
              <w:spacing w:before="0" w:after="0" w:line="240" w:lineRule="auto"/>
              <w:ind w:left="0" w:firstLine="0"/>
              <w:jc w:val="left"/>
              <w:rPr>
                <w:rFonts w:eastAsia="Malgun Gothic"/>
                <w:color w:val="000000"/>
                <w:szCs w:val="18"/>
              </w:rPr>
            </w:pPr>
            <w:r>
              <w:rPr>
                <w:rFonts w:eastAsia="Malgun Gothic"/>
                <w:color w:val="000000"/>
                <w:szCs w:val="18"/>
              </w:rPr>
              <w:t>240kHz, 34.56MHz</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rsidR="005C0868" w:rsidRPr="00BA08D2" w:rsidRDefault="005C0868" w:rsidP="005C0868">
            <w:pPr>
              <w:spacing w:before="0" w:after="0" w:line="240" w:lineRule="auto"/>
              <w:ind w:left="0" w:firstLine="0"/>
              <w:jc w:val="left"/>
              <w:rPr>
                <w:rFonts w:eastAsia="Malgun Gothic"/>
                <w:color w:val="000000"/>
              </w:rPr>
            </w:pPr>
            <w:r w:rsidRPr="00BA08D2">
              <w:rPr>
                <w:rFonts w:eastAsia="Malgun Gothic"/>
                <w:color w:val="000000"/>
              </w:rPr>
              <w:t xml:space="preserve">M-sequence </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5C0868" w:rsidRPr="00BA08D2" w:rsidRDefault="005C0868" w:rsidP="005C0868">
            <w:pPr>
              <w:spacing w:before="0" w:after="0" w:line="240" w:lineRule="auto"/>
              <w:ind w:left="0" w:firstLine="0"/>
              <w:jc w:val="left"/>
              <w:rPr>
                <w:rFonts w:eastAsia="Malgun Gothic"/>
                <w:color w:val="000000"/>
              </w:rPr>
            </w:pPr>
            <w:r w:rsidRPr="00BA08D2">
              <w:rPr>
                <w:rFonts w:eastAsia="Malgun Gothic"/>
                <w:color w:val="000000"/>
              </w:rPr>
              <w:t>1</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rsidR="005C0868" w:rsidRPr="00BA08D2" w:rsidRDefault="005C0868" w:rsidP="005C0868">
            <w:pPr>
              <w:spacing w:before="0" w:after="0" w:line="240" w:lineRule="auto"/>
              <w:ind w:left="0" w:firstLine="0"/>
              <w:jc w:val="left"/>
              <w:rPr>
                <w:rFonts w:eastAsia="Malgun Gothic"/>
                <w:color w:val="000000"/>
              </w:rPr>
            </w:pPr>
            <w:r>
              <w:rPr>
                <w:rFonts w:eastAsia="Malgun Gothic"/>
                <w:color w:val="000000"/>
              </w:rPr>
              <w:t>126</w:t>
            </w:r>
          </w:p>
        </w:tc>
        <w:tc>
          <w:tcPr>
            <w:tcW w:w="1111" w:type="dxa"/>
            <w:tcBorders>
              <w:top w:val="single" w:sz="4" w:space="0" w:color="auto"/>
              <w:left w:val="single" w:sz="4" w:space="0" w:color="auto"/>
              <w:bottom w:val="single" w:sz="4" w:space="0" w:color="auto"/>
              <w:right w:val="single" w:sz="4" w:space="0" w:color="auto"/>
            </w:tcBorders>
            <w:shd w:val="clear" w:color="auto" w:fill="auto"/>
            <w:vAlign w:val="center"/>
          </w:tcPr>
          <w:p w:rsidR="005C0868" w:rsidRPr="00BA08D2" w:rsidRDefault="005C0868" w:rsidP="005C0868">
            <w:pPr>
              <w:spacing w:before="0" w:after="0" w:line="240" w:lineRule="auto"/>
              <w:ind w:left="0" w:firstLine="0"/>
              <w:jc w:val="left"/>
              <w:rPr>
                <w:rFonts w:eastAsia="Malgun Gothic"/>
                <w:color w:val="000000"/>
              </w:rPr>
            </w:pPr>
            <w:r>
              <w:rPr>
                <w:rFonts w:eastAsia="Malgun Gothic"/>
                <w:color w:val="000000"/>
              </w:rPr>
              <w:t>~1000</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rsidR="005C0868" w:rsidRPr="00BA08D2" w:rsidRDefault="005C0868" w:rsidP="005C0868">
            <w:pPr>
              <w:spacing w:before="0" w:after="0" w:line="240" w:lineRule="auto"/>
              <w:ind w:left="0" w:firstLine="0"/>
              <w:jc w:val="left"/>
              <w:rPr>
                <w:rFonts w:eastAsia="Malgun Gothic"/>
                <w:color w:val="000000"/>
              </w:rPr>
            </w:pPr>
            <w:r w:rsidRPr="00BA08D2">
              <w:rPr>
                <w:rFonts w:eastAsia="Malgun Gothic"/>
                <w:color w:val="000000"/>
              </w:rPr>
              <w:t>1</w:t>
            </w:r>
          </w:p>
        </w:tc>
      </w:tr>
      <w:tr w:rsidR="00C86218" w:rsidRPr="000C59A9" w:rsidTr="00B541C7">
        <w:trPr>
          <w:trHeight w:val="454"/>
        </w:trPr>
        <w:tc>
          <w:tcPr>
            <w:tcW w:w="1972" w:type="dxa"/>
            <w:tcBorders>
              <w:top w:val="single" w:sz="4" w:space="0" w:color="auto"/>
              <w:left w:val="single" w:sz="4" w:space="0" w:color="auto"/>
              <w:bottom w:val="single" w:sz="4" w:space="0" w:color="auto"/>
              <w:right w:val="single" w:sz="4" w:space="0" w:color="auto"/>
            </w:tcBorders>
            <w:shd w:val="clear" w:color="auto" w:fill="FBE4D5"/>
            <w:noWrap/>
            <w:vAlign w:val="center"/>
          </w:tcPr>
          <w:p w:rsidR="00C86218" w:rsidRPr="009065E8" w:rsidRDefault="00C86218" w:rsidP="00C86218">
            <w:pPr>
              <w:spacing w:before="0" w:after="0" w:line="240" w:lineRule="auto"/>
              <w:ind w:left="0" w:firstLine="0"/>
              <w:jc w:val="left"/>
              <w:rPr>
                <w:rFonts w:eastAsia="Malgun Gothic"/>
                <w:b/>
                <w:bCs/>
                <w:color w:val="000000"/>
                <w:sz w:val="22"/>
                <w:szCs w:val="22"/>
              </w:rPr>
            </w:pPr>
            <w:r>
              <w:rPr>
                <w:rFonts w:eastAsia="Malgun Gothic"/>
                <w:b/>
                <w:bCs/>
                <w:color w:val="000000"/>
                <w:sz w:val="22"/>
                <w:szCs w:val="22"/>
              </w:rPr>
              <w:t>Motorola Mobility</w:t>
            </w:r>
            <w:r w:rsidR="00096E15">
              <w:rPr>
                <w:rFonts w:eastAsia="Malgun Gothic"/>
                <w:b/>
                <w:bCs/>
                <w:color w:val="000000"/>
                <w:sz w:val="22"/>
                <w:szCs w:val="22"/>
              </w:rPr>
              <w:t>, Lenovo</w:t>
            </w:r>
          </w:p>
        </w:tc>
        <w:tc>
          <w:tcPr>
            <w:tcW w:w="2404" w:type="dxa"/>
            <w:tcBorders>
              <w:top w:val="single" w:sz="4" w:space="0" w:color="auto"/>
              <w:left w:val="nil"/>
              <w:bottom w:val="single" w:sz="4" w:space="0" w:color="auto"/>
              <w:right w:val="single" w:sz="4" w:space="0" w:color="auto"/>
            </w:tcBorders>
            <w:shd w:val="clear" w:color="auto" w:fill="auto"/>
            <w:vAlign w:val="center"/>
          </w:tcPr>
          <w:p w:rsidR="00C86218" w:rsidRPr="00B512D5" w:rsidRDefault="00C86218" w:rsidP="00C86218">
            <w:pPr>
              <w:spacing w:before="0" w:after="0" w:line="240" w:lineRule="auto"/>
              <w:ind w:left="0" w:firstLine="0"/>
              <w:rPr>
                <w:rFonts w:eastAsia="Malgun Gothic"/>
                <w:color w:val="000000"/>
              </w:rPr>
            </w:pPr>
            <w:r w:rsidRPr="00B512D5">
              <w:rPr>
                <w:rFonts w:eastAsia="Malgun Gothic"/>
                <w:color w:val="000000"/>
              </w:rPr>
              <w:t>15KHz, 4.32MHz, 3MHz</w:t>
            </w:r>
            <w:r>
              <w:rPr>
                <w:rFonts w:eastAsia="Malgun Gothic"/>
                <w:color w:val="000000"/>
              </w:rPr>
              <w:t>;</w:t>
            </w:r>
          </w:p>
          <w:p w:rsidR="00C86218" w:rsidRPr="00B512D5" w:rsidRDefault="00C86218" w:rsidP="00C86218">
            <w:pPr>
              <w:spacing w:before="0" w:after="0" w:line="240" w:lineRule="auto"/>
              <w:ind w:left="0" w:firstLine="0"/>
              <w:jc w:val="left"/>
              <w:rPr>
                <w:rFonts w:eastAsia="Malgun Gothic"/>
                <w:color w:val="000000"/>
              </w:rPr>
            </w:pPr>
            <w:r w:rsidRPr="00B512D5">
              <w:rPr>
                <w:rFonts w:eastAsia="Malgun Gothic"/>
                <w:color w:val="000000"/>
              </w:rPr>
              <w:t>30KHz, 8.64MHz, 5MHz</w:t>
            </w:r>
            <w:r>
              <w:rPr>
                <w:rFonts w:eastAsia="Malgun Gothic"/>
                <w:color w:val="000000"/>
              </w:rPr>
              <w:t>;</w:t>
            </w:r>
          </w:p>
          <w:p w:rsidR="00C86218" w:rsidRPr="00B512D5" w:rsidRDefault="00C86218" w:rsidP="00C86218">
            <w:pPr>
              <w:spacing w:before="0" w:after="0" w:line="240" w:lineRule="auto"/>
              <w:ind w:left="0" w:firstLine="0"/>
              <w:jc w:val="left"/>
              <w:rPr>
                <w:rFonts w:eastAsia="Malgun Gothic"/>
                <w:color w:val="000000"/>
              </w:rPr>
            </w:pPr>
            <w:r w:rsidRPr="00B512D5">
              <w:rPr>
                <w:rFonts w:eastAsia="Malgun Gothic"/>
                <w:color w:val="000000"/>
              </w:rPr>
              <w:t>120KHz, 34.56MHz, 20MHz</w:t>
            </w:r>
            <w:r>
              <w:rPr>
                <w:rFonts w:eastAsia="Malgun Gothic"/>
                <w:color w:val="000000"/>
              </w:rPr>
              <w:t>;</w:t>
            </w:r>
          </w:p>
          <w:p w:rsidR="00C86218" w:rsidRPr="00F970CD" w:rsidRDefault="00C86218" w:rsidP="00C86218">
            <w:pPr>
              <w:spacing w:before="0" w:after="0" w:line="240" w:lineRule="auto"/>
              <w:ind w:left="0" w:firstLine="0"/>
              <w:jc w:val="left"/>
              <w:rPr>
                <w:rFonts w:eastAsia="Malgun Gothic"/>
                <w:color w:val="000000"/>
              </w:rPr>
            </w:pPr>
            <w:r w:rsidRPr="00B512D5">
              <w:rPr>
                <w:rFonts w:eastAsia="Malgun Gothic"/>
                <w:color w:val="000000"/>
              </w:rPr>
              <w:t>240KHz, 69.12MHz, 40MHz</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rsidR="00C86218" w:rsidRPr="00F970CD" w:rsidRDefault="00C86218" w:rsidP="00C86218">
            <w:pPr>
              <w:spacing w:before="0" w:after="0" w:line="240" w:lineRule="auto"/>
              <w:ind w:left="0" w:firstLine="0"/>
              <w:rPr>
                <w:rFonts w:eastAsia="Malgun Gothic"/>
                <w:color w:val="000000"/>
              </w:rPr>
            </w:pPr>
            <w:r>
              <w:rPr>
                <w:rFonts w:eastAsia="Malgun Gothic"/>
                <w:color w:val="000000"/>
              </w:rPr>
              <w:t>M-sequence</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C86218" w:rsidRPr="00F970CD" w:rsidRDefault="00C86218" w:rsidP="00C86218">
            <w:pPr>
              <w:spacing w:before="0" w:after="0" w:line="240" w:lineRule="auto"/>
              <w:ind w:left="0" w:firstLine="0"/>
              <w:rPr>
                <w:rFonts w:eastAsia="Malgun Gothic"/>
                <w:color w:val="000000"/>
              </w:rPr>
            </w:pPr>
            <w:r>
              <w:rPr>
                <w:rFonts w:eastAsia="Malgun Gothic"/>
                <w:color w:val="000000"/>
              </w:rPr>
              <w:t>1</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rsidR="00C86218" w:rsidRPr="00F970CD" w:rsidRDefault="00C86218" w:rsidP="00C86218">
            <w:pPr>
              <w:spacing w:before="0" w:after="0" w:line="240" w:lineRule="auto"/>
              <w:ind w:left="0" w:firstLine="0"/>
              <w:rPr>
                <w:rFonts w:eastAsia="Malgun Gothic"/>
                <w:color w:val="000000"/>
              </w:rPr>
            </w:pPr>
            <w:r>
              <w:rPr>
                <w:rFonts w:eastAsia="Malgun Gothic"/>
                <w:color w:val="000000"/>
              </w:rPr>
              <w:t>254</w:t>
            </w:r>
          </w:p>
        </w:tc>
        <w:tc>
          <w:tcPr>
            <w:tcW w:w="1111" w:type="dxa"/>
            <w:tcBorders>
              <w:top w:val="single" w:sz="4" w:space="0" w:color="auto"/>
              <w:left w:val="single" w:sz="4" w:space="0" w:color="auto"/>
              <w:bottom w:val="single" w:sz="4" w:space="0" w:color="auto"/>
              <w:right w:val="single" w:sz="4" w:space="0" w:color="auto"/>
            </w:tcBorders>
            <w:shd w:val="clear" w:color="auto" w:fill="auto"/>
            <w:vAlign w:val="center"/>
          </w:tcPr>
          <w:p w:rsidR="00C86218" w:rsidRPr="00F970CD" w:rsidRDefault="00C86218" w:rsidP="00C86218">
            <w:pPr>
              <w:spacing w:before="0" w:after="0" w:line="240" w:lineRule="auto"/>
              <w:ind w:left="0" w:firstLine="0"/>
              <w:rPr>
                <w:rFonts w:eastAsia="Malgun Gothic"/>
                <w:color w:val="000000"/>
              </w:rPr>
            </w:pPr>
            <w:r>
              <w:rPr>
                <w:rFonts w:eastAsia="Malgun Gothic"/>
                <w:color w:val="000000"/>
              </w:rPr>
              <w:t>&gt;1000</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rsidR="00C86218" w:rsidRPr="00F970CD" w:rsidRDefault="00C86218" w:rsidP="00C86218">
            <w:pPr>
              <w:spacing w:before="0" w:after="0" w:line="240" w:lineRule="auto"/>
              <w:ind w:left="0" w:firstLine="0"/>
              <w:rPr>
                <w:rFonts w:eastAsia="Malgun Gothic"/>
                <w:color w:val="000000"/>
              </w:rPr>
            </w:pPr>
            <w:r>
              <w:rPr>
                <w:rFonts w:eastAsia="Malgun Gothic"/>
                <w:color w:val="000000"/>
              </w:rPr>
              <w:t>1</w:t>
            </w:r>
          </w:p>
        </w:tc>
      </w:tr>
      <w:tr w:rsidR="004B7BF8" w:rsidRPr="000C59A9" w:rsidTr="00B541C7">
        <w:trPr>
          <w:trHeight w:val="454"/>
        </w:trPr>
        <w:tc>
          <w:tcPr>
            <w:tcW w:w="1972" w:type="dxa"/>
            <w:tcBorders>
              <w:top w:val="single" w:sz="4" w:space="0" w:color="auto"/>
              <w:left w:val="single" w:sz="4" w:space="0" w:color="auto"/>
              <w:bottom w:val="single" w:sz="4" w:space="0" w:color="auto"/>
              <w:right w:val="single" w:sz="4" w:space="0" w:color="auto"/>
            </w:tcBorders>
            <w:shd w:val="clear" w:color="auto" w:fill="FBE4D5"/>
            <w:noWrap/>
            <w:vAlign w:val="center"/>
          </w:tcPr>
          <w:p w:rsidR="004B7BF8" w:rsidRDefault="004B7BF8" w:rsidP="00C86218">
            <w:pPr>
              <w:spacing w:before="0" w:after="0" w:line="240" w:lineRule="auto"/>
              <w:ind w:left="0" w:firstLine="0"/>
              <w:jc w:val="left"/>
              <w:rPr>
                <w:rFonts w:eastAsia="Malgun Gothic"/>
                <w:b/>
                <w:bCs/>
                <w:color w:val="000000"/>
                <w:sz w:val="22"/>
                <w:szCs w:val="22"/>
              </w:rPr>
            </w:pPr>
            <w:r>
              <w:rPr>
                <w:rFonts w:eastAsia="Malgun Gothic"/>
                <w:b/>
                <w:bCs/>
                <w:color w:val="000000"/>
                <w:sz w:val="22"/>
                <w:szCs w:val="22"/>
              </w:rPr>
              <w:lastRenderedPageBreak/>
              <w:t>Sequans</w:t>
            </w:r>
          </w:p>
        </w:tc>
        <w:tc>
          <w:tcPr>
            <w:tcW w:w="2404" w:type="dxa"/>
            <w:tcBorders>
              <w:top w:val="single" w:sz="4" w:space="0" w:color="auto"/>
              <w:left w:val="nil"/>
              <w:bottom w:val="single" w:sz="4" w:space="0" w:color="auto"/>
              <w:right w:val="single" w:sz="4" w:space="0" w:color="auto"/>
            </w:tcBorders>
            <w:shd w:val="clear" w:color="auto" w:fill="auto"/>
            <w:vAlign w:val="center"/>
          </w:tcPr>
          <w:p w:rsidR="004B7BF8" w:rsidRPr="00B512D5" w:rsidRDefault="004B7BF8" w:rsidP="00C86218">
            <w:pPr>
              <w:spacing w:before="0" w:after="0" w:line="240" w:lineRule="auto"/>
              <w:ind w:left="0" w:firstLine="0"/>
              <w:rPr>
                <w:rFonts w:eastAsia="Malgun Gothic"/>
                <w:color w:val="000000"/>
              </w:rPr>
            </w:pP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rsidR="004B7BF8" w:rsidRDefault="004B7BF8" w:rsidP="00C86218">
            <w:pPr>
              <w:spacing w:before="0" w:after="0" w:line="240" w:lineRule="auto"/>
              <w:ind w:left="0" w:firstLine="0"/>
              <w:rPr>
                <w:rFonts w:eastAsia="Malgun Gothic"/>
                <w:color w:val="000000"/>
              </w:rPr>
            </w:pPr>
            <w:r>
              <w:rPr>
                <w:rFonts w:eastAsia="Malgun Gothic"/>
                <w:color w:val="000000"/>
              </w:rPr>
              <w:t>M-sequence or modified ZC-sequence</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4B7BF8" w:rsidRDefault="004B7BF8" w:rsidP="00C86218">
            <w:pPr>
              <w:spacing w:before="0" w:after="0" w:line="240" w:lineRule="auto"/>
              <w:ind w:left="0" w:firstLine="0"/>
              <w:rPr>
                <w:rFonts w:eastAsia="Malgun Gothic"/>
                <w:color w:val="000000"/>
              </w:rPr>
            </w:pPr>
            <w:r>
              <w:rPr>
                <w:rFonts w:eastAsia="Malgun Gothic"/>
                <w:color w:val="000000"/>
              </w:rPr>
              <w:t>1</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rsidR="004B7BF8" w:rsidRDefault="004B7BF8" w:rsidP="00C86218">
            <w:pPr>
              <w:spacing w:before="0" w:after="0" w:line="240" w:lineRule="auto"/>
              <w:ind w:left="0" w:firstLine="0"/>
              <w:rPr>
                <w:rFonts w:eastAsia="Malgun Gothic"/>
                <w:color w:val="000000"/>
              </w:rPr>
            </w:pPr>
            <w:r>
              <w:rPr>
                <w:rFonts w:eastAsia="Malgun Gothic"/>
                <w:color w:val="000000"/>
              </w:rPr>
              <w:t>&gt;=63</w:t>
            </w:r>
          </w:p>
        </w:tc>
        <w:tc>
          <w:tcPr>
            <w:tcW w:w="1111" w:type="dxa"/>
            <w:tcBorders>
              <w:top w:val="single" w:sz="4" w:space="0" w:color="auto"/>
              <w:left w:val="single" w:sz="4" w:space="0" w:color="auto"/>
              <w:bottom w:val="single" w:sz="4" w:space="0" w:color="auto"/>
              <w:right w:val="single" w:sz="4" w:space="0" w:color="auto"/>
            </w:tcBorders>
            <w:shd w:val="clear" w:color="auto" w:fill="auto"/>
            <w:vAlign w:val="center"/>
          </w:tcPr>
          <w:p w:rsidR="004B7BF8" w:rsidRDefault="004B7BF8" w:rsidP="00C86218">
            <w:pPr>
              <w:spacing w:before="0" w:after="0" w:line="240" w:lineRule="auto"/>
              <w:ind w:left="0" w:firstLine="0"/>
              <w:rPr>
                <w:rFonts w:eastAsia="Malgun Gothic"/>
                <w:color w:val="000000"/>
              </w:rPr>
            </w:pPr>
            <w:r>
              <w:rPr>
                <w:rFonts w:eastAsia="Malgun Gothic"/>
                <w:color w:val="000000"/>
              </w:rPr>
              <w:t>&lt;=1000</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rsidR="004B7BF8" w:rsidRDefault="004B7BF8" w:rsidP="00C86218">
            <w:pPr>
              <w:spacing w:before="0" w:after="0" w:line="240" w:lineRule="auto"/>
              <w:ind w:left="0" w:firstLine="0"/>
              <w:rPr>
                <w:rFonts w:eastAsia="Malgun Gothic"/>
                <w:color w:val="000000"/>
              </w:rPr>
            </w:pPr>
            <w:r>
              <w:rPr>
                <w:rFonts w:eastAsia="Malgun Gothic"/>
                <w:color w:val="000000"/>
              </w:rPr>
              <w:t>1</w:t>
            </w:r>
          </w:p>
        </w:tc>
      </w:tr>
      <w:tr w:rsidR="00A21864" w:rsidRPr="000C59A9" w:rsidTr="00B541C7">
        <w:trPr>
          <w:trHeight w:val="454"/>
        </w:trPr>
        <w:tc>
          <w:tcPr>
            <w:tcW w:w="1972" w:type="dxa"/>
            <w:tcBorders>
              <w:top w:val="single" w:sz="4" w:space="0" w:color="auto"/>
              <w:left w:val="single" w:sz="4" w:space="0" w:color="auto"/>
              <w:bottom w:val="single" w:sz="4" w:space="0" w:color="auto"/>
              <w:right w:val="single" w:sz="4" w:space="0" w:color="auto"/>
            </w:tcBorders>
            <w:shd w:val="clear" w:color="auto" w:fill="FBE4D5"/>
            <w:noWrap/>
            <w:vAlign w:val="center"/>
          </w:tcPr>
          <w:p w:rsidR="00A21864" w:rsidRPr="00296628" w:rsidRDefault="00A21864" w:rsidP="007E4CB7">
            <w:pPr>
              <w:spacing w:before="0" w:after="0" w:line="240" w:lineRule="auto"/>
              <w:ind w:left="0" w:firstLine="0"/>
              <w:jc w:val="left"/>
              <w:rPr>
                <w:rFonts w:eastAsia="Malgun Gothic"/>
                <w:b/>
                <w:bCs/>
                <w:sz w:val="22"/>
                <w:szCs w:val="22"/>
              </w:rPr>
            </w:pPr>
            <w:r w:rsidRPr="00296628">
              <w:rPr>
                <w:rFonts w:eastAsia="Malgun Gothic"/>
                <w:b/>
                <w:bCs/>
                <w:sz w:val="22"/>
                <w:szCs w:val="22"/>
              </w:rPr>
              <w:t>NTT DOCOMO, INC.</w:t>
            </w:r>
          </w:p>
        </w:tc>
        <w:tc>
          <w:tcPr>
            <w:tcW w:w="2404" w:type="dxa"/>
            <w:tcBorders>
              <w:top w:val="single" w:sz="4" w:space="0" w:color="auto"/>
              <w:left w:val="nil"/>
              <w:bottom w:val="single" w:sz="4" w:space="0" w:color="auto"/>
              <w:right w:val="single" w:sz="4" w:space="0" w:color="auto"/>
            </w:tcBorders>
            <w:shd w:val="clear" w:color="auto" w:fill="auto"/>
            <w:vAlign w:val="center"/>
          </w:tcPr>
          <w:p w:rsidR="00A21864" w:rsidRPr="00296628" w:rsidRDefault="00A21864" w:rsidP="007E4CB7">
            <w:pPr>
              <w:spacing w:before="0" w:after="0" w:line="240" w:lineRule="auto"/>
              <w:ind w:left="0" w:firstLine="0"/>
              <w:rPr>
                <w:lang w:eastAsia="ja-JP"/>
              </w:rPr>
            </w:pPr>
            <w:r w:rsidRPr="00296628">
              <w:rPr>
                <w:rFonts w:hint="eastAsia"/>
                <w:lang w:eastAsia="ja-JP"/>
              </w:rPr>
              <w:t>Same as NR-PSS as follows</w:t>
            </w:r>
          </w:p>
          <w:p w:rsidR="00A21864" w:rsidRPr="00296628" w:rsidRDefault="00A21864" w:rsidP="007E4CB7">
            <w:pPr>
              <w:spacing w:before="0" w:after="0" w:line="240" w:lineRule="auto"/>
              <w:ind w:left="0" w:firstLine="0"/>
              <w:jc w:val="left"/>
              <w:rPr>
                <w:szCs w:val="18"/>
                <w:lang w:eastAsia="ja-JP"/>
              </w:rPr>
            </w:pPr>
            <w:r w:rsidRPr="00296628">
              <w:rPr>
                <w:rFonts w:hint="eastAsia"/>
                <w:szCs w:val="18"/>
                <w:lang w:eastAsia="ja-JP"/>
              </w:rPr>
              <w:t>15 kHz, 4.32 MHz, 5 MHz</w:t>
            </w:r>
          </w:p>
          <w:p w:rsidR="00A21864" w:rsidRPr="00296628" w:rsidRDefault="00A21864" w:rsidP="007E4CB7">
            <w:pPr>
              <w:spacing w:before="0" w:after="0" w:line="240" w:lineRule="auto"/>
              <w:ind w:left="0" w:firstLine="0"/>
              <w:jc w:val="left"/>
              <w:rPr>
                <w:szCs w:val="18"/>
                <w:lang w:eastAsia="ja-JP"/>
              </w:rPr>
            </w:pPr>
            <w:r w:rsidRPr="00296628">
              <w:rPr>
                <w:rFonts w:hint="eastAsia"/>
                <w:szCs w:val="18"/>
                <w:lang w:eastAsia="ja-JP"/>
              </w:rPr>
              <w:t>30 kHz, 8.64 MHz, 10 MHz</w:t>
            </w:r>
          </w:p>
          <w:p w:rsidR="00A21864" w:rsidRPr="00296628" w:rsidRDefault="00A21864" w:rsidP="007E4CB7">
            <w:pPr>
              <w:spacing w:before="0" w:after="0" w:line="240" w:lineRule="auto"/>
              <w:ind w:left="0" w:firstLine="0"/>
              <w:jc w:val="left"/>
              <w:rPr>
                <w:szCs w:val="18"/>
                <w:lang w:eastAsia="ja-JP"/>
              </w:rPr>
            </w:pPr>
            <w:r w:rsidRPr="00296628">
              <w:rPr>
                <w:rFonts w:hint="eastAsia"/>
                <w:szCs w:val="18"/>
                <w:lang w:eastAsia="ja-JP"/>
              </w:rPr>
              <w:t>120 kHz, 34.56 MHz, 40 MHz</w:t>
            </w:r>
          </w:p>
          <w:p w:rsidR="00A21864" w:rsidRPr="00296628" w:rsidRDefault="00A21864" w:rsidP="007E4CB7">
            <w:pPr>
              <w:spacing w:before="0" w:after="0" w:line="240" w:lineRule="auto"/>
              <w:ind w:left="0" w:firstLine="0"/>
              <w:rPr>
                <w:b/>
                <w:lang w:eastAsia="ja-JP"/>
              </w:rPr>
            </w:pPr>
            <w:r w:rsidRPr="00296628">
              <w:rPr>
                <w:rFonts w:hint="eastAsia"/>
                <w:szCs w:val="18"/>
                <w:lang w:eastAsia="ja-JP"/>
              </w:rPr>
              <w:t>240 kHz, 69.12 MHz, 80 MHz</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rsidR="00A21864" w:rsidRPr="00296628" w:rsidRDefault="00A21864" w:rsidP="007E4CB7">
            <w:pPr>
              <w:spacing w:before="0" w:after="0" w:line="240" w:lineRule="auto"/>
              <w:ind w:left="0" w:firstLine="0"/>
              <w:rPr>
                <w:lang w:eastAsia="ja-JP"/>
              </w:rPr>
            </w:pPr>
            <w:r w:rsidRPr="00296628">
              <w:rPr>
                <w:rFonts w:hint="eastAsia"/>
                <w:lang w:eastAsia="ja-JP"/>
              </w:rPr>
              <w:t>M-sequence</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A21864" w:rsidRPr="00296628" w:rsidRDefault="00A21864" w:rsidP="007E4CB7">
            <w:pPr>
              <w:spacing w:before="0" w:after="0" w:line="240" w:lineRule="auto"/>
              <w:ind w:left="0" w:firstLine="0"/>
              <w:rPr>
                <w:lang w:eastAsia="ja-JP"/>
              </w:rPr>
            </w:pPr>
            <w:r w:rsidRPr="00296628">
              <w:rPr>
                <w:rFonts w:hint="eastAsia"/>
                <w:lang w:eastAsia="ja-JP"/>
              </w:rPr>
              <w:t>1</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rsidR="00A21864" w:rsidRPr="00296628" w:rsidRDefault="00A21864" w:rsidP="007E4CB7">
            <w:pPr>
              <w:spacing w:before="0" w:after="0" w:line="240" w:lineRule="auto"/>
              <w:ind w:left="0" w:firstLine="0"/>
              <w:rPr>
                <w:lang w:eastAsia="ja-JP"/>
              </w:rPr>
            </w:pPr>
            <w:r w:rsidRPr="00296628">
              <w:rPr>
                <w:rFonts w:hint="eastAsia"/>
                <w:lang w:eastAsia="ja-JP"/>
              </w:rPr>
              <w:t>254</w:t>
            </w:r>
          </w:p>
        </w:tc>
        <w:tc>
          <w:tcPr>
            <w:tcW w:w="1111" w:type="dxa"/>
            <w:tcBorders>
              <w:top w:val="single" w:sz="4" w:space="0" w:color="auto"/>
              <w:left w:val="single" w:sz="4" w:space="0" w:color="auto"/>
              <w:bottom w:val="single" w:sz="4" w:space="0" w:color="auto"/>
              <w:right w:val="single" w:sz="4" w:space="0" w:color="auto"/>
            </w:tcBorders>
            <w:shd w:val="clear" w:color="auto" w:fill="auto"/>
            <w:vAlign w:val="center"/>
          </w:tcPr>
          <w:p w:rsidR="00A21864" w:rsidRPr="00296628" w:rsidRDefault="00A21864" w:rsidP="007E4CB7">
            <w:pPr>
              <w:spacing w:before="0" w:after="0" w:line="240" w:lineRule="auto"/>
              <w:ind w:left="0" w:firstLine="0"/>
              <w:rPr>
                <w:lang w:eastAsia="ja-JP"/>
              </w:rPr>
            </w:pPr>
            <w:r w:rsidRPr="00296628">
              <w:rPr>
                <w:lang w:eastAsia="ja-JP"/>
              </w:rPr>
              <w:t>&gt;</w:t>
            </w:r>
            <w:r w:rsidRPr="00296628">
              <w:rPr>
                <w:rFonts w:hint="eastAsia"/>
                <w:lang w:eastAsia="ja-JP"/>
              </w:rPr>
              <w:t>1000</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rsidR="00A21864" w:rsidRPr="00296628" w:rsidRDefault="00A21864" w:rsidP="007E4CB7">
            <w:pPr>
              <w:spacing w:before="0" w:after="0" w:line="240" w:lineRule="auto"/>
              <w:ind w:left="0" w:firstLine="0"/>
              <w:rPr>
                <w:lang w:eastAsia="ja-JP"/>
              </w:rPr>
            </w:pPr>
            <w:r w:rsidRPr="00296628">
              <w:rPr>
                <w:rFonts w:hint="eastAsia"/>
                <w:lang w:eastAsia="ja-JP"/>
              </w:rPr>
              <w:t>1</w:t>
            </w:r>
          </w:p>
        </w:tc>
      </w:tr>
      <w:tr w:rsidR="00806F12" w:rsidRPr="000C59A9" w:rsidTr="00B541C7">
        <w:trPr>
          <w:trHeight w:val="454"/>
        </w:trPr>
        <w:tc>
          <w:tcPr>
            <w:tcW w:w="1972" w:type="dxa"/>
            <w:tcBorders>
              <w:top w:val="single" w:sz="4" w:space="0" w:color="auto"/>
              <w:left w:val="single" w:sz="4" w:space="0" w:color="auto"/>
              <w:bottom w:val="single" w:sz="4" w:space="0" w:color="auto"/>
              <w:right w:val="single" w:sz="4" w:space="0" w:color="auto"/>
            </w:tcBorders>
            <w:shd w:val="clear" w:color="auto" w:fill="FBE4D5"/>
            <w:noWrap/>
            <w:vAlign w:val="center"/>
          </w:tcPr>
          <w:p w:rsidR="00806F12" w:rsidRPr="00296628" w:rsidRDefault="001C1CC0" w:rsidP="007E4CB7">
            <w:pPr>
              <w:spacing w:before="0" w:after="0" w:line="240" w:lineRule="auto"/>
              <w:ind w:left="0" w:firstLine="0"/>
              <w:jc w:val="left"/>
              <w:rPr>
                <w:rFonts w:eastAsia="Malgun Gothic"/>
                <w:b/>
                <w:bCs/>
                <w:sz w:val="22"/>
                <w:szCs w:val="22"/>
              </w:rPr>
            </w:pPr>
            <w:r>
              <w:rPr>
                <w:rFonts w:eastAsia="Malgun Gothic"/>
                <w:b/>
                <w:bCs/>
                <w:sz w:val="22"/>
                <w:szCs w:val="22"/>
              </w:rPr>
              <w:t>CATT</w:t>
            </w:r>
          </w:p>
        </w:tc>
        <w:tc>
          <w:tcPr>
            <w:tcW w:w="2404" w:type="dxa"/>
            <w:tcBorders>
              <w:top w:val="single" w:sz="4" w:space="0" w:color="auto"/>
              <w:left w:val="nil"/>
              <w:bottom w:val="single" w:sz="4" w:space="0" w:color="auto"/>
              <w:right w:val="single" w:sz="4" w:space="0" w:color="auto"/>
            </w:tcBorders>
            <w:shd w:val="clear" w:color="auto" w:fill="auto"/>
            <w:vAlign w:val="center"/>
          </w:tcPr>
          <w:p w:rsidR="001C1CC0" w:rsidRPr="004F4B7E" w:rsidRDefault="001C1CC0" w:rsidP="001C1CC0">
            <w:pPr>
              <w:spacing w:before="0" w:after="0" w:line="240" w:lineRule="auto"/>
              <w:ind w:left="0" w:firstLine="0"/>
              <w:rPr>
                <w:rFonts w:eastAsia="Malgun Gothic"/>
                <w:b/>
                <w:color w:val="000000"/>
                <w:szCs w:val="18"/>
                <w:u w:val="single"/>
              </w:rPr>
            </w:pPr>
            <w:r w:rsidRPr="004F4B7E">
              <w:rPr>
                <w:rFonts w:eastAsia="Malgun Gothic"/>
                <w:b/>
                <w:color w:val="000000"/>
                <w:szCs w:val="18"/>
                <w:u w:val="single"/>
              </w:rPr>
              <w:t xml:space="preserve">For below 6GHz </w:t>
            </w:r>
          </w:p>
          <w:p w:rsidR="001C1CC0" w:rsidRPr="004F4B7E" w:rsidRDefault="001C1CC0" w:rsidP="001C1CC0">
            <w:pPr>
              <w:spacing w:before="0" w:after="0" w:line="240" w:lineRule="auto"/>
              <w:ind w:left="0" w:firstLine="0"/>
              <w:jc w:val="left"/>
              <w:rPr>
                <w:rFonts w:eastAsia="Malgun Gothic"/>
                <w:color w:val="000000"/>
                <w:szCs w:val="18"/>
              </w:rPr>
            </w:pPr>
            <w:r w:rsidRPr="00F970CD">
              <w:rPr>
                <w:rFonts w:eastAsia="Malgun Gothic"/>
                <w:color w:val="000000"/>
                <w:szCs w:val="18"/>
              </w:rPr>
              <w:t xml:space="preserve">15kHz, </w:t>
            </w:r>
            <w:r w:rsidRPr="004F4B7E">
              <w:rPr>
                <w:rFonts w:eastAsia="Malgun Gothic"/>
                <w:color w:val="000000"/>
                <w:szCs w:val="18"/>
              </w:rPr>
              <w:t>4.32MHz</w:t>
            </w:r>
          </w:p>
          <w:p w:rsidR="001C1CC0" w:rsidRPr="004F4B7E" w:rsidRDefault="001C1CC0" w:rsidP="001C1CC0">
            <w:pPr>
              <w:spacing w:before="0" w:after="0" w:line="240" w:lineRule="auto"/>
              <w:ind w:left="0" w:firstLine="0"/>
              <w:rPr>
                <w:rFonts w:eastAsia="Malgun Gothic"/>
                <w:b/>
                <w:color w:val="000000"/>
                <w:szCs w:val="18"/>
                <w:u w:val="single"/>
              </w:rPr>
            </w:pPr>
            <w:r w:rsidRPr="004F4B7E">
              <w:rPr>
                <w:rFonts w:eastAsia="Malgun Gothic"/>
                <w:b/>
                <w:color w:val="000000"/>
                <w:szCs w:val="18"/>
                <w:u w:val="single"/>
              </w:rPr>
              <w:t xml:space="preserve">For above 6GHz </w:t>
            </w:r>
          </w:p>
          <w:p w:rsidR="00806F12" w:rsidRPr="00296628" w:rsidRDefault="001C1CC0" w:rsidP="001C1CC0">
            <w:pPr>
              <w:spacing w:before="0" w:after="0" w:line="240" w:lineRule="auto"/>
              <w:ind w:left="0" w:firstLine="0"/>
              <w:rPr>
                <w:b/>
                <w:lang w:eastAsia="ja-JP"/>
              </w:rPr>
            </w:pPr>
            <w:r>
              <w:rPr>
                <w:rFonts w:eastAsia="Malgun Gothic"/>
                <w:color w:val="000000"/>
                <w:szCs w:val="18"/>
              </w:rPr>
              <w:t>120kHz, 34.56MHz</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rsidR="00806F12" w:rsidRPr="00296628" w:rsidRDefault="00806F12" w:rsidP="007E4CB7">
            <w:pPr>
              <w:spacing w:before="0" w:after="0" w:line="240" w:lineRule="auto"/>
              <w:ind w:left="0" w:firstLine="0"/>
              <w:rPr>
                <w:lang w:eastAsia="ja-JP"/>
              </w:rPr>
            </w:pPr>
            <w:r w:rsidRPr="00296628">
              <w:rPr>
                <w:rFonts w:hint="eastAsia"/>
                <w:lang w:eastAsia="ja-JP"/>
              </w:rPr>
              <w:t>M-sequence</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806F12" w:rsidRPr="00296628" w:rsidRDefault="00806F12" w:rsidP="007E4CB7">
            <w:pPr>
              <w:spacing w:before="0" w:after="0" w:line="240" w:lineRule="auto"/>
              <w:ind w:left="0" w:firstLine="0"/>
              <w:rPr>
                <w:lang w:eastAsia="ja-JP"/>
              </w:rPr>
            </w:pPr>
            <w:r w:rsidRPr="00296628">
              <w:rPr>
                <w:rFonts w:hint="eastAsia"/>
                <w:lang w:eastAsia="ja-JP"/>
              </w:rPr>
              <w:t>1</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rsidR="00806F12" w:rsidRPr="00296628" w:rsidRDefault="00060EC1" w:rsidP="007E4CB7">
            <w:pPr>
              <w:spacing w:before="0" w:after="0" w:line="240" w:lineRule="auto"/>
              <w:ind w:left="0" w:firstLine="0"/>
              <w:rPr>
                <w:lang w:eastAsia="ja-JP"/>
              </w:rPr>
            </w:pPr>
            <w:r>
              <w:rPr>
                <w:rFonts w:eastAsia="Malgun Gothic"/>
                <w:color w:val="000000"/>
              </w:rPr>
              <w:t>2*127</w:t>
            </w:r>
          </w:p>
        </w:tc>
        <w:tc>
          <w:tcPr>
            <w:tcW w:w="1111" w:type="dxa"/>
            <w:tcBorders>
              <w:top w:val="single" w:sz="4" w:space="0" w:color="auto"/>
              <w:left w:val="single" w:sz="4" w:space="0" w:color="auto"/>
              <w:bottom w:val="single" w:sz="4" w:space="0" w:color="auto"/>
              <w:right w:val="single" w:sz="4" w:space="0" w:color="auto"/>
            </w:tcBorders>
            <w:shd w:val="clear" w:color="auto" w:fill="auto"/>
            <w:vAlign w:val="center"/>
          </w:tcPr>
          <w:p w:rsidR="00806F12" w:rsidRPr="00296628" w:rsidRDefault="00806F12" w:rsidP="007E4CB7">
            <w:pPr>
              <w:spacing w:before="0" w:after="0" w:line="240" w:lineRule="auto"/>
              <w:ind w:left="0" w:firstLine="0"/>
              <w:rPr>
                <w:lang w:eastAsia="ja-JP"/>
              </w:rPr>
            </w:pPr>
            <w:r w:rsidRPr="00296628">
              <w:rPr>
                <w:lang w:eastAsia="ja-JP"/>
              </w:rPr>
              <w:t>&gt;</w:t>
            </w:r>
            <w:r w:rsidRPr="00296628">
              <w:rPr>
                <w:rFonts w:hint="eastAsia"/>
                <w:lang w:eastAsia="ja-JP"/>
              </w:rPr>
              <w:t>1000</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rsidR="00806F12" w:rsidRPr="00296628" w:rsidRDefault="00806F12" w:rsidP="007E4CB7">
            <w:pPr>
              <w:spacing w:before="0" w:after="0" w:line="240" w:lineRule="auto"/>
              <w:ind w:left="0" w:firstLine="0"/>
              <w:rPr>
                <w:lang w:eastAsia="ja-JP"/>
              </w:rPr>
            </w:pPr>
            <w:r w:rsidRPr="00296628">
              <w:rPr>
                <w:rFonts w:hint="eastAsia"/>
                <w:lang w:eastAsia="ja-JP"/>
              </w:rPr>
              <w:t>1</w:t>
            </w:r>
          </w:p>
        </w:tc>
      </w:tr>
      <w:tr w:rsidR="00C339FE" w:rsidTr="00B541C7">
        <w:trPr>
          <w:trHeight w:val="454"/>
        </w:trPr>
        <w:tc>
          <w:tcPr>
            <w:tcW w:w="1972" w:type="dxa"/>
            <w:tcBorders>
              <w:top w:val="single" w:sz="4" w:space="0" w:color="auto"/>
              <w:left w:val="single" w:sz="4" w:space="0" w:color="auto"/>
              <w:bottom w:val="single" w:sz="4" w:space="0" w:color="auto"/>
              <w:right w:val="single" w:sz="4" w:space="0" w:color="auto"/>
            </w:tcBorders>
            <w:shd w:val="clear" w:color="auto" w:fill="FBE4D5"/>
            <w:noWrap/>
            <w:vAlign w:val="center"/>
          </w:tcPr>
          <w:p w:rsidR="00C339FE" w:rsidRDefault="00C339FE" w:rsidP="00B1371B">
            <w:pPr>
              <w:spacing w:before="0" w:after="0" w:line="240" w:lineRule="auto"/>
              <w:ind w:left="0" w:firstLine="0"/>
              <w:jc w:val="left"/>
              <w:rPr>
                <w:rFonts w:eastAsia="Malgun Gothic"/>
                <w:b/>
                <w:bCs/>
                <w:sz w:val="22"/>
                <w:szCs w:val="22"/>
              </w:rPr>
            </w:pPr>
            <w:r>
              <w:rPr>
                <w:rFonts w:eastAsia="Malgun Gothic"/>
                <w:b/>
                <w:bCs/>
                <w:sz w:val="22"/>
                <w:szCs w:val="22"/>
              </w:rPr>
              <w:t>Nokia</w:t>
            </w:r>
          </w:p>
        </w:tc>
        <w:tc>
          <w:tcPr>
            <w:tcW w:w="2404" w:type="dxa"/>
            <w:tcBorders>
              <w:top w:val="single" w:sz="4" w:space="0" w:color="auto"/>
              <w:left w:val="nil"/>
              <w:bottom w:val="single" w:sz="4" w:space="0" w:color="auto"/>
              <w:right w:val="single" w:sz="4" w:space="0" w:color="auto"/>
            </w:tcBorders>
            <w:shd w:val="clear" w:color="auto" w:fill="auto"/>
            <w:vAlign w:val="center"/>
          </w:tcPr>
          <w:p w:rsidR="00C339FE" w:rsidRPr="00AC1533" w:rsidRDefault="00C339FE" w:rsidP="00B1371B">
            <w:pPr>
              <w:spacing w:before="0" w:after="0" w:line="240" w:lineRule="auto"/>
              <w:ind w:left="0" w:firstLine="0"/>
              <w:rPr>
                <w:rFonts w:eastAsia="Malgun Gothic"/>
                <w:b/>
                <w:color w:val="000000"/>
                <w:szCs w:val="18"/>
                <w:u w:val="single"/>
              </w:rPr>
            </w:pPr>
            <w:r w:rsidRPr="00AC1533">
              <w:rPr>
                <w:rFonts w:eastAsia="Malgun Gothic"/>
                <w:b/>
                <w:color w:val="000000"/>
                <w:szCs w:val="18"/>
                <w:u w:val="single"/>
              </w:rPr>
              <w:t>≤6GHz frequency bands</w:t>
            </w:r>
          </w:p>
          <w:p w:rsidR="00C339FE" w:rsidRPr="00C339FE" w:rsidRDefault="00C339FE" w:rsidP="00B1371B">
            <w:pPr>
              <w:spacing w:before="0" w:after="0" w:line="240" w:lineRule="auto"/>
              <w:ind w:left="0" w:firstLine="0"/>
              <w:rPr>
                <w:rFonts w:eastAsia="Malgun Gothic"/>
                <w:color w:val="000000"/>
                <w:szCs w:val="18"/>
              </w:rPr>
            </w:pPr>
            <w:r w:rsidRPr="00C339FE">
              <w:rPr>
                <w:rFonts w:eastAsia="Malgun Gothic"/>
                <w:color w:val="000000"/>
                <w:szCs w:val="18"/>
              </w:rPr>
              <w:t>15kHz 2.16MHz</w:t>
            </w:r>
          </w:p>
          <w:p w:rsidR="00C339FE" w:rsidRPr="00C339FE" w:rsidRDefault="00C339FE" w:rsidP="00B1371B">
            <w:pPr>
              <w:spacing w:before="0" w:after="0" w:line="240" w:lineRule="auto"/>
              <w:ind w:left="0" w:firstLine="0"/>
              <w:rPr>
                <w:rFonts w:eastAsia="Malgun Gothic"/>
                <w:color w:val="000000"/>
                <w:szCs w:val="18"/>
              </w:rPr>
            </w:pPr>
            <w:r w:rsidRPr="00C339FE">
              <w:rPr>
                <w:rFonts w:eastAsia="Malgun Gothic"/>
                <w:color w:val="000000"/>
                <w:szCs w:val="18"/>
              </w:rPr>
              <w:t>30kHz 4.32MHz</w:t>
            </w:r>
          </w:p>
          <w:p w:rsidR="00C339FE" w:rsidRPr="00AC1533" w:rsidRDefault="00C339FE" w:rsidP="00B1371B">
            <w:pPr>
              <w:spacing w:before="0" w:after="0" w:line="240" w:lineRule="auto"/>
              <w:ind w:left="0" w:firstLine="0"/>
              <w:rPr>
                <w:rFonts w:eastAsia="Malgun Gothic"/>
                <w:b/>
                <w:color w:val="000000"/>
                <w:szCs w:val="18"/>
                <w:u w:val="single"/>
              </w:rPr>
            </w:pPr>
            <w:r w:rsidRPr="00AC1533">
              <w:rPr>
                <w:rFonts w:eastAsia="Malgun Gothic"/>
                <w:b/>
                <w:color w:val="000000"/>
                <w:szCs w:val="18"/>
                <w:u w:val="single"/>
              </w:rPr>
              <w:t>&gt;6GHz frequency bands</w:t>
            </w:r>
          </w:p>
          <w:p w:rsidR="00C339FE" w:rsidRPr="00C339FE" w:rsidRDefault="00C339FE" w:rsidP="00B1371B">
            <w:pPr>
              <w:spacing w:before="0" w:after="0" w:line="240" w:lineRule="auto"/>
              <w:ind w:left="0" w:firstLine="0"/>
              <w:rPr>
                <w:rFonts w:eastAsia="Malgun Gothic"/>
                <w:color w:val="000000"/>
                <w:szCs w:val="18"/>
              </w:rPr>
            </w:pPr>
            <w:r w:rsidRPr="00C339FE">
              <w:rPr>
                <w:rFonts w:eastAsia="Malgun Gothic"/>
                <w:color w:val="000000"/>
                <w:szCs w:val="18"/>
              </w:rPr>
              <w:t>120kHz 17.38MHz</w:t>
            </w:r>
          </w:p>
          <w:p w:rsidR="00C339FE" w:rsidRDefault="00C339FE" w:rsidP="00B1371B">
            <w:pPr>
              <w:spacing w:before="0" w:after="0" w:line="240" w:lineRule="auto"/>
              <w:ind w:left="0" w:firstLine="0"/>
              <w:rPr>
                <w:rFonts w:eastAsia="Malgun Gothic"/>
                <w:b/>
                <w:color w:val="000000"/>
                <w:szCs w:val="18"/>
                <w:u w:val="single"/>
              </w:rPr>
            </w:pPr>
            <w:r w:rsidRPr="00C339FE">
              <w:rPr>
                <w:rFonts w:eastAsia="Malgun Gothic"/>
                <w:color w:val="000000"/>
                <w:szCs w:val="18"/>
              </w:rPr>
              <w:t>240kHz 34.56MHz</w:t>
            </w:r>
          </w:p>
        </w:tc>
        <w:tc>
          <w:tcPr>
            <w:tcW w:w="1068" w:type="dxa"/>
            <w:tcBorders>
              <w:top w:val="single" w:sz="4" w:space="0" w:color="auto"/>
              <w:left w:val="single" w:sz="4" w:space="0" w:color="auto"/>
              <w:bottom w:val="single" w:sz="4" w:space="0" w:color="auto"/>
              <w:right w:val="single" w:sz="4" w:space="0" w:color="auto"/>
            </w:tcBorders>
            <w:shd w:val="clear" w:color="auto" w:fill="auto"/>
            <w:vAlign w:val="center"/>
          </w:tcPr>
          <w:p w:rsidR="00C339FE" w:rsidRDefault="00C339FE" w:rsidP="00B1371B">
            <w:pPr>
              <w:spacing w:before="0" w:after="0" w:line="240" w:lineRule="auto"/>
              <w:ind w:left="0" w:firstLine="0"/>
              <w:rPr>
                <w:lang w:eastAsia="ja-JP"/>
              </w:rPr>
            </w:pPr>
            <w:r>
              <w:rPr>
                <w:lang w:eastAsia="ja-JP"/>
              </w:rPr>
              <w:t>M-sequence</w:t>
            </w:r>
          </w:p>
        </w:tc>
        <w:tc>
          <w:tcPr>
            <w:tcW w:w="984" w:type="dxa"/>
            <w:tcBorders>
              <w:top w:val="single" w:sz="4" w:space="0" w:color="auto"/>
              <w:left w:val="single" w:sz="4" w:space="0" w:color="auto"/>
              <w:bottom w:val="single" w:sz="4" w:space="0" w:color="auto"/>
              <w:right w:val="single" w:sz="4" w:space="0" w:color="auto"/>
            </w:tcBorders>
            <w:shd w:val="clear" w:color="auto" w:fill="auto"/>
            <w:vAlign w:val="center"/>
          </w:tcPr>
          <w:p w:rsidR="00C339FE" w:rsidRDefault="00C339FE" w:rsidP="00B1371B">
            <w:pPr>
              <w:spacing w:before="0" w:after="0" w:line="240" w:lineRule="auto"/>
              <w:ind w:left="0" w:firstLine="0"/>
              <w:rPr>
                <w:lang w:eastAsia="ja-JP"/>
              </w:rPr>
            </w:pPr>
            <w:r>
              <w:rPr>
                <w:lang w:eastAsia="ja-JP"/>
              </w:rPr>
              <w:t>1</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rsidR="00C339FE" w:rsidRDefault="00C339FE" w:rsidP="00B1371B">
            <w:pPr>
              <w:spacing w:before="0" w:after="0" w:line="240" w:lineRule="auto"/>
              <w:ind w:left="0" w:firstLine="0"/>
              <w:rPr>
                <w:rFonts w:eastAsia="Malgun Gothic"/>
                <w:color w:val="000000"/>
              </w:rPr>
            </w:pPr>
            <w:r>
              <w:rPr>
                <w:rFonts w:eastAsia="Malgun Gothic"/>
                <w:color w:val="000000"/>
              </w:rPr>
              <w:t>126</w:t>
            </w:r>
          </w:p>
        </w:tc>
        <w:tc>
          <w:tcPr>
            <w:tcW w:w="1111" w:type="dxa"/>
            <w:tcBorders>
              <w:top w:val="single" w:sz="4" w:space="0" w:color="auto"/>
              <w:left w:val="single" w:sz="4" w:space="0" w:color="auto"/>
              <w:bottom w:val="single" w:sz="4" w:space="0" w:color="auto"/>
              <w:right w:val="single" w:sz="4" w:space="0" w:color="auto"/>
            </w:tcBorders>
            <w:shd w:val="clear" w:color="auto" w:fill="auto"/>
            <w:vAlign w:val="center"/>
          </w:tcPr>
          <w:p w:rsidR="00C339FE" w:rsidRDefault="00C339FE" w:rsidP="00B1371B">
            <w:pPr>
              <w:spacing w:before="0" w:after="0" w:line="240" w:lineRule="auto"/>
              <w:ind w:left="0" w:firstLine="0"/>
              <w:rPr>
                <w:lang w:eastAsia="ja-JP"/>
              </w:rPr>
            </w:pPr>
            <w:r>
              <w:rPr>
                <w:lang w:eastAsia="ja-JP"/>
              </w:rPr>
              <w:t>336</w:t>
            </w:r>
          </w:p>
        </w:tc>
        <w:tc>
          <w:tcPr>
            <w:tcW w:w="988" w:type="dxa"/>
            <w:tcBorders>
              <w:top w:val="single" w:sz="4" w:space="0" w:color="auto"/>
              <w:left w:val="single" w:sz="4" w:space="0" w:color="auto"/>
              <w:bottom w:val="single" w:sz="4" w:space="0" w:color="auto"/>
              <w:right w:val="single" w:sz="4" w:space="0" w:color="auto"/>
            </w:tcBorders>
            <w:shd w:val="clear" w:color="auto" w:fill="auto"/>
            <w:vAlign w:val="center"/>
          </w:tcPr>
          <w:p w:rsidR="00C339FE" w:rsidRDefault="00C339FE" w:rsidP="00B1371B">
            <w:pPr>
              <w:spacing w:before="0" w:after="0" w:line="240" w:lineRule="auto"/>
              <w:ind w:left="0" w:firstLine="0"/>
              <w:rPr>
                <w:lang w:eastAsia="ja-JP"/>
              </w:rPr>
            </w:pPr>
            <w:r>
              <w:rPr>
                <w:lang w:eastAsia="ja-JP"/>
              </w:rPr>
              <w:t>1</w:t>
            </w:r>
          </w:p>
        </w:tc>
      </w:tr>
    </w:tbl>
    <w:p w:rsidR="00A86B25" w:rsidRPr="009065E8" w:rsidRDefault="00A86B25" w:rsidP="00786CB4">
      <w:pPr>
        <w:spacing w:before="120" w:after="120" w:line="240" w:lineRule="auto"/>
        <w:ind w:left="0" w:firstLine="0"/>
        <w:rPr>
          <w:sz w:val="22"/>
          <w:szCs w:val="22"/>
        </w:rPr>
      </w:pPr>
    </w:p>
    <w:p w:rsidR="00A86B25" w:rsidRPr="009065E8" w:rsidRDefault="00A86B25" w:rsidP="00A76035">
      <w:pPr>
        <w:pStyle w:val="ListParagraph"/>
        <w:widowControl w:val="0"/>
        <w:numPr>
          <w:ilvl w:val="0"/>
          <w:numId w:val="8"/>
        </w:numPr>
        <w:spacing w:before="0" w:after="160" w:line="259" w:lineRule="auto"/>
        <w:ind w:leftChars="0"/>
        <w:rPr>
          <w:rFonts w:ascii="Times New Roman" w:hAnsi="Times New Roman" w:cs="Times New Roman"/>
          <w:b/>
          <w:sz w:val="22"/>
          <w:szCs w:val="22"/>
        </w:rPr>
      </w:pPr>
      <w:r w:rsidRPr="009065E8">
        <w:rPr>
          <w:rFonts w:ascii="Times New Roman" w:hAnsi="Times New Roman" w:cs="Times New Roman"/>
          <w:b/>
          <w:sz w:val="22"/>
          <w:szCs w:val="22"/>
        </w:rPr>
        <w:t>Describe how NR-SSS is generated and how the sequence is mapped to antenna port</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081"/>
        <w:gridCol w:w="7558"/>
      </w:tblGrid>
      <w:tr w:rsidR="00A86B25" w:rsidRPr="00B7168A" w:rsidTr="00807062">
        <w:trPr>
          <w:trHeight w:val="765"/>
        </w:trPr>
        <w:tc>
          <w:tcPr>
            <w:tcW w:w="2081" w:type="dxa"/>
            <w:shd w:val="clear" w:color="auto" w:fill="FBE4D5"/>
            <w:noWrap/>
            <w:vAlign w:val="center"/>
            <w:hideMark/>
          </w:tcPr>
          <w:p w:rsidR="00A86B25" w:rsidRPr="009065E8" w:rsidRDefault="00A86B25" w:rsidP="00786CB4">
            <w:pPr>
              <w:spacing w:before="0" w:after="0" w:line="240" w:lineRule="auto"/>
              <w:ind w:left="0" w:firstLine="0"/>
              <w:jc w:val="left"/>
              <w:rPr>
                <w:rFonts w:eastAsia="Malgun Gothic"/>
                <w:b/>
                <w:bCs/>
                <w:color w:val="000000"/>
                <w:sz w:val="22"/>
                <w:szCs w:val="22"/>
              </w:rPr>
            </w:pPr>
            <w:r w:rsidRPr="009065E8">
              <w:rPr>
                <w:rFonts w:eastAsia="Malgun Gothic"/>
                <w:b/>
                <w:bCs/>
                <w:color w:val="000000"/>
                <w:sz w:val="22"/>
                <w:szCs w:val="22"/>
              </w:rPr>
              <w:t xml:space="preserve">LTE </w:t>
            </w:r>
            <w:r w:rsidR="00786CB4" w:rsidRPr="009065E8">
              <w:rPr>
                <w:rFonts w:eastAsia="Malgun Gothic"/>
                <w:b/>
                <w:bCs/>
                <w:color w:val="000000"/>
                <w:sz w:val="22"/>
                <w:szCs w:val="22"/>
              </w:rPr>
              <w:t>S</w:t>
            </w:r>
            <w:r w:rsidRPr="009065E8">
              <w:rPr>
                <w:rFonts w:eastAsia="Malgun Gothic"/>
                <w:b/>
                <w:bCs/>
                <w:color w:val="000000"/>
                <w:sz w:val="22"/>
                <w:szCs w:val="22"/>
              </w:rPr>
              <w:t>SS</w:t>
            </w:r>
          </w:p>
          <w:p w:rsidR="00786CB4" w:rsidRPr="009065E8" w:rsidRDefault="00786CB4" w:rsidP="00786CB4">
            <w:pPr>
              <w:spacing w:before="0" w:after="0" w:line="240" w:lineRule="auto"/>
              <w:ind w:left="0" w:firstLine="0"/>
              <w:jc w:val="left"/>
              <w:rPr>
                <w:rFonts w:eastAsia="Malgun Gothic"/>
                <w:b/>
                <w:bCs/>
                <w:color w:val="000000"/>
                <w:sz w:val="22"/>
                <w:szCs w:val="22"/>
              </w:rPr>
            </w:pPr>
            <w:r w:rsidRPr="009065E8">
              <w:rPr>
                <w:rFonts w:eastAsia="Malgun Gothic"/>
                <w:b/>
                <w:bCs/>
                <w:color w:val="000000"/>
                <w:sz w:val="22"/>
                <w:szCs w:val="22"/>
              </w:rPr>
              <w:t>(example)</w:t>
            </w:r>
          </w:p>
        </w:tc>
        <w:tc>
          <w:tcPr>
            <w:tcW w:w="7558" w:type="dxa"/>
            <w:shd w:val="clear" w:color="auto" w:fill="auto"/>
            <w:vAlign w:val="center"/>
            <w:hideMark/>
          </w:tcPr>
          <w:p w:rsidR="00A86B25" w:rsidRPr="00F970CD" w:rsidRDefault="00786CB4" w:rsidP="00A86B25">
            <w:pPr>
              <w:spacing w:before="0" w:after="0" w:line="240" w:lineRule="auto"/>
              <w:ind w:left="0" w:firstLine="0"/>
              <w:jc w:val="left"/>
              <w:rPr>
                <w:rFonts w:eastAsia="Malgun Gothic"/>
                <w:b/>
                <w:color w:val="000000"/>
                <w:u w:val="single"/>
                <w:lang w:eastAsia="ko-KR"/>
              </w:rPr>
            </w:pPr>
            <w:r w:rsidRPr="00F970CD">
              <w:rPr>
                <w:rFonts w:eastAsia="Malgun Gothic"/>
                <w:b/>
                <w:color w:val="000000"/>
                <w:u w:val="single"/>
                <w:lang w:eastAsia="ko-KR"/>
              </w:rPr>
              <w:t>Figure</w:t>
            </w:r>
          </w:p>
          <w:p w:rsidR="00786CB4" w:rsidRPr="00F970CD" w:rsidRDefault="00786CB4" w:rsidP="00A86B25">
            <w:pPr>
              <w:spacing w:before="0" w:after="0" w:line="240" w:lineRule="auto"/>
              <w:ind w:left="0" w:firstLine="0"/>
              <w:jc w:val="left"/>
              <w:rPr>
                <w:rFonts w:eastAsia="Malgun Gothic"/>
                <w:color w:val="000000"/>
                <w:lang w:eastAsia="ko-KR"/>
              </w:rPr>
            </w:pPr>
          </w:p>
          <w:p w:rsidR="00786CB4" w:rsidRPr="00F970CD" w:rsidRDefault="00786CB4" w:rsidP="00A86B25">
            <w:pPr>
              <w:spacing w:before="0" w:after="0" w:line="240" w:lineRule="auto"/>
              <w:ind w:left="0" w:firstLine="0"/>
              <w:jc w:val="left"/>
              <w:rPr>
                <w:b/>
                <w:u w:val="single"/>
              </w:rPr>
            </w:pPr>
            <w:r w:rsidRPr="00F970CD">
              <w:rPr>
                <w:b/>
                <w:u w:val="single"/>
              </w:rPr>
              <w:t>Sequence generation</w:t>
            </w:r>
          </w:p>
          <w:p w:rsidR="008B6308" w:rsidRDefault="008B6308" w:rsidP="008B6308">
            <w:pPr>
              <w:spacing w:before="0" w:after="0" w:line="240" w:lineRule="auto"/>
              <w:ind w:left="0" w:firstLine="0"/>
            </w:pPr>
            <w:r>
              <w:t xml:space="preserve">The sequence </w:t>
            </w:r>
            <w:r w:rsidRPr="00A5684B">
              <w:rPr>
                <w:position w:val="-10"/>
              </w:rPr>
              <w:object w:dxaOrig="1160" w:dyaOrig="300">
                <v:shape id="_x0000_i1132" type="#_x0000_t75" style="width:58.5pt;height:15.75pt" o:ole="">
                  <v:imagedata r:id="rId194" o:title=""/>
                </v:shape>
                <o:OLEObject Type="Embed" ProgID="Equation.3" ShapeID="_x0000_i1132" DrawAspect="Content" ObjectID="_1552164542" r:id="rId195"/>
              </w:object>
            </w:r>
            <w:r>
              <w:t>used for the second synchronization signal is an interleaved concatenation of two length-31 binary sequences. The concatenated sequence is scrambled with a scrambling sequence given by the primary synchronization signal.</w:t>
            </w:r>
          </w:p>
          <w:p w:rsidR="008B6308" w:rsidRDefault="008B6308" w:rsidP="008B6308">
            <w:pPr>
              <w:spacing w:before="0" w:after="0" w:line="240" w:lineRule="auto"/>
              <w:ind w:left="0" w:firstLine="0"/>
            </w:pPr>
            <w:r>
              <w:t>The combination of two length-31 sequences defining the secondary synchronization signal differs between subframe 0 and subframe 5 according to</w:t>
            </w:r>
          </w:p>
          <w:p w:rsidR="008B6308" w:rsidRPr="00C86851" w:rsidRDefault="008B6308" w:rsidP="008B6308">
            <w:pPr>
              <w:pStyle w:val="EQ"/>
              <w:spacing w:after="0"/>
              <w:jc w:val="center"/>
            </w:pPr>
            <w:r w:rsidRPr="00FE29DF">
              <w:rPr>
                <w:position w:val="-62"/>
              </w:rPr>
              <w:object w:dxaOrig="3980" w:dyaOrig="1340">
                <v:shape id="_x0000_i1133" type="#_x0000_t75" style="width:199.5pt;height:69pt" o:ole="">
                  <v:imagedata r:id="rId196" o:title=""/>
                </v:shape>
                <o:OLEObject Type="Embed" ProgID="Equation.3" ShapeID="_x0000_i1133" DrawAspect="Content" ObjectID="_1552164543" r:id="rId197"/>
              </w:object>
            </w:r>
          </w:p>
          <w:p w:rsidR="00786CB4" w:rsidRDefault="008B6308" w:rsidP="008B6308">
            <w:pPr>
              <w:spacing w:before="0" w:after="0" w:line="240" w:lineRule="auto"/>
              <w:ind w:left="0" w:firstLine="0"/>
              <w:jc w:val="left"/>
            </w:pPr>
            <w:r>
              <w:t xml:space="preserve">where </w:t>
            </w:r>
            <w:r w:rsidRPr="00BD351F">
              <w:rPr>
                <w:position w:val="-6"/>
              </w:rPr>
              <w:object w:dxaOrig="880" w:dyaOrig="240">
                <v:shape id="_x0000_i1134" type="#_x0000_t75" style="width:42.75pt;height:12pt" o:ole="">
                  <v:imagedata r:id="rId198" o:title=""/>
                </v:shape>
                <o:OLEObject Type="Embed" ProgID="Equation.3" ShapeID="_x0000_i1134" DrawAspect="Content" ObjectID="_1552164544" r:id="rId199"/>
              </w:object>
            </w:r>
            <w:r>
              <w:t>.</w:t>
            </w:r>
          </w:p>
          <w:p w:rsidR="008B6308" w:rsidRDefault="008B6308" w:rsidP="008B6308">
            <w:pPr>
              <w:spacing w:before="0" w:after="0" w:line="240" w:lineRule="auto"/>
              <w:ind w:left="0" w:firstLine="0"/>
            </w:pPr>
            <w:r>
              <w:t xml:space="preserve">The two sequences </w:t>
            </w:r>
            <w:r w:rsidRPr="008A4A83">
              <w:rPr>
                <w:position w:val="-10"/>
              </w:rPr>
              <w:object w:dxaOrig="720" w:dyaOrig="360">
                <v:shape id="_x0000_i1135" type="#_x0000_t75" style="width:36pt;height:18.75pt" o:ole="">
                  <v:imagedata r:id="rId200" o:title=""/>
                </v:shape>
                <o:OLEObject Type="Embed" ProgID="Equation.3" ShapeID="_x0000_i1135" DrawAspect="Content" ObjectID="_1552164545" r:id="rId201"/>
              </w:object>
            </w:r>
            <w:r>
              <w:t xml:space="preserve"> and </w:t>
            </w:r>
            <w:r w:rsidRPr="008A4A83">
              <w:rPr>
                <w:position w:val="-10"/>
              </w:rPr>
              <w:object w:dxaOrig="700" w:dyaOrig="360">
                <v:shape id="_x0000_i1136" type="#_x0000_t75" style="width:34.5pt;height:18.75pt" o:ole="">
                  <v:imagedata r:id="rId202" o:title=""/>
                </v:shape>
                <o:OLEObject Type="Embed" ProgID="Equation.3" ShapeID="_x0000_i1136" DrawAspect="Content" ObjectID="_1552164546" r:id="rId203"/>
              </w:object>
            </w:r>
            <w:r>
              <w:t xml:space="preserve"> are defined as two different cyclic shifts of the m-sequence </w:t>
            </w:r>
            <w:r w:rsidRPr="008A4A83">
              <w:rPr>
                <w:position w:val="-10"/>
              </w:rPr>
              <w:object w:dxaOrig="440" w:dyaOrig="300">
                <v:shape id="_x0000_i1137" type="#_x0000_t75" style="width:21.75pt;height:15.75pt" o:ole="">
                  <v:imagedata r:id="rId204" o:title=""/>
                </v:shape>
                <o:OLEObject Type="Embed" ProgID="Equation.3" ShapeID="_x0000_i1137" DrawAspect="Content" ObjectID="_1552164547" r:id="rId205"/>
              </w:object>
            </w:r>
            <w:r>
              <w:t xml:space="preserve"> according to</w:t>
            </w:r>
          </w:p>
          <w:p w:rsidR="008B6308" w:rsidRDefault="008B6308" w:rsidP="008B6308">
            <w:pPr>
              <w:pStyle w:val="EQ"/>
              <w:spacing w:after="0"/>
              <w:jc w:val="center"/>
            </w:pPr>
            <w:r w:rsidRPr="00FE29DF">
              <w:rPr>
                <w:position w:val="-32"/>
              </w:rPr>
              <w:object w:dxaOrig="2400" w:dyaOrig="740">
                <v:shape id="_x0000_i1138" type="#_x0000_t75" style="width:119.25pt;height:37.5pt" o:ole="">
                  <v:imagedata r:id="rId206" o:title=""/>
                </v:shape>
                <o:OLEObject Type="Embed" ProgID="Equation.3" ShapeID="_x0000_i1138" DrawAspect="Content" ObjectID="_1552164548" r:id="rId207"/>
              </w:object>
            </w:r>
          </w:p>
          <w:p w:rsidR="008B6308" w:rsidRDefault="008B6308" w:rsidP="008B6308">
            <w:pPr>
              <w:spacing w:before="0" w:after="0" w:line="240" w:lineRule="auto"/>
              <w:ind w:left="0" w:firstLine="0"/>
            </w:pPr>
            <w:r>
              <w:t>where</w:t>
            </w:r>
            <w:r w:rsidRPr="00BD351F">
              <w:rPr>
                <w:position w:val="-10"/>
              </w:rPr>
              <w:object w:dxaOrig="1240" w:dyaOrig="300">
                <v:shape id="_x0000_i1139" type="#_x0000_t75" style="width:60.75pt;height:15.75pt" o:ole="">
                  <v:imagedata r:id="rId169" o:title=""/>
                </v:shape>
                <o:OLEObject Type="Embed" ProgID="Equation.3" ShapeID="_x0000_i1139" DrawAspect="Content" ObjectID="_1552164549" r:id="rId208"/>
              </w:object>
            </w:r>
            <w:r>
              <w:t xml:space="preserve">, </w:t>
            </w:r>
            <w:r w:rsidRPr="00BD61F6">
              <w:rPr>
                <w:position w:val="-6"/>
              </w:rPr>
              <w:object w:dxaOrig="840" w:dyaOrig="240">
                <v:shape id="_x0000_i1140" type="#_x0000_t75" style="width:42pt;height:12pt" o:ole="">
                  <v:imagedata r:id="rId209" o:title=""/>
                </v:shape>
                <o:OLEObject Type="Embed" ProgID="Equation.3" ShapeID="_x0000_i1140" DrawAspect="Content" ObjectID="_1552164550" r:id="rId210"/>
              </w:object>
            </w:r>
            <w:r>
              <w:t>, is defined by</w:t>
            </w:r>
          </w:p>
          <w:p w:rsidR="008B6308" w:rsidRPr="00442897" w:rsidRDefault="008B6308" w:rsidP="008B6308">
            <w:pPr>
              <w:pStyle w:val="EQ"/>
              <w:spacing w:after="0"/>
              <w:jc w:val="center"/>
            </w:pPr>
            <w:r w:rsidRPr="00442897">
              <w:rPr>
                <w:position w:val="-10"/>
              </w:rPr>
              <w:object w:dxaOrig="3920" w:dyaOrig="320">
                <v:shape id="_x0000_i1141" type="#_x0000_t75" style="width:196.5pt;height:15.75pt" o:ole="">
                  <v:imagedata r:id="rId211" o:title=""/>
                </v:shape>
                <o:OLEObject Type="Embed" ProgID="Equation.3" ShapeID="_x0000_i1141" DrawAspect="Content" ObjectID="_1552164551" r:id="rId212"/>
              </w:object>
            </w:r>
          </w:p>
          <w:p w:rsidR="008B6308" w:rsidRDefault="008B6308" w:rsidP="008B6308">
            <w:pPr>
              <w:spacing w:before="0" w:after="0" w:line="240" w:lineRule="auto"/>
              <w:ind w:left="0" w:firstLine="0"/>
            </w:pPr>
            <w:r>
              <w:t>with initial conditions</w:t>
            </w:r>
            <w:r w:rsidRPr="009D6C53">
              <w:rPr>
                <w:position w:val="-10"/>
              </w:rPr>
              <w:object w:dxaOrig="4160" w:dyaOrig="300">
                <v:shape id="_x0000_i1142" type="#_x0000_t75" style="width:207.75pt;height:15.75pt" o:ole="">
                  <v:imagedata r:id="rId213" o:title=""/>
                </v:shape>
                <o:OLEObject Type="Embed" ProgID="Equation.3" ShapeID="_x0000_i1142" DrawAspect="Content" ObjectID="_1552164552" r:id="rId214"/>
              </w:object>
            </w:r>
            <w:r>
              <w:t>.</w:t>
            </w:r>
          </w:p>
          <w:p w:rsidR="008B6308" w:rsidRPr="00F970CD" w:rsidRDefault="008B6308" w:rsidP="00A86B25">
            <w:pPr>
              <w:spacing w:before="0" w:after="0" w:line="240" w:lineRule="auto"/>
              <w:ind w:left="0" w:firstLine="0"/>
              <w:jc w:val="left"/>
            </w:pPr>
          </w:p>
          <w:p w:rsidR="00786CB4" w:rsidRPr="00F970CD" w:rsidRDefault="00786CB4" w:rsidP="00A86B25">
            <w:pPr>
              <w:spacing w:before="0" w:after="0" w:line="240" w:lineRule="auto"/>
              <w:ind w:left="0" w:firstLine="0"/>
              <w:jc w:val="left"/>
              <w:rPr>
                <w:b/>
                <w:u w:val="single"/>
              </w:rPr>
            </w:pPr>
            <w:r w:rsidRPr="00F970CD">
              <w:rPr>
                <w:b/>
                <w:u w:val="single"/>
              </w:rPr>
              <w:t>Mapping to resource elements</w:t>
            </w:r>
          </w:p>
          <w:p w:rsidR="008B6308" w:rsidRDefault="008B6308" w:rsidP="008B6308">
            <w:pPr>
              <w:spacing w:before="0" w:after="0" w:line="240" w:lineRule="auto"/>
              <w:ind w:left="0" w:firstLine="0"/>
            </w:pPr>
            <w:r>
              <w:t>T</w:t>
            </w:r>
            <w:r w:rsidRPr="00C12953">
              <w:t xml:space="preserve">he </w:t>
            </w:r>
            <w:r>
              <w:t>sequence</w:t>
            </w:r>
            <w:r w:rsidRPr="00C12953">
              <w:t xml:space="preserve"> </w:t>
            </w:r>
            <w:r w:rsidRPr="00C12953">
              <w:rPr>
                <w:position w:val="-10"/>
              </w:rPr>
              <w:object w:dxaOrig="420" w:dyaOrig="300">
                <v:shape id="_x0000_i1143" type="#_x0000_t75" style="width:21pt;height:15.75pt" o:ole="">
                  <v:imagedata r:id="rId14" o:title=""/>
                </v:shape>
                <o:OLEObject Type="Embed" ProgID="Equation.3" ShapeID="_x0000_i1143" DrawAspect="Content" ObjectID="_1552164553" r:id="rId215"/>
              </w:object>
            </w:r>
            <w:r w:rsidRPr="00C12953">
              <w:t xml:space="preserve"> shall be mapped to resource elements according to</w:t>
            </w:r>
          </w:p>
          <w:p w:rsidR="008B6308" w:rsidRPr="00C12953" w:rsidRDefault="008B6308" w:rsidP="008B6308">
            <w:pPr>
              <w:pStyle w:val="EQ"/>
              <w:spacing w:after="0"/>
              <w:jc w:val="center"/>
            </w:pPr>
            <w:r w:rsidRPr="00606832">
              <w:rPr>
                <w:position w:val="-94"/>
              </w:rPr>
              <w:object w:dxaOrig="5040" w:dyaOrig="1640">
                <v:shape id="_x0000_i1144" type="#_x0000_t75" style="width:252.75pt;height:83.25pt" o:ole="">
                  <v:imagedata r:id="rId216" o:title=""/>
                </v:shape>
                <o:OLEObject Type="Embed" ProgID="Equation.3" ShapeID="_x0000_i1144" DrawAspect="Content" ObjectID="_1552164554" r:id="rId217"/>
              </w:object>
            </w:r>
          </w:p>
          <w:p w:rsidR="008B6308" w:rsidRDefault="008B6308" w:rsidP="008B6308">
            <w:pPr>
              <w:spacing w:before="0" w:after="0" w:line="240" w:lineRule="auto"/>
              <w:ind w:left="0" w:firstLine="0"/>
            </w:pPr>
            <w:r>
              <w:t xml:space="preserve">Resource elements </w:t>
            </w:r>
            <w:r w:rsidRPr="0044116A">
              <w:rPr>
                <w:position w:val="-10"/>
              </w:rPr>
              <w:object w:dxaOrig="460" w:dyaOrig="300">
                <v:shape id="_x0000_i1145" type="#_x0000_t75" style="width:24pt;height:15.75pt" o:ole="">
                  <v:imagedata r:id="rId18" o:title=""/>
                </v:shape>
                <o:OLEObject Type="Embed" ProgID="Equation.3" ShapeID="_x0000_i1145" DrawAspect="Content" ObjectID="_1552164555" r:id="rId218"/>
              </w:object>
            </w:r>
            <w:r>
              <w:t xml:space="preserve"> where</w:t>
            </w:r>
          </w:p>
          <w:p w:rsidR="008B6308" w:rsidRDefault="008B6308" w:rsidP="008B6308">
            <w:pPr>
              <w:pStyle w:val="EQ"/>
              <w:spacing w:after="0"/>
              <w:jc w:val="center"/>
            </w:pPr>
          </w:p>
          <w:p w:rsidR="008B6308" w:rsidRPr="00606832" w:rsidRDefault="008B6308" w:rsidP="008B6308">
            <w:pPr>
              <w:pStyle w:val="EQ"/>
              <w:spacing w:after="0"/>
              <w:jc w:val="center"/>
            </w:pPr>
            <w:r w:rsidRPr="00606832">
              <w:rPr>
                <w:position w:val="-60"/>
              </w:rPr>
              <w:object w:dxaOrig="4840" w:dyaOrig="1600">
                <v:shape id="_x0000_i1146" type="#_x0000_t75" style="width:242.25pt;height:80.25pt" o:ole="">
                  <v:imagedata r:id="rId219" o:title=""/>
                </v:shape>
                <o:OLEObject Type="Embed" ProgID="Equation.3" ShapeID="_x0000_i1146" DrawAspect="Content" ObjectID="_1552164556" r:id="rId220"/>
              </w:object>
            </w:r>
          </w:p>
          <w:p w:rsidR="008B6308" w:rsidRPr="00E55329" w:rsidRDefault="008B6308" w:rsidP="008B6308">
            <w:pPr>
              <w:spacing w:before="0" w:after="0" w:line="240" w:lineRule="auto"/>
              <w:ind w:left="0" w:firstLine="0"/>
            </w:pPr>
            <w:r>
              <w:t>are reserved and not used for transmission of the secondary synchronization signal.</w:t>
            </w:r>
          </w:p>
          <w:p w:rsidR="00786CB4" w:rsidRPr="008B6308" w:rsidRDefault="00786CB4" w:rsidP="00A86B25">
            <w:pPr>
              <w:spacing w:before="0" w:after="0" w:line="240" w:lineRule="auto"/>
              <w:ind w:left="0" w:firstLine="0"/>
              <w:jc w:val="left"/>
            </w:pPr>
          </w:p>
          <w:p w:rsidR="00786CB4" w:rsidRPr="00F970CD" w:rsidRDefault="00786CB4" w:rsidP="00A86B25">
            <w:pPr>
              <w:spacing w:before="0" w:after="0" w:line="240" w:lineRule="auto"/>
              <w:ind w:left="0" w:firstLine="0"/>
              <w:jc w:val="left"/>
              <w:rPr>
                <w:rFonts w:eastAsia="Malgun Gothic"/>
                <w:b/>
                <w:color w:val="000000"/>
                <w:u w:val="single"/>
                <w:lang w:eastAsia="ko-KR"/>
              </w:rPr>
            </w:pPr>
            <w:r w:rsidRPr="00F970CD">
              <w:rPr>
                <w:b/>
                <w:u w:val="single"/>
              </w:rPr>
              <w:t>Mapping to antenna port</w:t>
            </w:r>
          </w:p>
          <w:p w:rsidR="00A86B25" w:rsidRPr="00F970CD" w:rsidRDefault="008B6308" w:rsidP="00A86B25">
            <w:pPr>
              <w:spacing w:before="0" w:after="0" w:line="240" w:lineRule="auto"/>
              <w:ind w:left="0" w:firstLine="0"/>
              <w:jc w:val="left"/>
              <w:rPr>
                <w:rFonts w:eastAsia="Malgun Gothic"/>
                <w:color w:val="000000"/>
                <w:lang w:eastAsia="ko-KR"/>
              </w:rPr>
            </w:pPr>
            <w:r>
              <w:t>The same antenna port as for the primary synchronization signal shall be used for the secondary synchronization signal.</w:t>
            </w:r>
          </w:p>
        </w:tc>
      </w:tr>
      <w:tr w:rsidR="00A86B25" w:rsidRPr="00B7168A" w:rsidTr="00807062">
        <w:trPr>
          <w:trHeight w:val="255"/>
        </w:trPr>
        <w:tc>
          <w:tcPr>
            <w:tcW w:w="2081" w:type="dxa"/>
            <w:shd w:val="clear" w:color="auto" w:fill="FBE4D5"/>
            <w:noWrap/>
            <w:vAlign w:val="center"/>
            <w:hideMark/>
          </w:tcPr>
          <w:p w:rsidR="00A86B25" w:rsidRPr="009065E8" w:rsidRDefault="006941A8" w:rsidP="00BA08D2">
            <w:pPr>
              <w:spacing w:before="0" w:after="0" w:line="240" w:lineRule="auto"/>
              <w:ind w:left="0" w:firstLine="0"/>
              <w:jc w:val="left"/>
              <w:rPr>
                <w:rFonts w:eastAsia="Malgun Gothic"/>
                <w:b/>
                <w:bCs/>
                <w:color w:val="000000"/>
                <w:sz w:val="22"/>
                <w:szCs w:val="22"/>
              </w:rPr>
            </w:pPr>
            <w:r>
              <w:rPr>
                <w:rFonts w:eastAsia="Malgun Gothic"/>
                <w:b/>
                <w:bCs/>
                <w:color w:val="000000"/>
                <w:sz w:val="22"/>
                <w:szCs w:val="22"/>
              </w:rPr>
              <w:lastRenderedPageBreak/>
              <w:t>Ericsson</w:t>
            </w:r>
          </w:p>
        </w:tc>
        <w:tc>
          <w:tcPr>
            <w:tcW w:w="7558" w:type="dxa"/>
            <w:shd w:val="clear" w:color="auto" w:fill="auto"/>
            <w:vAlign w:val="center"/>
            <w:hideMark/>
          </w:tcPr>
          <w:p w:rsidR="00A946AE" w:rsidRPr="00F970CD" w:rsidRDefault="00A946AE" w:rsidP="00A946AE">
            <w:pPr>
              <w:spacing w:before="0" w:after="0" w:line="240" w:lineRule="auto"/>
              <w:ind w:left="0" w:firstLine="0"/>
              <w:jc w:val="left"/>
              <w:rPr>
                <w:ins w:id="4" w:author="Jianfeng Wang" w:date="2017-03-22T17:30:00Z"/>
                <w:rFonts w:eastAsia="Malgun Gothic"/>
                <w:b/>
                <w:color w:val="000000"/>
                <w:u w:val="single"/>
                <w:lang w:eastAsia="ko-KR"/>
              </w:rPr>
            </w:pPr>
            <w:ins w:id="5" w:author="Jianfeng Wang" w:date="2017-03-22T17:30:00Z">
              <w:r w:rsidRPr="00F970CD">
                <w:rPr>
                  <w:rFonts w:eastAsia="Malgun Gothic" w:hint="eastAsia"/>
                  <w:b/>
                  <w:color w:val="000000"/>
                  <w:u w:val="single"/>
                  <w:lang w:eastAsia="ko-KR"/>
                </w:rPr>
                <w:t>Figure</w:t>
              </w:r>
            </w:ins>
          </w:p>
          <w:p w:rsidR="00A946AE" w:rsidRDefault="00A946AE" w:rsidP="00A946AE">
            <w:pPr>
              <w:spacing w:before="0" w:after="0" w:line="240" w:lineRule="auto"/>
              <w:ind w:left="0" w:firstLine="0"/>
              <w:jc w:val="left"/>
              <w:rPr>
                <w:ins w:id="6" w:author="Jianfeng Wang" w:date="2017-03-22T17:30:00Z"/>
                <w:rFonts w:eastAsia="Malgun Gothic"/>
                <w:color w:val="000000"/>
                <w:lang w:eastAsia="ko-KR"/>
              </w:rPr>
            </w:pPr>
          </w:p>
          <w:p w:rsidR="00A946AE" w:rsidRPr="00F970CD" w:rsidRDefault="00BC32DF" w:rsidP="00A946AE">
            <w:pPr>
              <w:spacing w:before="0" w:after="0" w:line="240" w:lineRule="auto"/>
              <w:ind w:left="0" w:firstLine="0"/>
              <w:jc w:val="left"/>
              <w:rPr>
                <w:ins w:id="7" w:author="Jianfeng Wang" w:date="2017-03-22T17:30:00Z"/>
                <w:rFonts w:eastAsia="Malgun Gothic"/>
                <w:b/>
                <w:color w:val="000000"/>
                <w:u w:val="single"/>
                <w:lang w:eastAsia="ko-KR"/>
              </w:rPr>
            </w:pPr>
            <w:ins w:id="8" w:author="Jianfeng Wang" w:date="2017-03-22T17:30:00Z">
              <w:r>
                <w:rPr>
                  <w:noProof/>
                  <w:lang w:val="en-US" w:eastAsia="zh-TW"/>
                </w:rPr>
                <w:drawing>
                  <wp:inline distT="0" distB="0" distL="0" distR="0">
                    <wp:extent cx="5220335" cy="6553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5220335" cy="655320"/>
                            </a:xfrm>
                            <a:prstGeom prst="rect">
                              <a:avLst/>
                            </a:prstGeom>
                            <a:noFill/>
                            <a:ln>
                              <a:noFill/>
                            </a:ln>
                          </pic:spPr>
                        </pic:pic>
                      </a:graphicData>
                    </a:graphic>
                  </wp:inline>
                </w:drawing>
              </w:r>
            </w:ins>
          </w:p>
          <w:p w:rsidR="00A946AE" w:rsidRPr="00F970CD" w:rsidRDefault="00A946AE" w:rsidP="00A946AE">
            <w:pPr>
              <w:spacing w:before="0" w:after="0" w:line="240" w:lineRule="auto"/>
              <w:ind w:left="0" w:firstLine="0"/>
              <w:jc w:val="left"/>
              <w:rPr>
                <w:ins w:id="9" w:author="Jianfeng Wang" w:date="2017-03-22T17:30:00Z"/>
                <w:rFonts w:eastAsia="Malgun Gothic"/>
                <w:b/>
                <w:color w:val="000000"/>
                <w:u w:val="single"/>
                <w:lang w:eastAsia="ko-KR"/>
              </w:rPr>
            </w:pPr>
            <w:ins w:id="10" w:author="Jianfeng Wang" w:date="2017-03-22T17:30:00Z">
              <w:r w:rsidRPr="00F970CD">
                <w:rPr>
                  <w:rFonts w:eastAsia="Malgun Gothic"/>
                  <w:b/>
                  <w:color w:val="000000"/>
                  <w:u w:val="single"/>
                  <w:lang w:eastAsia="ko-KR"/>
                </w:rPr>
                <w:lastRenderedPageBreak/>
                <w:t>Sequence generation</w:t>
              </w:r>
            </w:ins>
          </w:p>
          <w:p w:rsidR="00A946AE" w:rsidRDefault="00A946AE" w:rsidP="00A946AE">
            <w:pPr>
              <w:spacing w:before="0" w:after="0" w:line="240" w:lineRule="auto"/>
              <w:ind w:left="0" w:firstLine="0"/>
              <w:rPr>
                <w:ins w:id="11" w:author="Jianfeng Wang" w:date="2017-03-22T17:30:00Z"/>
              </w:rPr>
            </w:pPr>
            <w:ins w:id="12" w:author="Jianfeng Wang" w:date="2017-03-22T17:30:00Z">
              <w:r>
                <w:t xml:space="preserve">The sequence </w:t>
              </w:r>
            </w:ins>
            <w:ins w:id="13" w:author="Jianfeng Wang" w:date="2017-03-22T17:30:00Z">
              <w:r w:rsidRPr="002F579C">
                <w:rPr>
                  <w:position w:val="-10"/>
                </w:rPr>
                <w:object w:dxaOrig="1939" w:dyaOrig="320">
                  <v:shape id="_x0000_i1147" type="#_x0000_t75" style="width:97.5pt;height:15.75pt" o:ole="">
                    <v:imagedata r:id="rId222" o:title=""/>
                  </v:shape>
                  <o:OLEObject Type="Embed" ProgID="Equation.3" ShapeID="_x0000_i1147" DrawAspect="Content" ObjectID="_1552164557" r:id="rId223"/>
                </w:object>
              </w:r>
            </w:ins>
            <w:ins w:id="14" w:author="Jianfeng Wang" w:date="2017-03-22T17:30:00Z">
              <w:r>
                <w:t xml:space="preserve"> used for the second synchronization signal is a length-126 binary sequences constructed by two m-sequences. It is defined as </w:t>
              </w:r>
            </w:ins>
          </w:p>
          <w:p w:rsidR="00A946AE" w:rsidRDefault="00A946AE" w:rsidP="00A946AE">
            <w:pPr>
              <w:spacing w:before="0" w:after="0" w:line="240" w:lineRule="auto"/>
              <w:ind w:left="0" w:firstLine="0"/>
              <w:jc w:val="center"/>
              <w:rPr>
                <w:ins w:id="15" w:author="Jianfeng Wang" w:date="2017-03-22T17:30:00Z"/>
              </w:rPr>
            </w:pPr>
            <w:ins w:id="16" w:author="Jianfeng Wang" w:date="2017-03-22T17:30:00Z">
              <w:r w:rsidRPr="002F579C">
                <w:rPr>
                  <w:position w:val="-32"/>
                </w:rPr>
                <w:object w:dxaOrig="5300" w:dyaOrig="760">
                  <v:shape id="_x0000_i1148" type="#_x0000_t75" style="width:264.75pt;height:38.25pt" o:ole="">
                    <v:imagedata r:id="rId224" o:title=""/>
                  </v:shape>
                  <o:OLEObject Type="Embed" ProgID="Equation.3" ShapeID="_x0000_i1148" DrawAspect="Content" ObjectID="_1552164558" r:id="rId225"/>
                </w:object>
              </w:r>
            </w:ins>
          </w:p>
          <w:p w:rsidR="00A946AE" w:rsidRDefault="00A946AE" w:rsidP="00A946AE">
            <w:pPr>
              <w:spacing w:before="0" w:after="0" w:line="240" w:lineRule="auto"/>
              <w:ind w:left="0" w:firstLine="0"/>
              <w:rPr>
                <w:ins w:id="17" w:author="Jianfeng Wang" w:date="2017-03-22T17:30:00Z"/>
              </w:rPr>
            </w:pPr>
            <w:ins w:id="18" w:author="Jianfeng Wang" w:date="2017-03-22T17:30:00Z">
              <w:r>
                <w:t xml:space="preserve">where </w:t>
              </w:r>
            </w:ins>
            <w:ins w:id="19" w:author="Jianfeng Wang" w:date="2017-03-22T17:30:00Z">
              <w:r w:rsidRPr="00611D28">
                <w:rPr>
                  <w:position w:val="-6"/>
                </w:rPr>
                <w:object w:dxaOrig="1040" w:dyaOrig="279">
                  <v:shape id="_x0000_i1149" type="#_x0000_t75" style="width:51.75pt;height:14.25pt" o:ole="">
                    <v:imagedata r:id="rId226" o:title=""/>
                  </v:shape>
                  <o:OLEObject Type="Embed" ProgID="Equation.3" ShapeID="_x0000_i1149" DrawAspect="Content" ObjectID="_1552164559" r:id="rId227"/>
                </w:object>
              </w:r>
            </w:ins>
            <w:ins w:id="20" w:author="Jianfeng Wang" w:date="2017-03-22T17:30:00Z">
              <w:r>
                <w:t xml:space="preserve">. The indices </w:t>
              </w:r>
            </w:ins>
            <w:ins w:id="21" w:author="Jianfeng Wang" w:date="2017-03-22T17:30:00Z">
              <w:r w:rsidRPr="002F579C">
                <w:rPr>
                  <w:position w:val="-12"/>
                </w:rPr>
                <w:object w:dxaOrig="320" w:dyaOrig="360">
                  <v:shape id="_x0000_i1150" type="#_x0000_t75" style="width:15.75pt;height:18.75pt" o:ole="">
                    <v:imagedata r:id="rId228" o:title=""/>
                  </v:shape>
                  <o:OLEObject Type="Embed" ProgID="Equation.3" ShapeID="_x0000_i1150" DrawAspect="Content" ObjectID="_1552164560" r:id="rId229"/>
                </w:object>
              </w:r>
            </w:ins>
            <w:ins w:id="22" w:author="Jianfeng Wang" w:date="2017-03-22T17:30:00Z">
              <w:r>
                <w:t xml:space="preserve"> and </w:t>
              </w:r>
            </w:ins>
            <w:ins w:id="23" w:author="Jianfeng Wang" w:date="2017-03-22T17:30:00Z">
              <w:r w:rsidRPr="00AB2D9E">
                <w:rPr>
                  <w:position w:val="-10"/>
                </w:rPr>
                <w:object w:dxaOrig="300" w:dyaOrig="340">
                  <v:shape id="_x0000_i1151" type="#_x0000_t75" style="width:15pt;height:17.25pt" o:ole="">
                    <v:imagedata r:id="rId230" o:title=""/>
                  </v:shape>
                  <o:OLEObject Type="Embed" ProgID="Equation.3" ShapeID="_x0000_i1151" DrawAspect="Content" ObjectID="_1552164561" r:id="rId231"/>
                </w:object>
              </w:r>
            </w:ins>
            <w:ins w:id="24" w:author="Jianfeng Wang" w:date="2017-03-22T17:30:00Z">
              <w:r>
                <w:t xml:space="preserve"> are derived from the physical cell ID </w:t>
              </w:r>
            </w:ins>
            <w:ins w:id="25" w:author="Jianfeng Wang" w:date="2017-03-22T17:30:00Z">
              <w:r w:rsidRPr="00AB2D9E">
                <w:rPr>
                  <w:position w:val="-10"/>
                </w:rPr>
                <w:object w:dxaOrig="420" w:dyaOrig="340">
                  <v:shape id="_x0000_i1152" type="#_x0000_t75" style="width:21pt;height:17.25pt" o:ole="">
                    <v:imagedata r:id="rId232" o:title=""/>
                  </v:shape>
                  <o:OLEObject Type="Embed" ProgID="Equation.3" ShapeID="_x0000_i1152" DrawAspect="Content" ObjectID="_1552164562" r:id="rId233"/>
                </w:object>
              </w:r>
            </w:ins>
            <w:ins w:id="26" w:author="Jianfeng Wang" w:date="2017-03-22T17:30:00Z">
              <w:r>
                <w:t xml:space="preserve"> according to</w:t>
              </w:r>
            </w:ins>
          </w:p>
          <w:p w:rsidR="00A946AE" w:rsidRDefault="00A946AE" w:rsidP="00A946AE">
            <w:pPr>
              <w:spacing w:before="0" w:after="0" w:line="240" w:lineRule="auto"/>
              <w:ind w:left="0" w:firstLine="0"/>
              <w:jc w:val="center"/>
              <w:rPr>
                <w:ins w:id="27" w:author="Jianfeng Wang" w:date="2017-03-22T17:30:00Z"/>
              </w:rPr>
            </w:pPr>
            <w:ins w:id="28" w:author="Jianfeng Wang" w:date="2017-03-22T17:30:00Z">
              <w:r w:rsidRPr="00AB2D9E">
                <w:rPr>
                  <w:position w:val="-84"/>
                  <w:sz w:val="2"/>
                </w:rPr>
                <w:object w:dxaOrig="4540" w:dyaOrig="1800">
                  <v:shape id="_x0000_i1153" type="#_x0000_t75" style="width:227.25pt;height:90pt" o:ole="">
                    <v:imagedata r:id="rId234" o:title=""/>
                  </v:shape>
                  <o:OLEObject Type="Embed" ProgID="Equation.3" ShapeID="_x0000_i1153" DrawAspect="Content" ObjectID="_1552164563" r:id="rId235"/>
                </w:object>
              </w:r>
            </w:ins>
          </w:p>
          <w:p w:rsidR="00A946AE" w:rsidRDefault="00A946AE" w:rsidP="00A946AE">
            <w:pPr>
              <w:spacing w:before="0" w:after="0" w:line="240" w:lineRule="auto"/>
              <w:ind w:left="0" w:firstLine="0"/>
              <w:rPr>
                <w:ins w:id="29" w:author="Jianfeng Wang" w:date="2017-03-22T17:30:00Z"/>
              </w:rPr>
            </w:pPr>
            <w:ins w:id="30" w:author="Jianfeng Wang" w:date="2017-03-22T17:30:00Z">
              <w:r>
                <w:t xml:space="preserve">Two component sequences </w:t>
              </w:r>
            </w:ins>
            <w:ins w:id="31" w:author="Jianfeng Wang" w:date="2017-03-22T17:30:00Z">
              <w:r w:rsidRPr="00AB2D9E">
                <w:rPr>
                  <w:position w:val="-12"/>
                </w:rPr>
                <w:object w:dxaOrig="680" w:dyaOrig="380">
                  <v:shape id="_x0000_i1154" type="#_x0000_t75" style="width:33.75pt;height:18.75pt" o:ole="">
                    <v:imagedata r:id="rId236" o:title=""/>
                  </v:shape>
                  <o:OLEObject Type="Embed" ProgID="Equation.3" ShapeID="_x0000_i1154" DrawAspect="Content" ObjectID="_1552164564" r:id="rId237"/>
                </w:object>
              </w:r>
            </w:ins>
            <w:ins w:id="32" w:author="Jianfeng Wang" w:date="2017-03-22T17:30:00Z">
              <w:r>
                <w:t xml:space="preserve"> and </w:t>
              </w:r>
            </w:ins>
            <w:ins w:id="33" w:author="Jianfeng Wang" w:date="2017-03-22T17:30:00Z">
              <w:r w:rsidRPr="00AB2D9E">
                <w:rPr>
                  <w:position w:val="-10"/>
                </w:rPr>
                <w:object w:dxaOrig="660" w:dyaOrig="360">
                  <v:shape id="_x0000_i1155" type="#_x0000_t75" style="width:33pt;height:18.75pt" o:ole="">
                    <v:imagedata r:id="rId238" o:title=""/>
                  </v:shape>
                  <o:OLEObject Type="Embed" ProgID="Equation.3" ShapeID="_x0000_i1155" DrawAspect="Content" ObjectID="_1552164565" r:id="rId239"/>
                </w:object>
              </w:r>
            </w:ins>
            <w:ins w:id="34" w:author="Jianfeng Wang" w:date="2017-03-22T17:30:00Z">
              <w:r>
                <w:t xml:space="preserve"> are defined as the sequences with different cyclic shifts of a m-sequence </w:t>
              </w:r>
            </w:ins>
            <w:ins w:id="35" w:author="Jianfeng Wang" w:date="2017-03-22T17:30:00Z">
              <w:r w:rsidRPr="00AB2D9E">
                <w:rPr>
                  <w:position w:val="-10"/>
                </w:rPr>
                <w:object w:dxaOrig="499" w:dyaOrig="320">
                  <v:shape id="_x0000_i1156" type="#_x0000_t75" style="width:24.75pt;height:15.75pt" o:ole="">
                    <v:imagedata r:id="rId240" o:title=""/>
                  </v:shape>
                  <o:OLEObject Type="Embed" ProgID="Equation.3" ShapeID="_x0000_i1156" DrawAspect="Content" ObjectID="_1552164566" r:id="rId241"/>
                </w:object>
              </w:r>
            </w:ins>
            <w:ins w:id="36" w:author="Jianfeng Wang" w:date="2017-03-22T17:30:00Z">
              <w:r>
                <w:t xml:space="preserve"> according to </w:t>
              </w:r>
            </w:ins>
          </w:p>
          <w:p w:rsidR="00A946AE" w:rsidRDefault="00A946AE" w:rsidP="00A946AE">
            <w:pPr>
              <w:spacing w:before="0" w:after="0" w:line="240" w:lineRule="auto"/>
              <w:ind w:left="0" w:firstLine="0"/>
              <w:jc w:val="center"/>
              <w:rPr>
                <w:ins w:id="37" w:author="Jianfeng Wang" w:date="2017-03-22T17:30:00Z"/>
              </w:rPr>
            </w:pPr>
            <w:ins w:id="38" w:author="Jianfeng Wang" w:date="2017-03-22T17:30:00Z">
              <w:r w:rsidRPr="0072329D">
                <w:rPr>
                  <w:position w:val="-32"/>
                </w:rPr>
                <w:object w:dxaOrig="2740" w:dyaOrig="760">
                  <v:shape id="_x0000_i1157" type="#_x0000_t75" style="width:137.25pt;height:38.25pt" o:ole="">
                    <v:imagedata r:id="rId242" o:title=""/>
                  </v:shape>
                  <o:OLEObject Type="Embed" ProgID="Equation.3" ShapeID="_x0000_i1157" DrawAspect="Content" ObjectID="_1552164567" r:id="rId243"/>
                </w:object>
              </w:r>
            </w:ins>
          </w:p>
          <w:p w:rsidR="00A946AE" w:rsidRDefault="00A946AE" w:rsidP="00A946AE">
            <w:pPr>
              <w:spacing w:before="0" w:after="0" w:line="240" w:lineRule="auto"/>
              <w:ind w:left="0" w:firstLine="0"/>
              <w:rPr>
                <w:ins w:id="39" w:author="Jianfeng Wang" w:date="2017-03-22T17:30:00Z"/>
              </w:rPr>
            </w:pPr>
            <w:ins w:id="40" w:author="Jianfeng Wang" w:date="2017-03-22T17:30:00Z">
              <w:r>
                <w:t xml:space="preserve">where </w:t>
              </w:r>
            </w:ins>
            <w:ins w:id="41" w:author="Jianfeng Wang" w:date="2017-03-22T17:30:00Z">
              <w:r w:rsidRPr="00AB2D9E">
                <w:rPr>
                  <w:position w:val="-10"/>
                </w:rPr>
                <w:object w:dxaOrig="2439" w:dyaOrig="320">
                  <v:shape id="_x0000_i1158" type="#_x0000_t75" style="width:122.25pt;height:15.75pt" o:ole="">
                    <v:imagedata r:id="rId244" o:title=""/>
                  </v:shape>
                  <o:OLEObject Type="Embed" ProgID="Equation.3" ShapeID="_x0000_i1158" DrawAspect="Content" ObjectID="_1552164568" r:id="rId245"/>
                </w:object>
              </w:r>
            </w:ins>
            <w:ins w:id="42" w:author="Jianfeng Wang" w:date="2017-03-22T17:30:00Z">
              <w:r>
                <w:t xml:space="preserve"> is defined by</w:t>
              </w:r>
            </w:ins>
          </w:p>
          <w:p w:rsidR="00A946AE" w:rsidRDefault="00A946AE" w:rsidP="00A946AE">
            <w:pPr>
              <w:spacing w:before="0" w:after="0" w:line="240" w:lineRule="auto"/>
              <w:ind w:left="0" w:firstLine="0"/>
              <w:jc w:val="center"/>
              <w:rPr>
                <w:ins w:id="43" w:author="Jianfeng Wang" w:date="2017-03-22T17:30:00Z"/>
              </w:rPr>
            </w:pPr>
            <w:ins w:id="44" w:author="Jianfeng Wang" w:date="2017-03-22T17:30:00Z">
              <w:r w:rsidRPr="00AB2D9E">
                <w:rPr>
                  <w:position w:val="-10"/>
                </w:rPr>
                <w:object w:dxaOrig="4040" w:dyaOrig="340">
                  <v:shape id="_x0000_i1159" type="#_x0000_t75" style="width:201.75pt;height:17.25pt" o:ole="">
                    <v:imagedata r:id="rId246" o:title=""/>
                  </v:shape>
                  <o:OLEObject Type="Embed" ProgID="Equation.3" ShapeID="_x0000_i1159" DrawAspect="Content" ObjectID="_1552164569" r:id="rId247"/>
                </w:object>
              </w:r>
            </w:ins>
          </w:p>
          <w:p w:rsidR="00A946AE" w:rsidRDefault="00A946AE" w:rsidP="00A946AE">
            <w:pPr>
              <w:spacing w:before="0" w:after="0" w:line="240" w:lineRule="auto"/>
              <w:ind w:left="0" w:firstLine="0"/>
              <w:rPr>
                <w:ins w:id="45" w:author="Jianfeng Wang" w:date="2017-03-22T17:30:00Z"/>
              </w:rPr>
            </w:pPr>
            <w:ins w:id="46" w:author="Jianfeng Wang" w:date="2017-03-22T17:30:00Z">
              <w:r>
                <w:t xml:space="preserve">with initial conditions </w:t>
              </w:r>
            </w:ins>
            <w:ins w:id="47" w:author="Jianfeng Wang" w:date="2017-03-22T17:30:00Z">
              <w:r w:rsidRPr="00AB2D9E">
                <w:rPr>
                  <w:position w:val="-10"/>
                </w:rPr>
                <w:object w:dxaOrig="5000" w:dyaOrig="320">
                  <v:shape id="_x0000_i1160" type="#_x0000_t75" style="width:249.75pt;height:15.75pt" o:ole="">
                    <v:imagedata r:id="rId248" o:title=""/>
                  </v:shape>
                  <o:OLEObject Type="Embed" ProgID="Equation.3" ShapeID="_x0000_i1160" DrawAspect="Content" ObjectID="_1552164570" r:id="rId249"/>
                </w:object>
              </w:r>
            </w:ins>
            <w:ins w:id="48" w:author="Jianfeng Wang" w:date="2017-03-22T17:30:00Z">
              <w:r>
                <w:t>.</w:t>
              </w:r>
            </w:ins>
          </w:p>
          <w:p w:rsidR="00A946AE" w:rsidRPr="00F970CD" w:rsidRDefault="00A946AE" w:rsidP="00A946AE">
            <w:pPr>
              <w:spacing w:before="0" w:after="0" w:line="240" w:lineRule="auto"/>
              <w:ind w:left="0" w:firstLine="0"/>
              <w:jc w:val="left"/>
              <w:rPr>
                <w:ins w:id="49" w:author="Jianfeng Wang" w:date="2017-03-22T17:30:00Z"/>
                <w:rFonts w:eastAsia="Malgun Gothic"/>
                <w:b/>
                <w:color w:val="000000"/>
                <w:u w:val="single"/>
                <w:lang w:eastAsia="ko-KR"/>
              </w:rPr>
            </w:pPr>
            <w:ins w:id="50" w:author="Jianfeng Wang" w:date="2017-03-22T17:30:00Z">
              <w:r w:rsidRPr="00F970CD">
                <w:rPr>
                  <w:rFonts w:eastAsia="Malgun Gothic" w:hint="eastAsia"/>
                  <w:b/>
                  <w:color w:val="000000"/>
                  <w:u w:val="single"/>
                  <w:lang w:eastAsia="ko-KR"/>
                </w:rPr>
                <w:t xml:space="preserve">Mapping to </w:t>
              </w:r>
              <w:r w:rsidRPr="00F970CD">
                <w:rPr>
                  <w:rFonts w:eastAsia="Malgun Gothic"/>
                  <w:b/>
                  <w:color w:val="000000"/>
                  <w:u w:val="single"/>
                  <w:lang w:eastAsia="ko-KR"/>
                </w:rPr>
                <w:t>resource elements</w:t>
              </w:r>
            </w:ins>
          </w:p>
          <w:p w:rsidR="00A946AE" w:rsidRDefault="00A946AE" w:rsidP="00A946AE">
            <w:pPr>
              <w:spacing w:before="0" w:after="0" w:line="240" w:lineRule="auto"/>
              <w:ind w:left="0" w:firstLine="0"/>
              <w:rPr>
                <w:ins w:id="51" w:author="Jianfeng Wang" w:date="2017-03-22T17:30:00Z"/>
              </w:rPr>
            </w:pPr>
            <w:ins w:id="52" w:author="Jianfeng Wang" w:date="2017-03-22T17:30:00Z">
              <w:r>
                <w:t>T</w:t>
              </w:r>
              <w:r w:rsidRPr="00C12953">
                <w:t xml:space="preserve">he </w:t>
              </w:r>
              <w:r>
                <w:t>sequences</w:t>
              </w:r>
              <w:r w:rsidRPr="00C12953">
                <w:t xml:space="preserve"> </w:t>
              </w:r>
            </w:ins>
            <w:ins w:id="53" w:author="Jianfeng Wang" w:date="2017-03-22T17:30:00Z">
              <w:r w:rsidRPr="00D11E50">
                <w:rPr>
                  <w:position w:val="-10"/>
                </w:rPr>
                <w:object w:dxaOrig="480" w:dyaOrig="340">
                  <v:shape id="_x0000_i1161" type="#_x0000_t75" style="width:24pt;height:17.25pt" o:ole="">
                    <v:imagedata r:id="rId250" o:title=""/>
                  </v:shape>
                  <o:OLEObject Type="Embed" ProgID="Equation.3" ShapeID="_x0000_i1161" DrawAspect="Content" ObjectID="_1552164571" r:id="rId251"/>
                </w:object>
              </w:r>
            </w:ins>
            <w:ins w:id="54" w:author="Jianfeng Wang" w:date="2017-03-22T17:30:00Z">
              <w:r w:rsidRPr="00C12953">
                <w:t xml:space="preserve"> shall be mapped to </w:t>
              </w:r>
              <w:r>
                <w:t xml:space="preserve">the resource elements </w:t>
              </w:r>
              <w:r w:rsidRPr="00C12953">
                <w:t>according to</w:t>
              </w:r>
            </w:ins>
          </w:p>
          <w:p w:rsidR="00A946AE" w:rsidRPr="00C12953" w:rsidRDefault="00A946AE" w:rsidP="00A946AE">
            <w:pPr>
              <w:pStyle w:val="EQ"/>
              <w:spacing w:after="0"/>
              <w:jc w:val="center"/>
              <w:rPr>
                <w:ins w:id="55" w:author="Jianfeng Wang" w:date="2017-03-22T17:30:00Z"/>
              </w:rPr>
            </w:pPr>
            <w:ins w:id="56" w:author="Jianfeng Wang" w:date="2017-03-22T17:30:00Z">
              <w:r w:rsidRPr="00D96F97">
                <w:rPr>
                  <w:position w:val="-32"/>
                </w:rPr>
                <w:object w:dxaOrig="2439" w:dyaOrig="760">
                  <v:shape id="_x0000_i1162" type="#_x0000_t75" style="width:122.25pt;height:38.25pt" o:ole="">
                    <v:imagedata r:id="rId252" o:title=""/>
                  </v:shape>
                  <o:OLEObject Type="Embed" ProgID="Equation.3" ShapeID="_x0000_i1162" DrawAspect="Content" ObjectID="_1552164572" r:id="rId253"/>
                </w:object>
              </w:r>
            </w:ins>
          </w:p>
          <w:p w:rsidR="00A946AE" w:rsidRDefault="00A946AE" w:rsidP="00A946AE">
            <w:pPr>
              <w:spacing w:before="0" w:after="0" w:line="240" w:lineRule="auto"/>
              <w:ind w:left="0" w:firstLine="0"/>
              <w:rPr>
                <w:ins w:id="57" w:author="Jianfeng Wang" w:date="2017-03-22T17:30:00Z"/>
              </w:rPr>
            </w:pPr>
            <w:ins w:id="58" w:author="Jianfeng Wang" w:date="2017-03-22T17:30:00Z">
              <w:r>
                <w:t xml:space="preserve">where </w:t>
              </w:r>
            </w:ins>
            <w:ins w:id="59" w:author="Jianfeng Wang" w:date="2017-03-22T17:30:00Z">
              <w:r w:rsidRPr="00B96F1D">
                <w:rPr>
                  <w:position w:val="-12"/>
                </w:rPr>
                <w:object w:dxaOrig="260" w:dyaOrig="360">
                  <v:shape id="_x0000_i1163" type="#_x0000_t75" style="width:12.75pt;height:18.75pt" o:ole="">
                    <v:imagedata r:id="rId254" o:title=""/>
                  </v:shape>
                  <o:OLEObject Type="Embed" ProgID="Equation.3" ShapeID="_x0000_i1163" DrawAspect="Content" ObjectID="_1552164573" r:id="rId255"/>
                </w:object>
              </w:r>
            </w:ins>
            <w:ins w:id="60" w:author="Jianfeng Wang" w:date="2017-03-22T17:30:00Z">
              <w:r>
                <w:t xml:space="preserve"> denotes the first subcarrier of the reserved resource blocks for the synchronization signal (SS) block, and </w:t>
              </w:r>
              <w:r w:rsidRPr="00F970CD">
                <w:t xml:space="preserve">the OFDM symbol </w:t>
              </w:r>
              <w:r>
                <w:t xml:space="preserve">index, </w:t>
              </w:r>
            </w:ins>
            <w:ins w:id="61" w:author="Jianfeng Wang" w:date="2017-03-22T17:30:00Z">
              <w:r w:rsidRPr="00D96F97">
                <w:rPr>
                  <w:position w:val="-6"/>
                </w:rPr>
                <w:object w:dxaOrig="139" w:dyaOrig="279">
                  <v:shape id="_x0000_i1164" type="#_x0000_t75" style="width:6.75pt;height:14.25pt" o:ole="">
                    <v:imagedata r:id="rId31" o:title=""/>
                  </v:shape>
                  <o:OLEObject Type="Embed" ProgID="Equation.3" ShapeID="_x0000_i1164" DrawAspect="Content" ObjectID="_1552164574" r:id="rId256"/>
                </w:object>
              </w:r>
            </w:ins>
            <w:ins w:id="62" w:author="Jianfeng Wang" w:date="2017-03-22T17:30:00Z">
              <w:r>
                <w:t xml:space="preserve"> needs to be further determined according to the SS block resource mapping. In each block, the NR-SSS symbol index, </w:t>
              </w:r>
            </w:ins>
            <w:ins w:id="63" w:author="Jianfeng Wang" w:date="2017-03-22T17:30:00Z">
              <w:r w:rsidRPr="00AB2D9E">
                <w:rPr>
                  <w:position w:val="-12"/>
                </w:rPr>
                <w:object w:dxaOrig="360" w:dyaOrig="360">
                  <v:shape id="_x0000_i1165" type="#_x0000_t75" style="width:18.75pt;height:18.75pt" o:ole="">
                    <v:imagedata r:id="rId257" o:title=""/>
                  </v:shape>
                  <o:OLEObject Type="Embed" ProgID="Equation.3" ShapeID="_x0000_i1165" DrawAspect="Content" ObjectID="_1552164575" r:id="rId258"/>
                </w:object>
              </w:r>
            </w:ins>
            <w:ins w:id="64" w:author="Jianfeng Wang" w:date="2017-03-22T17:30:00Z">
              <w:r>
                <w:t xml:space="preserve">, has the following relationship with that of NR-PSS, </w:t>
              </w:r>
            </w:ins>
            <w:ins w:id="65" w:author="Jianfeng Wang" w:date="2017-03-22T17:30:00Z">
              <w:r w:rsidRPr="00D11E50">
                <w:rPr>
                  <w:position w:val="-12"/>
                </w:rPr>
                <w:object w:dxaOrig="1300" w:dyaOrig="360">
                  <v:shape id="_x0000_i1166" type="#_x0000_t75" style="width:65.25pt;height:18.75pt" o:ole="">
                    <v:imagedata r:id="rId259" o:title=""/>
                  </v:shape>
                  <o:OLEObject Type="Embed" ProgID="Equation.3" ShapeID="_x0000_i1166" DrawAspect="Content" ObjectID="_1552164576" r:id="rId260"/>
                </w:object>
              </w:r>
            </w:ins>
            <w:ins w:id="66" w:author="Jianfeng Wang" w:date="2017-03-22T17:30:00Z">
              <w:r>
                <w:t>.</w:t>
              </w:r>
            </w:ins>
          </w:p>
          <w:p w:rsidR="00A946AE" w:rsidRDefault="00A946AE" w:rsidP="00A946AE">
            <w:pPr>
              <w:spacing w:before="0" w:after="0" w:line="240" w:lineRule="auto"/>
              <w:ind w:left="0" w:firstLine="0"/>
              <w:rPr>
                <w:ins w:id="67" w:author="Jianfeng Wang" w:date="2017-03-22T17:30:00Z"/>
              </w:rPr>
            </w:pPr>
            <w:ins w:id="68" w:author="Jianfeng Wang" w:date="2017-03-22T17:30:00Z">
              <w:r>
                <w:t xml:space="preserve">The resource elements </w:t>
              </w:r>
            </w:ins>
            <w:ins w:id="69" w:author="Jianfeng Wang" w:date="2017-03-22T17:30:00Z">
              <w:r w:rsidRPr="0044116A">
                <w:rPr>
                  <w:position w:val="-10"/>
                </w:rPr>
                <w:object w:dxaOrig="460" w:dyaOrig="300">
                  <v:shape id="_x0000_i1167" type="#_x0000_t75" style="width:23.25pt;height:15pt" o:ole="">
                    <v:imagedata r:id="rId18" o:title=""/>
                  </v:shape>
                  <o:OLEObject Type="Embed" ProgID="Equation.3" ShapeID="_x0000_i1167" DrawAspect="Content" ObjectID="_1552164577" r:id="rId261"/>
                </w:object>
              </w:r>
            </w:ins>
            <w:ins w:id="70" w:author="Jianfeng Wang" w:date="2017-03-22T17:30:00Z">
              <w:r>
                <w:t xml:space="preserve"> where</w:t>
              </w:r>
            </w:ins>
          </w:p>
          <w:p w:rsidR="00A946AE" w:rsidRPr="00606832" w:rsidRDefault="00A946AE" w:rsidP="00A946AE">
            <w:pPr>
              <w:pStyle w:val="EQ"/>
              <w:spacing w:after="0"/>
              <w:jc w:val="center"/>
              <w:rPr>
                <w:ins w:id="71" w:author="Jianfeng Wang" w:date="2017-03-22T17:30:00Z"/>
              </w:rPr>
            </w:pPr>
            <w:ins w:id="72" w:author="Jianfeng Wang" w:date="2017-03-22T17:30:00Z">
              <w:r w:rsidRPr="00D96F97">
                <w:rPr>
                  <w:position w:val="-28"/>
                </w:rPr>
                <w:object w:dxaOrig="2960" w:dyaOrig="680">
                  <v:shape id="_x0000_i1168" type="#_x0000_t75" style="width:147.75pt;height:33.75pt" o:ole="">
                    <v:imagedata r:id="rId262" o:title=""/>
                  </v:shape>
                  <o:OLEObject Type="Embed" ProgID="Equation.3" ShapeID="_x0000_i1168" DrawAspect="Content" ObjectID="_1552164578" r:id="rId263"/>
                </w:object>
              </w:r>
            </w:ins>
          </w:p>
          <w:p w:rsidR="00BA08D2" w:rsidRPr="00F970CD" w:rsidDel="00A946AE" w:rsidRDefault="00A946AE" w:rsidP="00A946AE">
            <w:pPr>
              <w:spacing w:before="0" w:after="0" w:line="240" w:lineRule="auto"/>
              <w:ind w:left="0" w:firstLine="0"/>
              <w:jc w:val="left"/>
              <w:rPr>
                <w:del w:id="73" w:author="Jianfeng Wang" w:date="2017-03-22T17:30:00Z"/>
                <w:rFonts w:eastAsia="Malgun Gothic"/>
                <w:b/>
                <w:color w:val="000000"/>
                <w:u w:val="single"/>
                <w:lang w:eastAsia="ko-KR"/>
              </w:rPr>
            </w:pPr>
            <w:ins w:id="74" w:author="Jianfeng Wang" w:date="2017-03-22T17:30:00Z">
              <w:r>
                <w:t>are reserved and not used for transmission of the secondary synchronization signal.</w:t>
              </w:r>
            </w:ins>
            <w:del w:id="75" w:author="Jianfeng Wang" w:date="2017-03-22T17:30:00Z">
              <w:r w:rsidR="00BA08D2" w:rsidRPr="00F970CD" w:rsidDel="00A946AE">
                <w:rPr>
                  <w:rFonts w:eastAsia="Malgun Gothic" w:hint="eastAsia"/>
                  <w:b/>
                  <w:color w:val="000000"/>
                  <w:u w:val="single"/>
                  <w:lang w:eastAsia="ko-KR"/>
                </w:rPr>
                <w:delText>Figure</w:delText>
              </w:r>
            </w:del>
          </w:p>
          <w:p w:rsidR="00BA08D2" w:rsidRPr="00F970CD" w:rsidDel="00A946AE" w:rsidRDefault="00BC32DF" w:rsidP="00BA08D2">
            <w:pPr>
              <w:spacing w:before="0" w:after="0" w:line="240" w:lineRule="auto"/>
              <w:ind w:left="0" w:firstLine="0"/>
              <w:jc w:val="left"/>
              <w:rPr>
                <w:del w:id="76" w:author="Jianfeng Wang" w:date="2017-03-22T17:30:00Z"/>
                <w:rFonts w:eastAsia="Malgun Gothic"/>
                <w:b/>
                <w:color w:val="000000"/>
                <w:u w:val="single"/>
                <w:lang w:eastAsia="ko-KR"/>
              </w:rPr>
            </w:pPr>
            <w:del w:id="77" w:author="Jianfeng Wang" w:date="2017-03-22T17:30:00Z">
              <w:r>
                <w:rPr>
                  <w:rFonts w:eastAsia="Malgun Gothic"/>
                  <w:noProof/>
                  <w:color w:val="000000"/>
                  <w:lang w:val="en-US" w:eastAsia="zh-TW"/>
                  <w:rPrChange w:id="78">
                    <w:rPr>
                      <w:noProof/>
                      <w:lang w:val="en-US" w:eastAsia="zh-TW"/>
                    </w:rPr>
                  </w:rPrChange>
                </w:rPr>
                <w:drawing>
                  <wp:inline distT="0" distB="0" distL="0" distR="0">
                    <wp:extent cx="4508500" cy="1157605"/>
                    <wp:effectExtent l="0" t="0" r="6350" b="0"/>
                    <wp:docPr id="82" name="Picture 82" descr="Pictur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Picture1"/>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4508500" cy="1157605"/>
                            </a:xfrm>
                            <a:prstGeom prst="rect">
                              <a:avLst/>
                            </a:prstGeom>
                            <a:noFill/>
                            <a:ln>
                              <a:noFill/>
                            </a:ln>
                          </pic:spPr>
                        </pic:pic>
                      </a:graphicData>
                    </a:graphic>
                  </wp:inline>
                </w:drawing>
              </w:r>
            </w:del>
          </w:p>
          <w:p w:rsidR="00BA08D2" w:rsidRPr="00F970CD" w:rsidDel="00A946AE" w:rsidRDefault="00BA08D2" w:rsidP="00BA08D2">
            <w:pPr>
              <w:spacing w:before="0" w:after="0" w:line="240" w:lineRule="auto"/>
              <w:ind w:left="0" w:firstLine="0"/>
              <w:jc w:val="left"/>
              <w:rPr>
                <w:del w:id="79" w:author="Jianfeng Wang" w:date="2017-03-22T17:30:00Z"/>
                <w:rFonts w:eastAsia="Malgun Gothic"/>
                <w:b/>
                <w:color w:val="000000"/>
                <w:u w:val="single"/>
                <w:lang w:eastAsia="ko-KR"/>
              </w:rPr>
            </w:pPr>
            <w:del w:id="80" w:author="Jianfeng Wang" w:date="2017-03-22T17:30:00Z">
              <w:r w:rsidRPr="00F970CD" w:rsidDel="00A946AE">
                <w:rPr>
                  <w:rFonts w:eastAsia="Malgun Gothic"/>
                  <w:b/>
                  <w:color w:val="000000"/>
                  <w:u w:val="single"/>
                  <w:lang w:eastAsia="ko-KR"/>
                </w:rPr>
                <w:delText>Sequence generation</w:delText>
              </w:r>
            </w:del>
          </w:p>
          <w:p w:rsidR="000E46A6" w:rsidDel="00A946AE" w:rsidRDefault="000E46A6" w:rsidP="000E46A6">
            <w:pPr>
              <w:spacing w:before="0" w:after="0" w:line="240" w:lineRule="auto"/>
              <w:ind w:left="0" w:firstLine="0"/>
              <w:rPr>
                <w:del w:id="81" w:author="Jianfeng Wang" w:date="2017-03-22T17:30:00Z"/>
              </w:rPr>
            </w:pPr>
            <w:del w:id="82" w:author="Jianfeng Wang" w:date="2017-03-22T17:30:00Z">
              <w:r w:rsidDel="00A946AE">
                <w:delText xml:space="preserve">The sequence </w:delText>
              </w:r>
              <w:r w:rsidRPr="00D96F97" w:rsidDel="00A946AE">
                <w:rPr>
                  <w:position w:val="-12"/>
                </w:rPr>
                <w:object w:dxaOrig="1540" w:dyaOrig="360">
                  <v:shape id="_x0000_i1169" type="#_x0000_t75" style="width:77.25pt;height:18.75pt" o:ole="">
                    <v:imagedata r:id="rId265" o:title=""/>
                  </v:shape>
                  <o:OLEObject Type="Embed" ProgID="Equation.3" ShapeID="_x0000_i1169" DrawAspect="Content" ObjectID="_1552164579" r:id="rId266"/>
                </w:object>
              </w:r>
              <w:r w:rsidDel="00A946AE">
                <w:delText xml:space="preserve"> used for the second synchronization signal on one port is a length-63 binary sequences constructed by a m-sequence, and </w:delText>
              </w:r>
              <w:r w:rsidRPr="00B96F1D" w:rsidDel="00A946AE">
                <w:rPr>
                  <w:position w:val="-10"/>
                </w:rPr>
                <w:object w:dxaOrig="1500" w:dyaOrig="340">
                  <v:shape id="_x0000_i1170" type="#_x0000_t75" style="width:75pt;height:17.25pt" o:ole="">
                    <v:imagedata r:id="rId267" o:title=""/>
                  </v:shape>
                  <o:OLEObject Type="Embed" ProgID="Equation.3" ShapeID="_x0000_i1170" DrawAspect="Content" ObjectID="_1552164580" r:id="rId268"/>
                </w:object>
              </w:r>
              <w:r w:rsidDel="00A946AE">
                <w:delText xml:space="preserve"> is the sequence on the other port.</w:delText>
              </w:r>
            </w:del>
          </w:p>
          <w:p w:rsidR="000E46A6" w:rsidDel="00A946AE" w:rsidRDefault="000E46A6" w:rsidP="000E46A6">
            <w:pPr>
              <w:spacing w:before="0" w:after="0" w:line="240" w:lineRule="auto"/>
              <w:ind w:left="0" w:firstLine="0"/>
              <w:rPr>
                <w:del w:id="83" w:author="Jianfeng Wang" w:date="2017-03-22T17:30:00Z"/>
              </w:rPr>
            </w:pPr>
            <w:del w:id="84" w:author="Jianfeng Wang" w:date="2017-03-22T17:30:00Z">
              <w:r w:rsidDel="00A946AE">
                <w:delText>The two sequences are defined as two different cyclic shifts of a m-sequence according to</w:delText>
              </w:r>
            </w:del>
          </w:p>
          <w:p w:rsidR="000E46A6" w:rsidDel="00A946AE" w:rsidRDefault="000E46A6" w:rsidP="000E46A6">
            <w:pPr>
              <w:spacing w:before="0" w:after="0" w:line="240" w:lineRule="auto"/>
              <w:ind w:left="0" w:firstLine="0"/>
              <w:jc w:val="center"/>
              <w:rPr>
                <w:del w:id="85" w:author="Jianfeng Wang" w:date="2017-03-22T17:30:00Z"/>
              </w:rPr>
            </w:pPr>
            <w:del w:id="86" w:author="Jianfeng Wang" w:date="2017-03-22T17:30:00Z">
              <w:r w:rsidRPr="00B96F1D" w:rsidDel="00A946AE">
                <w:rPr>
                  <w:position w:val="-30"/>
                </w:rPr>
                <w:object w:dxaOrig="2640" w:dyaOrig="720">
                  <v:shape id="_x0000_i1171" type="#_x0000_t75" style="width:130.5pt;height:36pt" o:ole="">
                    <v:imagedata r:id="rId269" o:title=""/>
                  </v:shape>
                  <o:OLEObject Type="Embed" ProgID="Equation.3" ShapeID="_x0000_i1171" DrawAspect="Content" ObjectID="_1552164581" r:id="rId270"/>
                </w:object>
              </w:r>
              <w:r w:rsidDel="00A946AE">
                <w:delText xml:space="preserve">, </w:delText>
              </w:r>
              <w:r w:rsidRPr="00611D28" w:rsidDel="00A946AE">
                <w:rPr>
                  <w:position w:val="-6"/>
                </w:rPr>
                <w:object w:dxaOrig="1040" w:dyaOrig="279">
                  <v:shape id="_x0000_i1172" type="#_x0000_t75" style="width:51pt;height:14.25pt" o:ole="">
                    <v:imagedata r:id="rId226" o:title=""/>
                  </v:shape>
                  <o:OLEObject Type="Embed" ProgID="Equation.3" ShapeID="_x0000_i1172" DrawAspect="Content" ObjectID="_1552164582" r:id="rId271"/>
                </w:object>
              </w:r>
            </w:del>
          </w:p>
          <w:p w:rsidR="000E46A6" w:rsidDel="00A946AE" w:rsidRDefault="000E46A6" w:rsidP="000E46A6">
            <w:pPr>
              <w:spacing w:before="0" w:after="0" w:line="240" w:lineRule="auto"/>
              <w:ind w:left="0" w:firstLine="0"/>
              <w:rPr>
                <w:del w:id="87" w:author="Jianfeng Wang" w:date="2017-03-22T17:30:00Z"/>
              </w:rPr>
            </w:pPr>
            <w:del w:id="88" w:author="Jianfeng Wang" w:date="2017-03-22T17:30:00Z">
              <w:r w:rsidDel="00A946AE">
                <w:delText>where</w:delText>
              </w:r>
              <w:r w:rsidRPr="00BD351F" w:rsidDel="00A946AE">
                <w:rPr>
                  <w:position w:val="-10"/>
                </w:rPr>
                <w:object w:dxaOrig="1440" w:dyaOrig="320">
                  <v:shape id="_x0000_i1173" type="#_x0000_t75" style="width:1in;height:15.75pt" o:ole="">
                    <v:imagedata r:id="rId272" o:title=""/>
                  </v:shape>
                  <o:OLEObject Type="Embed" ProgID="Equation.3" ShapeID="_x0000_i1173" DrawAspect="Content" ObjectID="_1552164583" r:id="rId273"/>
                </w:object>
              </w:r>
              <w:r w:rsidDel="00A946AE">
                <w:delText xml:space="preserve">, </w:delText>
              </w:r>
              <w:r w:rsidRPr="00BD61F6" w:rsidDel="00A946AE">
                <w:rPr>
                  <w:position w:val="-6"/>
                </w:rPr>
                <w:object w:dxaOrig="960" w:dyaOrig="279">
                  <v:shape id="_x0000_i1174" type="#_x0000_t75" style="width:48pt;height:14.25pt" o:ole="">
                    <v:imagedata r:id="rId274" o:title=""/>
                  </v:shape>
                  <o:OLEObject Type="Embed" ProgID="Equation.3" ShapeID="_x0000_i1174" DrawAspect="Content" ObjectID="_1552164584" r:id="rId275"/>
                </w:object>
              </w:r>
              <w:r w:rsidDel="00A946AE">
                <w:delText>, is defined by</w:delText>
              </w:r>
            </w:del>
          </w:p>
          <w:p w:rsidR="000E46A6" w:rsidRPr="00442897" w:rsidDel="00A946AE" w:rsidRDefault="000E46A6" w:rsidP="000E46A6">
            <w:pPr>
              <w:pStyle w:val="EQ"/>
              <w:spacing w:after="0"/>
              <w:jc w:val="center"/>
              <w:rPr>
                <w:del w:id="89" w:author="Jianfeng Wang" w:date="2017-03-22T17:30:00Z"/>
              </w:rPr>
            </w:pPr>
            <w:del w:id="90" w:author="Jianfeng Wang" w:date="2017-03-22T17:30:00Z">
              <w:r w:rsidRPr="00442897" w:rsidDel="00A946AE">
                <w:rPr>
                  <w:position w:val="-10"/>
                </w:rPr>
                <w:object w:dxaOrig="4620" w:dyaOrig="340">
                  <v:shape id="_x0000_i1175" type="#_x0000_t75" style="width:231.75pt;height:17.25pt" o:ole="">
                    <v:imagedata r:id="rId276" o:title=""/>
                  </v:shape>
                  <o:OLEObject Type="Embed" ProgID="Equation.3" ShapeID="_x0000_i1175" DrawAspect="Content" ObjectID="_1552164585" r:id="rId277"/>
                </w:object>
              </w:r>
            </w:del>
          </w:p>
          <w:p w:rsidR="000E46A6" w:rsidDel="00A946AE" w:rsidRDefault="000E46A6" w:rsidP="000E46A6">
            <w:pPr>
              <w:spacing w:before="0" w:after="0" w:line="240" w:lineRule="auto"/>
              <w:ind w:left="0" w:firstLine="0"/>
              <w:rPr>
                <w:del w:id="91" w:author="Jianfeng Wang" w:date="2017-03-22T17:30:00Z"/>
              </w:rPr>
            </w:pPr>
            <w:del w:id="92" w:author="Jianfeng Wang" w:date="2017-03-22T17:30:00Z">
              <w:r w:rsidDel="00A946AE">
                <w:delText>with initial conditions</w:delText>
              </w:r>
              <w:r w:rsidRPr="009D6C53" w:rsidDel="00A946AE">
                <w:rPr>
                  <w:position w:val="-10"/>
                </w:rPr>
                <w:object w:dxaOrig="5820" w:dyaOrig="340">
                  <v:shape id="_x0000_i1176" type="#_x0000_t75" style="width:291pt;height:17.25pt" o:ole="">
                    <v:imagedata r:id="rId278" o:title=""/>
                  </v:shape>
                  <o:OLEObject Type="Embed" ProgID="Equation.3" ShapeID="_x0000_i1176" DrawAspect="Content" ObjectID="_1552164586" r:id="rId279"/>
                </w:object>
              </w:r>
              <w:r w:rsidDel="00A946AE">
                <w:delText>.</w:delText>
              </w:r>
            </w:del>
          </w:p>
          <w:p w:rsidR="000E46A6" w:rsidDel="00A946AE" w:rsidRDefault="000E46A6" w:rsidP="000E46A6">
            <w:pPr>
              <w:spacing w:before="0" w:after="0" w:line="240" w:lineRule="auto"/>
              <w:ind w:left="0" w:firstLine="0"/>
              <w:rPr>
                <w:del w:id="93" w:author="Jianfeng Wang" w:date="2017-03-22T17:30:00Z"/>
              </w:rPr>
            </w:pPr>
            <w:del w:id="94" w:author="Jianfeng Wang" w:date="2017-03-22T17:30:00Z">
              <w:r w:rsidDel="00A946AE">
                <w:delText xml:space="preserve">In the equation, </w:delText>
              </w:r>
              <w:r w:rsidRPr="00611D28" w:rsidDel="00A946AE">
                <w:rPr>
                  <w:position w:val="-12"/>
                </w:rPr>
                <w:object w:dxaOrig="320" w:dyaOrig="360">
                  <v:shape id="_x0000_i1177" type="#_x0000_t75" style="width:15.75pt;height:18.75pt" o:ole="">
                    <v:imagedata r:id="rId280" o:title=""/>
                  </v:shape>
                  <o:OLEObject Type="Embed" ProgID="Equation.3" ShapeID="_x0000_i1177" DrawAspect="Content" ObjectID="_1552164587" r:id="rId281"/>
                </w:object>
              </w:r>
              <w:r w:rsidDel="00A946AE">
                <w:delText xml:space="preserve"> and </w:delText>
              </w:r>
              <w:r w:rsidRPr="00611D28" w:rsidDel="00A946AE">
                <w:rPr>
                  <w:position w:val="-10"/>
                </w:rPr>
                <w:object w:dxaOrig="300" w:dyaOrig="340">
                  <v:shape id="_x0000_i1178" type="#_x0000_t75" style="width:15.75pt;height:17.25pt" o:ole="">
                    <v:imagedata r:id="rId282" o:title=""/>
                  </v:shape>
                  <o:OLEObject Type="Embed" ProgID="Equation.3" ShapeID="_x0000_i1178" DrawAspect="Content" ObjectID="_1552164588" r:id="rId283"/>
                </w:object>
              </w:r>
              <w:r w:rsidDel="00A946AE">
                <w:delText xml:space="preserve"> can be derived based on the basic principle as the same as in LTE</w:delText>
              </w:r>
            </w:del>
          </w:p>
          <w:p w:rsidR="000E46A6" w:rsidDel="00A946AE" w:rsidRDefault="000E46A6" w:rsidP="008B15A4">
            <w:pPr>
              <w:spacing w:before="0" w:after="0" w:line="240" w:lineRule="auto"/>
              <w:ind w:left="0" w:firstLine="0"/>
              <w:jc w:val="center"/>
              <w:rPr>
                <w:del w:id="95" w:author="Jianfeng Wang" w:date="2017-03-22T17:30:00Z"/>
              </w:rPr>
            </w:pPr>
            <w:del w:id="96" w:author="Jianfeng Wang" w:date="2017-03-22T17:30:00Z">
              <w:r w:rsidRPr="00611D28" w:rsidDel="00A946AE">
                <w:rPr>
                  <w:position w:val="-82"/>
                </w:rPr>
                <w:object w:dxaOrig="6300" w:dyaOrig="1420">
                  <v:shape id="_x0000_i1179" type="#_x0000_t75" style="width:315pt;height:71.25pt" o:ole="">
                    <v:imagedata r:id="rId284" o:title=""/>
                  </v:shape>
                  <o:OLEObject Type="Embed" ProgID="Equation.3" ShapeID="_x0000_i1179" DrawAspect="Content" ObjectID="_1552164589" r:id="rId285"/>
                </w:object>
              </w:r>
            </w:del>
          </w:p>
          <w:p w:rsidR="001C75D7" w:rsidDel="00A946AE" w:rsidRDefault="000E46A6" w:rsidP="00BA08D2">
            <w:pPr>
              <w:spacing w:before="0" w:after="0" w:line="240" w:lineRule="auto"/>
              <w:ind w:left="0" w:firstLine="0"/>
              <w:jc w:val="left"/>
              <w:rPr>
                <w:del w:id="97" w:author="Jianfeng Wang" w:date="2017-03-22T17:30:00Z"/>
              </w:rPr>
            </w:pPr>
            <w:del w:id="98" w:author="Jianfeng Wang" w:date="2017-03-22T17:30:00Z">
              <w:r w:rsidDel="00A946AE">
                <w:delText xml:space="preserve">where </w:delText>
              </w:r>
              <w:r w:rsidRPr="00B96F1D" w:rsidDel="00A946AE">
                <w:rPr>
                  <w:position w:val="-10"/>
                </w:rPr>
                <w:object w:dxaOrig="420" w:dyaOrig="340">
                  <v:shape id="_x0000_i1180" type="#_x0000_t75" style="width:21pt;height:17.25pt" o:ole="">
                    <v:imagedata r:id="rId286" o:title=""/>
                  </v:shape>
                  <o:OLEObject Type="Embed" ProgID="Equation.3" ShapeID="_x0000_i1180" DrawAspect="Content" ObjectID="_1552164590" r:id="rId287"/>
                </w:object>
              </w:r>
              <w:r w:rsidDel="00A946AE">
                <w:delText xml:space="preserve"> is the ID to be delivered by SSS.</w:delText>
              </w:r>
            </w:del>
          </w:p>
          <w:p w:rsidR="00BA08D2" w:rsidRPr="00F970CD" w:rsidDel="00A946AE" w:rsidRDefault="00BA08D2" w:rsidP="00BA08D2">
            <w:pPr>
              <w:spacing w:before="0" w:after="0" w:line="240" w:lineRule="auto"/>
              <w:ind w:left="0" w:firstLine="0"/>
              <w:jc w:val="left"/>
              <w:rPr>
                <w:del w:id="99" w:author="Jianfeng Wang" w:date="2017-03-22T17:30:00Z"/>
                <w:rFonts w:eastAsia="Malgun Gothic"/>
                <w:b/>
                <w:color w:val="000000"/>
                <w:u w:val="single"/>
                <w:lang w:eastAsia="ko-KR"/>
              </w:rPr>
            </w:pPr>
            <w:del w:id="100" w:author="Jianfeng Wang" w:date="2017-03-22T17:30:00Z">
              <w:r w:rsidRPr="00F970CD" w:rsidDel="00A946AE">
                <w:rPr>
                  <w:rFonts w:eastAsia="Malgun Gothic" w:hint="eastAsia"/>
                  <w:b/>
                  <w:color w:val="000000"/>
                  <w:u w:val="single"/>
                  <w:lang w:eastAsia="ko-KR"/>
                </w:rPr>
                <w:delText xml:space="preserve">Mapping to </w:delText>
              </w:r>
              <w:r w:rsidRPr="00F970CD" w:rsidDel="00A946AE">
                <w:rPr>
                  <w:rFonts w:eastAsia="Malgun Gothic"/>
                  <w:b/>
                  <w:color w:val="000000"/>
                  <w:u w:val="single"/>
                  <w:lang w:eastAsia="ko-KR"/>
                </w:rPr>
                <w:delText>resource elements</w:delText>
              </w:r>
            </w:del>
          </w:p>
          <w:p w:rsidR="000E46A6" w:rsidDel="00A946AE" w:rsidRDefault="000E46A6" w:rsidP="000E46A6">
            <w:pPr>
              <w:spacing w:before="0" w:after="0" w:line="240" w:lineRule="auto"/>
              <w:ind w:left="0" w:firstLine="0"/>
              <w:rPr>
                <w:del w:id="101" w:author="Jianfeng Wang" w:date="2017-03-22T17:30:00Z"/>
              </w:rPr>
            </w:pPr>
            <w:del w:id="102" w:author="Jianfeng Wang" w:date="2017-03-22T17:30:00Z">
              <w:r w:rsidDel="00A946AE">
                <w:delText>T</w:delText>
              </w:r>
              <w:r w:rsidRPr="00C12953" w:rsidDel="00A946AE">
                <w:delText xml:space="preserve">he </w:delText>
              </w:r>
              <w:r w:rsidDel="00A946AE">
                <w:delText>sequences</w:delText>
              </w:r>
              <w:r w:rsidRPr="00C12953" w:rsidDel="00A946AE">
                <w:delText xml:space="preserve"> </w:delText>
              </w:r>
              <w:r w:rsidRPr="00D96F97" w:rsidDel="00A946AE">
                <w:rPr>
                  <w:position w:val="-12"/>
                </w:rPr>
                <w:object w:dxaOrig="580" w:dyaOrig="360">
                  <v:shape id="_x0000_i1181" type="#_x0000_t75" style="width:29.25pt;height:18.75pt" o:ole="">
                    <v:imagedata r:id="rId288" o:title=""/>
                  </v:shape>
                  <o:OLEObject Type="Embed" ProgID="Equation.3" ShapeID="_x0000_i1181" DrawAspect="Content" ObjectID="_1552164591" r:id="rId289"/>
                </w:object>
              </w:r>
              <w:r w:rsidRPr="00C12953" w:rsidDel="00A946AE">
                <w:delText xml:space="preserve"> </w:delText>
              </w:r>
              <w:r w:rsidDel="00A946AE">
                <w:delText xml:space="preserve">and </w:delText>
              </w:r>
              <w:r w:rsidRPr="00B96F1D" w:rsidDel="00A946AE">
                <w:rPr>
                  <w:position w:val="-10"/>
                </w:rPr>
                <w:object w:dxaOrig="540" w:dyaOrig="340">
                  <v:shape id="_x0000_i1182" type="#_x0000_t75" style="width:27pt;height:17.25pt" o:ole="">
                    <v:imagedata r:id="rId290" o:title=""/>
                  </v:shape>
                  <o:OLEObject Type="Embed" ProgID="Equation.3" ShapeID="_x0000_i1182" DrawAspect="Content" ObjectID="_1552164592" r:id="rId291"/>
                </w:object>
              </w:r>
              <w:r w:rsidDel="00A946AE">
                <w:delText xml:space="preserve"> </w:delText>
              </w:r>
              <w:r w:rsidRPr="00C12953" w:rsidDel="00A946AE">
                <w:delText>shall be mapped to resource elements</w:delText>
              </w:r>
              <w:r w:rsidDel="00A946AE">
                <w:delText xml:space="preserve"> on the resource elements on two ports</w:delText>
              </w:r>
              <w:r w:rsidRPr="00C12953" w:rsidDel="00A946AE">
                <w:delText xml:space="preserve"> according to</w:delText>
              </w:r>
            </w:del>
          </w:p>
          <w:p w:rsidR="000E46A6" w:rsidRPr="00C12953" w:rsidDel="00A946AE" w:rsidRDefault="000E46A6" w:rsidP="000E46A6">
            <w:pPr>
              <w:pStyle w:val="EQ"/>
              <w:spacing w:after="0"/>
              <w:jc w:val="center"/>
              <w:rPr>
                <w:del w:id="103" w:author="Jianfeng Wang" w:date="2017-03-22T17:30:00Z"/>
              </w:rPr>
            </w:pPr>
            <w:del w:id="104" w:author="Jianfeng Wang" w:date="2017-03-22T17:30:00Z">
              <w:r w:rsidRPr="00D96F97" w:rsidDel="00A946AE">
                <w:rPr>
                  <w:position w:val="-32"/>
                </w:rPr>
                <w:object w:dxaOrig="3040" w:dyaOrig="760">
                  <v:shape id="_x0000_i1183" type="#_x0000_t75" style="width:152.25pt;height:37.5pt" o:ole="">
                    <v:imagedata r:id="rId292" o:title=""/>
                  </v:shape>
                  <o:OLEObject Type="Embed" ProgID="Equation.3" ShapeID="_x0000_i1183" DrawAspect="Content" ObjectID="_1552164593" r:id="rId293"/>
                </w:object>
              </w:r>
            </w:del>
          </w:p>
          <w:p w:rsidR="000E46A6" w:rsidDel="00A946AE" w:rsidRDefault="000E46A6" w:rsidP="000E46A6">
            <w:pPr>
              <w:spacing w:before="0" w:after="0" w:line="240" w:lineRule="auto"/>
              <w:ind w:left="0" w:firstLine="0"/>
              <w:rPr>
                <w:del w:id="105" w:author="Jianfeng Wang" w:date="2017-03-22T17:30:00Z"/>
              </w:rPr>
            </w:pPr>
            <w:del w:id="106" w:author="Jianfeng Wang" w:date="2017-03-22T17:30:00Z">
              <w:r w:rsidDel="00A946AE">
                <w:delText xml:space="preserve">Resource elements </w:delText>
              </w:r>
              <w:r w:rsidRPr="0044116A" w:rsidDel="00A946AE">
                <w:rPr>
                  <w:position w:val="-10"/>
                </w:rPr>
                <w:object w:dxaOrig="460" w:dyaOrig="300">
                  <v:shape id="_x0000_i1184" type="#_x0000_t75" style="width:24pt;height:15.75pt" o:ole="">
                    <v:imagedata r:id="rId18" o:title=""/>
                  </v:shape>
                  <o:OLEObject Type="Embed" ProgID="Equation.3" ShapeID="_x0000_i1184" DrawAspect="Content" ObjectID="_1552164594" r:id="rId294"/>
                </w:object>
              </w:r>
              <w:r w:rsidDel="00A946AE">
                <w:delText xml:space="preserve"> where</w:delText>
              </w:r>
            </w:del>
          </w:p>
          <w:p w:rsidR="000E46A6" w:rsidRPr="00606832" w:rsidDel="00A946AE" w:rsidRDefault="000E46A6" w:rsidP="000E46A6">
            <w:pPr>
              <w:pStyle w:val="EQ"/>
              <w:spacing w:after="0"/>
              <w:jc w:val="center"/>
              <w:rPr>
                <w:del w:id="107" w:author="Jianfeng Wang" w:date="2017-03-22T17:30:00Z"/>
              </w:rPr>
            </w:pPr>
            <w:del w:id="108" w:author="Jianfeng Wang" w:date="2017-03-22T17:30:00Z">
              <w:r w:rsidRPr="00D96F97" w:rsidDel="00A946AE">
                <w:rPr>
                  <w:position w:val="-28"/>
                </w:rPr>
                <w:object w:dxaOrig="2960" w:dyaOrig="680">
                  <v:shape id="_x0000_i1185" type="#_x0000_t75" style="width:147.75pt;height:34.5pt" o:ole="">
                    <v:imagedata r:id="rId295" o:title=""/>
                  </v:shape>
                  <o:OLEObject Type="Embed" ProgID="Equation.3" ShapeID="_x0000_i1185" DrawAspect="Content" ObjectID="_1552164595" r:id="rId296"/>
                </w:object>
              </w:r>
            </w:del>
          </w:p>
          <w:p w:rsidR="00A86B25" w:rsidRPr="00BA08D2" w:rsidRDefault="000E46A6" w:rsidP="000E46A6">
            <w:pPr>
              <w:spacing w:before="0" w:after="0" w:line="240" w:lineRule="auto"/>
              <w:ind w:left="0" w:firstLine="0"/>
              <w:jc w:val="left"/>
              <w:rPr>
                <w:rFonts w:eastAsia="Malgun Gothic"/>
                <w:color w:val="000000"/>
              </w:rPr>
            </w:pPr>
            <w:del w:id="109" w:author="Jianfeng Wang" w:date="2017-03-22T17:30:00Z">
              <w:r w:rsidDel="00A946AE">
                <w:delText>are reserved and not used for transmission of the secondary synchronization signal.</w:delText>
              </w:r>
            </w:del>
          </w:p>
        </w:tc>
      </w:tr>
      <w:tr w:rsidR="00A65577" w:rsidRPr="00B7168A" w:rsidTr="00807062">
        <w:trPr>
          <w:trHeight w:val="255"/>
        </w:trPr>
        <w:tc>
          <w:tcPr>
            <w:tcW w:w="2081" w:type="dxa"/>
            <w:shd w:val="clear" w:color="auto" w:fill="FBE4D5"/>
            <w:noWrap/>
            <w:vAlign w:val="center"/>
            <w:hideMark/>
          </w:tcPr>
          <w:p w:rsidR="00A65577" w:rsidRPr="009065E8" w:rsidRDefault="00A65577" w:rsidP="00BA08D2">
            <w:pPr>
              <w:spacing w:before="0" w:after="0" w:line="240" w:lineRule="auto"/>
              <w:ind w:left="0" w:firstLine="0"/>
              <w:jc w:val="left"/>
              <w:rPr>
                <w:rFonts w:eastAsia="Malgun Gothic"/>
                <w:b/>
                <w:bCs/>
                <w:color w:val="000000"/>
                <w:sz w:val="22"/>
                <w:szCs w:val="22"/>
              </w:rPr>
            </w:pPr>
            <w:r w:rsidRPr="0046397C">
              <w:rPr>
                <w:rFonts w:eastAsia="Malgun Gothic"/>
                <w:b/>
                <w:bCs/>
                <w:sz w:val="22"/>
                <w:szCs w:val="22"/>
              </w:rPr>
              <w:lastRenderedPageBreak/>
              <w:t>ZTE</w:t>
            </w:r>
          </w:p>
        </w:tc>
        <w:tc>
          <w:tcPr>
            <w:tcW w:w="7558" w:type="dxa"/>
            <w:shd w:val="clear" w:color="auto" w:fill="auto"/>
            <w:vAlign w:val="center"/>
            <w:hideMark/>
          </w:tcPr>
          <w:p w:rsidR="00B541C7" w:rsidRPr="00B541C7" w:rsidRDefault="00B541C7" w:rsidP="00B541C7">
            <w:pPr>
              <w:ind w:left="46" w:firstLine="0"/>
              <w:rPr>
                <w:b/>
              </w:rPr>
            </w:pPr>
            <w:r w:rsidRPr="00B541C7">
              <w:rPr>
                <w:b/>
              </w:rPr>
              <w:t xml:space="preserve">Note: For Sequence length = 63 LTE sequence generation and mapping is reused. </w:t>
            </w:r>
          </w:p>
          <w:p w:rsidR="00B541C7" w:rsidRPr="00F970CD" w:rsidRDefault="00B541C7" w:rsidP="00B541C7">
            <w:pPr>
              <w:spacing w:line="240" w:lineRule="auto"/>
              <w:ind w:left="46" w:firstLine="0"/>
              <w:rPr>
                <w:rFonts w:eastAsia="Malgun Gothic"/>
                <w:b/>
                <w:color w:val="000000"/>
                <w:u w:val="single"/>
                <w:lang w:eastAsia="ko-KR"/>
              </w:rPr>
            </w:pPr>
            <w:r w:rsidRPr="00F970CD">
              <w:rPr>
                <w:rFonts w:eastAsia="Malgun Gothic" w:hint="eastAsia"/>
                <w:b/>
                <w:color w:val="000000"/>
                <w:u w:val="single"/>
                <w:lang w:eastAsia="ko-KR"/>
              </w:rPr>
              <w:t>Figure</w:t>
            </w:r>
          </w:p>
          <w:p w:rsidR="00B541C7" w:rsidRDefault="00B541C7" w:rsidP="00B541C7">
            <w:pPr>
              <w:spacing w:line="240" w:lineRule="auto"/>
              <w:ind w:left="46" w:firstLine="0"/>
              <w:jc w:val="center"/>
              <w:rPr>
                <w:b/>
                <w:color w:val="000000"/>
                <w:u w:val="single"/>
              </w:rPr>
            </w:pPr>
          </w:p>
          <w:p w:rsidR="00B541C7" w:rsidRDefault="00B541C7" w:rsidP="00B541C7">
            <w:pPr>
              <w:spacing w:line="240" w:lineRule="auto"/>
              <w:ind w:left="46" w:firstLine="0"/>
              <w:jc w:val="center"/>
              <w:rPr>
                <w:b/>
                <w:color w:val="000000"/>
                <w:u w:val="single"/>
              </w:rPr>
            </w:pPr>
            <w:r w:rsidRPr="00F93484">
              <w:rPr>
                <w:b/>
                <w:noProof/>
                <w:color w:val="000000"/>
                <w:u w:val="single"/>
                <w:lang w:val="en-US" w:eastAsia="zh-TW"/>
              </w:rPr>
              <w:drawing>
                <wp:inline distT="0" distB="0" distL="0" distR="0">
                  <wp:extent cx="5058537" cy="1316482"/>
                  <wp:effectExtent l="19050" t="0" r="8763" b="0"/>
                  <wp:docPr id="11"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6" cstate="print"/>
                          <a:srcRect/>
                          <a:stretch>
                            <a:fillRect/>
                          </a:stretch>
                        </pic:blipFill>
                        <pic:spPr bwMode="auto">
                          <a:xfrm>
                            <a:off x="0" y="0"/>
                            <a:ext cx="5058537" cy="1316482"/>
                          </a:xfrm>
                          <a:prstGeom prst="rect">
                            <a:avLst/>
                          </a:prstGeom>
                          <a:noFill/>
                          <a:ln w="9525">
                            <a:noFill/>
                            <a:miter lim="800000"/>
                            <a:headEnd/>
                            <a:tailEnd/>
                          </a:ln>
                        </pic:spPr>
                      </pic:pic>
                    </a:graphicData>
                  </a:graphic>
                </wp:inline>
              </w:drawing>
            </w:r>
          </w:p>
          <w:p w:rsidR="00B541C7" w:rsidRPr="00604D5A" w:rsidRDefault="00B541C7" w:rsidP="00B541C7">
            <w:pPr>
              <w:spacing w:line="240" w:lineRule="auto"/>
              <w:ind w:left="46" w:firstLine="0"/>
              <w:jc w:val="center"/>
              <w:rPr>
                <w:rFonts w:eastAsia="Malgun Gothic"/>
                <w:lang w:eastAsia="ko-KR"/>
              </w:rPr>
            </w:pPr>
            <w:r w:rsidRPr="00604D5A">
              <w:rPr>
                <w:rFonts w:eastAsia="Malgun Gothic" w:hint="eastAsia"/>
                <w:lang w:eastAsia="ko-KR"/>
              </w:rPr>
              <w:t xml:space="preserve">Figure </w:t>
            </w:r>
            <w:r>
              <w:rPr>
                <w:rFonts w:hint="eastAsia"/>
              </w:rPr>
              <w:t>2</w:t>
            </w:r>
            <w:r w:rsidRPr="00604D5A">
              <w:rPr>
                <w:rFonts w:eastAsia="Malgun Gothic" w:hint="eastAsia"/>
                <w:lang w:eastAsia="ko-KR"/>
              </w:rPr>
              <w:t xml:space="preserve"> </w:t>
            </w:r>
            <w:r>
              <w:rPr>
                <w:rFonts w:hint="eastAsia"/>
              </w:rPr>
              <w:t>NR-SSS mapping to RE</w:t>
            </w:r>
          </w:p>
          <w:p w:rsidR="00B541C7" w:rsidRPr="00E13AF8" w:rsidRDefault="00B541C7" w:rsidP="00B541C7">
            <w:pPr>
              <w:spacing w:line="240" w:lineRule="auto"/>
              <w:ind w:left="46" w:firstLine="0"/>
              <w:rPr>
                <w:b/>
                <w:color w:val="000000"/>
                <w:u w:val="single"/>
              </w:rPr>
            </w:pPr>
          </w:p>
          <w:p w:rsidR="00B541C7" w:rsidRPr="00F432AA" w:rsidRDefault="00B541C7" w:rsidP="00B541C7">
            <w:pPr>
              <w:spacing w:line="240" w:lineRule="auto"/>
              <w:ind w:left="46" w:firstLine="0"/>
              <w:rPr>
                <w:rFonts w:eastAsia="SimSun"/>
                <w:b/>
                <w:u w:val="single"/>
              </w:rPr>
            </w:pPr>
            <w:r w:rsidRPr="0046397C">
              <w:rPr>
                <w:rFonts w:eastAsia="Malgun Gothic"/>
                <w:b/>
                <w:u w:val="single"/>
                <w:lang w:eastAsia="ko-KR"/>
              </w:rPr>
              <w:t>Sequence generation</w:t>
            </w:r>
          </w:p>
          <w:p w:rsidR="00B541C7" w:rsidRPr="00F432AA" w:rsidRDefault="00B541C7" w:rsidP="00B541C7">
            <w:pPr>
              <w:spacing w:line="240" w:lineRule="auto"/>
              <w:ind w:left="46" w:firstLine="0"/>
              <w:rPr>
                <w:rFonts w:eastAsia="SimSun"/>
              </w:rPr>
            </w:pPr>
            <w:r w:rsidRPr="0046397C">
              <w:t xml:space="preserve">The sequence </w:t>
            </w:r>
            <w:r w:rsidRPr="0046397C">
              <w:rPr>
                <w:position w:val="-10"/>
              </w:rPr>
              <w:object w:dxaOrig="1480" w:dyaOrig="320">
                <v:shape id="_x0000_i1186" type="#_x0000_t75" style="width:72.75pt;height:15.75pt" o:ole="">
                  <v:imagedata r:id="rId297" o:title=""/>
                </v:shape>
                <o:OLEObject Type="Embed" ProgID="Equation.3" ShapeID="_x0000_i1186" DrawAspect="Content" ObjectID="_1552164596" r:id="rId298"/>
              </w:object>
            </w:r>
            <w:r w:rsidRPr="0046397C">
              <w:t>used for the second synchronization signal is an interleaved concatenation of two length-63 binary sequences. The concatenated sequence is scrambled with a scrambling sequence given by the primary synchronization signal.</w:t>
            </w:r>
          </w:p>
          <w:p w:rsidR="00B541C7" w:rsidRPr="00F432AA" w:rsidRDefault="00B541C7" w:rsidP="00B541C7">
            <w:pPr>
              <w:spacing w:line="240" w:lineRule="auto"/>
              <w:ind w:left="46" w:firstLine="0"/>
              <w:rPr>
                <w:rFonts w:eastAsia="SimSun"/>
              </w:rPr>
            </w:pPr>
            <w:r w:rsidRPr="00F432AA">
              <w:rPr>
                <w:rFonts w:eastAsia="SimSun" w:hint="eastAsia"/>
              </w:rPr>
              <w:t xml:space="preserve">The sequence </w:t>
            </w:r>
            <w:r w:rsidRPr="0046397C">
              <w:rPr>
                <w:position w:val="-10"/>
              </w:rPr>
              <w:object w:dxaOrig="1480" w:dyaOrig="320">
                <v:shape id="_x0000_i1187" type="#_x0000_t75" style="width:72.75pt;height:15.75pt" o:ole="">
                  <v:imagedata r:id="rId297" o:title=""/>
                </v:shape>
                <o:OLEObject Type="Embed" ProgID="Equation.3" ShapeID="_x0000_i1187" DrawAspect="Content" ObjectID="_1552164597" r:id="rId299"/>
              </w:object>
            </w:r>
            <w:r w:rsidRPr="00F432AA">
              <w:rPr>
                <w:rFonts w:eastAsia="SimSun" w:hint="eastAsia"/>
              </w:rPr>
              <w:t xml:space="preserve"> </w:t>
            </w:r>
            <w:r>
              <w:rPr>
                <w:rFonts w:eastAsia="SimSun"/>
              </w:rPr>
              <w:t xml:space="preserve">is constructed </w:t>
            </w:r>
            <w:r w:rsidRPr="00F432AA">
              <w:rPr>
                <w:rFonts w:eastAsia="SimSun" w:hint="eastAsia"/>
              </w:rPr>
              <w:t xml:space="preserve"> according to the following formula:</w:t>
            </w:r>
            <w:r w:rsidRPr="0046397C">
              <w:rPr>
                <w:rFonts w:ascii="Arial" w:hAnsi="Arial" w:cs="Arial"/>
                <w:sz w:val="11"/>
                <w:szCs w:val="11"/>
              </w:rPr>
              <w:t xml:space="preserve"> </w:t>
            </w:r>
          </w:p>
          <w:p w:rsidR="00B541C7" w:rsidRPr="00F432AA" w:rsidRDefault="00B541C7" w:rsidP="00B541C7">
            <w:pPr>
              <w:spacing w:line="240" w:lineRule="auto"/>
              <w:ind w:left="46" w:firstLine="0"/>
              <w:jc w:val="center"/>
              <w:rPr>
                <w:rFonts w:eastAsia="SimSun"/>
              </w:rPr>
            </w:pPr>
            <w:r w:rsidRPr="0046397C">
              <w:rPr>
                <w:position w:val="-32"/>
              </w:rPr>
              <w:object w:dxaOrig="3200" w:dyaOrig="760">
                <v:shape id="_x0000_i1188" type="#_x0000_t75" style="width:161.25pt;height:37.5pt" o:ole="">
                  <v:imagedata r:id="rId300" o:title=""/>
                </v:shape>
                <o:OLEObject Type="Embed" ProgID="Equation.DSMT4" ShapeID="_x0000_i1188" DrawAspect="Content" ObjectID="_1552164598" r:id="rId301"/>
              </w:object>
            </w:r>
          </w:p>
          <w:p w:rsidR="00B541C7" w:rsidRPr="0046397C" w:rsidRDefault="00B541C7" w:rsidP="00B541C7">
            <w:pPr>
              <w:spacing w:line="240" w:lineRule="auto"/>
              <w:ind w:left="46" w:firstLine="0"/>
            </w:pPr>
            <w:r w:rsidRPr="0046397C">
              <w:t xml:space="preserve">where </w:t>
            </w:r>
            <w:r w:rsidRPr="0046397C">
              <w:rPr>
                <w:position w:val="-6"/>
              </w:rPr>
              <w:object w:dxaOrig="1060" w:dyaOrig="279">
                <v:shape id="_x0000_i1189" type="#_x0000_t75" style="width:53.25pt;height:14.25pt" o:ole="">
                  <v:imagedata r:id="rId302" o:title=""/>
                </v:shape>
                <o:OLEObject Type="Embed" ProgID="Equation.3" ShapeID="_x0000_i1189" DrawAspect="Content" ObjectID="_1552164599" r:id="rId303"/>
              </w:object>
            </w:r>
            <w:r w:rsidRPr="0046397C">
              <w:t xml:space="preserve">. The indices </w:t>
            </w:r>
            <w:r w:rsidRPr="0046397C">
              <w:rPr>
                <w:position w:val="-10"/>
              </w:rPr>
              <w:object w:dxaOrig="300" w:dyaOrig="300">
                <v:shape id="_x0000_i1190" type="#_x0000_t75" style="width:15.75pt;height:15.75pt" o:ole="">
                  <v:imagedata r:id="rId304" o:title=""/>
                </v:shape>
                <o:OLEObject Type="Embed" ProgID="Equation.3" ShapeID="_x0000_i1190" DrawAspect="Content" ObjectID="_1552164600" r:id="rId305"/>
              </w:object>
            </w:r>
            <w:r w:rsidRPr="0046397C">
              <w:t xml:space="preserve"> and </w:t>
            </w:r>
            <w:r w:rsidRPr="0046397C">
              <w:rPr>
                <w:position w:val="-10"/>
              </w:rPr>
              <w:object w:dxaOrig="279" w:dyaOrig="300">
                <v:shape id="_x0000_i1191" type="#_x0000_t75" style="width:14.25pt;height:15.75pt" o:ole="">
                  <v:imagedata r:id="rId306" o:title=""/>
                </v:shape>
                <o:OLEObject Type="Embed" ProgID="Equation.3" ShapeID="_x0000_i1191" DrawAspect="Content" ObjectID="_1552164601" r:id="rId307"/>
              </w:object>
            </w:r>
            <w:r w:rsidRPr="0046397C">
              <w:t xml:space="preserve"> are derived from the physical-layer cell-identity group </w:t>
            </w:r>
            <w:r w:rsidRPr="0046397C">
              <w:rPr>
                <w:position w:val="-10"/>
              </w:rPr>
              <w:object w:dxaOrig="420" w:dyaOrig="340">
                <v:shape id="_x0000_i1192" type="#_x0000_t75" style="width:21pt;height:18.75pt" o:ole="">
                  <v:imagedata r:id="rId308" o:title=""/>
                </v:shape>
                <o:OLEObject Type="Embed" ProgID="Equation.3" ShapeID="_x0000_i1192" DrawAspect="Content" ObjectID="_1552164602" r:id="rId309"/>
              </w:object>
            </w:r>
            <w:r w:rsidRPr="0046397C">
              <w:t xml:space="preserve"> according to </w:t>
            </w:r>
          </w:p>
          <w:p w:rsidR="00B541C7" w:rsidRPr="00F432AA" w:rsidRDefault="00B541C7" w:rsidP="00B541C7">
            <w:pPr>
              <w:pStyle w:val="EQ"/>
              <w:ind w:left="46"/>
              <w:jc w:val="center"/>
              <w:rPr>
                <w:rFonts w:eastAsia="SimSun"/>
                <w:lang w:eastAsia="zh-CN"/>
              </w:rPr>
            </w:pPr>
            <w:r w:rsidRPr="0046397C">
              <w:rPr>
                <w:position w:val="-90"/>
              </w:rPr>
              <w:object w:dxaOrig="6440" w:dyaOrig="1500">
                <v:shape id="_x0000_i1193" type="#_x0000_t75" style="width:321pt;height:75pt" o:ole="">
                  <v:imagedata r:id="rId310" o:title=""/>
                </v:shape>
                <o:OLEObject Type="Embed" ProgID="Equation.3" ShapeID="_x0000_i1193" DrawAspect="Content" ObjectID="_1552164603" r:id="rId311"/>
              </w:object>
            </w:r>
          </w:p>
          <w:p w:rsidR="00B541C7" w:rsidRPr="0046397C" w:rsidRDefault="00B541C7" w:rsidP="00B541C7">
            <w:pPr>
              <w:pStyle w:val="EQ"/>
              <w:ind w:left="46"/>
            </w:pPr>
            <w:r w:rsidRPr="0046397C">
              <w:t xml:space="preserve">The two sequences </w:t>
            </w:r>
            <w:r w:rsidRPr="0046397C">
              <w:rPr>
                <w:position w:val="-10"/>
              </w:rPr>
              <w:object w:dxaOrig="720" w:dyaOrig="360">
                <v:shape id="_x0000_i1194" type="#_x0000_t75" style="width:36pt;height:18.75pt" o:ole="">
                  <v:imagedata r:id="rId200" o:title=""/>
                </v:shape>
                <o:OLEObject Type="Embed" ProgID="Equation.3" ShapeID="_x0000_i1194" DrawAspect="Content" ObjectID="_1552164604" r:id="rId312"/>
              </w:object>
            </w:r>
            <w:r w:rsidRPr="0046397C">
              <w:t xml:space="preserve"> and </w:t>
            </w:r>
            <w:r w:rsidRPr="0046397C">
              <w:rPr>
                <w:position w:val="-10"/>
              </w:rPr>
              <w:object w:dxaOrig="700" w:dyaOrig="360">
                <v:shape id="_x0000_i1195" type="#_x0000_t75" style="width:34.5pt;height:18.75pt" o:ole="">
                  <v:imagedata r:id="rId202" o:title=""/>
                </v:shape>
                <o:OLEObject Type="Embed" ProgID="Equation.3" ShapeID="_x0000_i1195" DrawAspect="Content" ObjectID="_1552164605" r:id="rId313"/>
              </w:object>
            </w:r>
            <w:r w:rsidRPr="0046397C">
              <w:t xml:space="preserve"> are defined as two different cyclic shifts of the m-sequence </w:t>
            </w:r>
            <w:r w:rsidRPr="0046397C">
              <w:rPr>
                <w:position w:val="-10"/>
              </w:rPr>
              <w:object w:dxaOrig="440" w:dyaOrig="300">
                <v:shape id="_x0000_i1196" type="#_x0000_t75" style="width:21pt;height:15.75pt" o:ole="">
                  <v:imagedata r:id="rId204" o:title=""/>
                </v:shape>
                <o:OLEObject Type="Embed" ProgID="Equation.3" ShapeID="_x0000_i1196" DrawAspect="Content" ObjectID="_1552164606" r:id="rId314"/>
              </w:object>
            </w:r>
            <w:r w:rsidRPr="0046397C">
              <w:t xml:space="preserve"> according to</w:t>
            </w:r>
          </w:p>
          <w:p w:rsidR="00B541C7" w:rsidRPr="00F432AA" w:rsidRDefault="00B541C7" w:rsidP="00B541C7">
            <w:pPr>
              <w:pStyle w:val="EQ"/>
              <w:ind w:left="46"/>
              <w:jc w:val="center"/>
              <w:rPr>
                <w:rFonts w:eastAsia="SimSun"/>
                <w:lang w:eastAsia="zh-CN"/>
              </w:rPr>
            </w:pPr>
            <w:r w:rsidRPr="0046397C">
              <w:rPr>
                <w:position w:val="-32"/>
              </w:rPr>
              <w:object w:dxaOrig="2860" w:dyaOrig="760">
                <v:shape id="_x0000_i1197" type="#_x0000_t75" style="width:143.25pt;height:37.5pt" o:ole="">
                  <v:imagedata r:id="rId315" o:title=""/>
                </v:shape>
                <o:OLEObject Type="Embed" ProgID="Equation.3" ShapeID="_x0000_i1197" DrawAspect="Content" ObjectID="_1552164607" r:id="rId316"/>
              </w:object>
            </w:r>
          </w:p>
          <w:p w:rsidR="00B541C7" w:rsidRPr="0046397C" w:rsidRDefault="00B541C7" w:rsidP="00B541C7">
            <w:pPr>
              <w:pStyle w:val="EQ"/>
              <w:ind w:left="46"/>
            </w:pPr>
            <w:r w:rsidRPr="0046397C">
              <w:t>where</w:t>
            </w:r>
            <w:r w:rsidRPr="0046397C">
              <w:rPr>
                <w:position w:val="-10"/>
              </w:rPr>
              <w:object w:dxaOrig="1240" w:dyaOrig="300">
                <v:shape id="_x0000_i1198" type="#_x0000_t75" style="width:60.75pt;height:15.75pt" o:ole="">
                  <v:imagedata r:id="rId169" o:title=""/>
                </v:shape>
                <o:OLEObject Type="Embed" ProgID="Equation.3" ShapeID="_x0000_i1198" DrawAspect="Content" ObjectID="_1552164608" r:id="rId317"/>
              </w:object>
            </w:r>
            <w:r w:rsidRPr="0046397C">
              <w:t xml:space="preserve">, </w:t>
            </w:r>
            <w:r w:rsidRPr="0046397C">
              <w:rPr>
                <w:position w:val="-6"/>
              </w:rPr>
              <w:object w:dxaOrig="999" w:dyaOrig="279">
                <v:shape id="_x0000_i1199" type="#_x0000_t75" style="width:44.25pt;height:14.25pt" o:ole="">
                  <v:imagedata r:id="rId318" o:title=""/>
                </v:shape>
                <o:OLEObject Type="Embed" ProgID="Equation.3" ShapeID="_x0000_i1199" DrawAspect="Content" ObjectID="_1552164609" r:id="rId319"/>
              </w:object>
            </w:r>
            <w:r w:rsidRPr="0046397C">
              <w:t>, is defined by</w:t>
            </w:r>
          </w:p>
          <w:p w:rsidR="00B541C7" w:rsidRPr="00F432AA" w:rsidRDefault="00B541C7" w:rsidP="00B541C7">
            <w:pPr>
              <w:pStyle w:val="EQ"/>
              <w:ind w:left="46"/>
              <w:jc w:val="center"/>
              <w:rPr>
                <w:rFonts w:eastAsia="SimSun"/>
                <w:lang w:eastAsia="zh-CN"/>
              </w:rPr>
            </w:pPr>
            <w:r w:rsidRPr="0046397C">
              <w:rPr>
                <w:position w:val="-14"/>
              </w:rPr>
              <w:object w:dxaOrig="6979" w:dyaOrig="400">
                <v:shape id="_x0000_i1200" type="#_x0000_t75" style="width:346.5pt;height:21pt" o:ole="">
                  <v:imagedata r:id="rId320" o:title=""/>
                </v:shape>
                <o:OLEObject Type="Embed" ProgID="Equation.DSMT4" ShapeID="_x0000_i1200" DrawAspect="Content" ObjectID="_1552164610" r:id="rId321"/>
              </w:object>
            </w:r>
          </w:p>
          <w:p w:rsidR="00B541C7" w:rsidRPr="00F432AA" w:rsidRDefault="00B541C7" w:rsidP="00B541C7">
            <w:pPr>
              <w:pStyle w:val="EQ"/>
              <w:ind w:left="46"/>
              <w:rPr>
                <w:rFonts w:eastAsia="SimSun"/>
                <w:lang w:eastAsia="zh-CN"/>
              </w:rPr>
            </w:pPr>
            <w:r w:rsidRPr="0046397C">
              <w:t>with initial conditions</w:t>
            </w:r>
            <w:r w:rsidRPr="0046397C">
              <w:rPr>
                <w:position w:val="-10"/>
              </w:rPr>
              <w:object w:dxaOrig="5960" w:dyaOrig="340">
                <v:shape id="_x0000_i1201" type="#_x0000_t75" style="width:287.25pt;height:17.25pt" o:ole="">
                  <v:imagedata r:id="rId322" o:title=""/>
                </v:shape>
                <o:OLEObject Type="Embed" ProgID="Equation.DSMT4" ShapeID="_x0000_i1201" DrawAspect="Content" ObjectID="_1552164611" r:id="rId323"/>
              </w:object>
            </w:r>
            <w:r w:rsidRPr="0046397C">
              <w:t>.</w:t>
            </w:r>
          </w:p>
          <w:p w:rsidR="00B541C7" w:rsidRPr="0046397C" w:rsidRDefault="00B541C7" w:rsidP="00B541C7">
            <w:pPr>
              <w:pStyle w:val="EQ"/>
              <w:ind w:left="46"/>
            </w:pPr>
            <w:r w:rsidRPr="0046397C">
              <w:t xml:space="preserve">The two scrambling sequences </w:t>
            </w:r>
            <w:r w:rsidRPr="0046397C">
              <w:rPr>
                <w:position w:val="-10"/>
              </w:rPr>
              <w:object w:dxaOrig="499" w:dyaOrig="300">
                <v:shape id="_x0000_i1202" type="#_x0000_t75" style="width:24.75pt;height:15.75pt" o:ole="">
                  <v:imagedata r:id="rId324" o:title=""/>
                </v:shape>
                <o:OLEObject Type="Embed" ProgID="Equation.3" ShapeID="_x0000_i1202" DrawAspect="Content" ObjectID="_1552164612" r:id="rId325"/>
              </w:object>
            </w:r>
            <w:r w:rsidRPr="0046397C">
              <w:t xml:space="preserve"> and </w:t>
            </w:r>
            <w:r w:rsidRPr="0046397C">
              <w:rPr>
                <w:position w:val="-10"/>
              </w:rPr>
              <w:object w:dxaOrig="480" w:dyaOrig="300">
                <v:shape id="_x0000_i1203" type="#_x0000_t75" style="width:24pt;height:15.75pt" o:ole="">
                  <v:imagedata r:id="rId326" o:title=""/>
                </v:shape>
                <o:OLEObject Type="Embed" ProgID="Equation.3" ShapeID="_x0000_i1203" DrawAspect="Content" ObjectID="_1552164613" r:id="rId327"/>
              </w:object>
            </w:r>
            <w:r w:rsidRPr="0046397C">
              <w:t xml:space="preserve"> depend on the primary synchronization signal and are defined by two different cyclic shifts of the m-sequence </w:t>
            </w:r>
            <w:r w:rsidRPr="0046397C">
              <w:rPr>
                <w:position w:val="-10"/>
              </w:rPr>
              <w:object w:dxaOrig="440" w:dyaOrig="300">
                <v:shape id="_x0000_i1204" type="#_x0000_t75" style="width:21pt;height:15.75pt" o:ole="">
                  <v:imagedata r:id="rId328" o:title=""/>
                </v:shape>
                <o:OLEObject Type="Embed" ProgID="Equation.3" ShapeID="_x0000_i1204" DrawAspect="Content" ObjectID="_1552164614" r:id="rId329"/>
              </w:object>
            </w:r>
            <w:r w:rsidRPr="0046397C">
              <w:t xml:space="preserve"> according to</w:t>
            </w:r>
          </w:p>
          <w:p w:rsidR="00B541C7" w:rsidRPr="00F432AA" w:rsidRDefault="00B541C7" w:rsidP="00B541C7">
            <w:pPr>
              <w:pStyle w:val="EQ"/>
              <w:ind w:left="46"/>
              <w:jc w:val="center"/>
              <w:rPr>
                <w:rFonts w:eastAsia="SimSun"/>
                <w:lang w:eastAsia="zh-CN"/>
              </w:rPr>
            </w:pPr>
            <w:r w:rsidRPr="0046397C">
              <w:rPr>
                <w:position w:val="-32"/>
              </w:rPr>
              <w:object w:dxaOrig="3120" w:dyaOrig="760">
                <v:shape id="_x0000_i1205" type="#_x0000_t75" style="width:156pt;height:37.5pt" o:ole="">
                  <v:imagedata r:id="rId330" o:title=""/>
                </v:shape>
                <o:OLEObject Type="Embed" ProgID="Equation.3" ShapeID="_x0000_i1205" DrawAspect="Content" ObjectID="_1552164615" r:id="rId331"/>
              </w:object>
            </w:r>
          </w:p>
          <w:p w:rsidR="00B541C7" w:rsidRPr="00F432AA" w:rsidRDefault="00B541C7" w:rsidP="00B541C7">
            <w:pPr>
              <w:pStyle w:val="EQ"/>
              <w:ind w:left="46"/>
              <w:rPr>
                <w:rFonts w:eastAsia="SimSun"/>
                <w:lang w:eastAsia="zh-CN"/>
              </w:rPr>
            </w:pPr>
            <w:r w:rsidRPr="0046397C">
              <w:t xml:space="preserve">where </w:t>
            </w:r>
            <w:r w:rsidRPr="0046397C">
              <w:rPr>
                <w:position w:val="-10"/>
              </w:rPr>
              <w:object w:dxaOrig="1140" w:dyaOrig="340">
                <v:shape id="_x0000_i1206" type="#_x0000_t75" style="width:55.5pt;height:18.75pt" o:ole="">
                  <v:imagedata r:id="rId332" o:title=""/>
                </v:shape>
                <o:OLEObject Type="Embed" ProgID="Equation.3" ShapeID="_x0000_i1206" DrawAspect="Content" ObjectID="_1552164616" r:id="rId333"/>
              </w:object>
            </w:r>
            <w:r w:rsidRPr="0046397C">
              <w:t xml:space="preserve"> is the physical-layer identity within the physical-layer cell identity group</w:t>
            </w:r>
            <w:r w:rsidRPr="0046397C">
              <w:rPr>
                <w:position w:val="-10"/>
              </w:rPr>
              <w:object w:dxaOrig="420" w:dyaOrig="340">
                <v:shape id="_x0000_i1207" type="#_x0000_t75" style="width:21pt;height:18.75pt" o:ole="">
                  <v:imagedata r:id="rId308" o:title=""/>
                </v:shape>
                <o:OLEObject Type="Embed" ProgID="Equation.3" ShapeID="_x0000_i1207" DrawAspect="Content" ObjectID="_1552164617" r:id="rId334"/>
              </w:object>
            </w:r>
            <w:r w:rsidRPr="0046397C">
              <w:t xml:space="preserve"> and </w:t>
            </w:r>
            <w:r w:rsidRPr="0046397C">
              <w:rPr>
                <w:position w:val="-10"/>
              </w:rPr>
              <w:object w:dxaOrig="1240" w:dyaOrig="300">
                <v:shape id="_x0000_i1208" type="#_x0000_t75" style="width:60.75pt;height:15.75pt" o:ole="">
                  <v:imagedata r:id="rId335" o:title=""/>
                </v:shape>
                <o:OLEObject Type="Embed" ProgID="Equation.3" ShapeID="_x0000_i1208" DrawAspect="Content" ObjectID="_1552164618" r:id="rId336"/>
              </w:object>
            </w:r>
            <w:r w:rsidRPr="0046397C">
              <w:t xml:space="preserve">, </w:t>
            </w:r>
            <w:r w:rsidRPr="0046397C">
              <w:rPr>
                <w:position w:val="-6"/>
              </w:rPr>
              <w:object w:dxaOrig="999" w:dyaOrig="279">
                <v:shape id="_x0000_i1209" type="#_x0000_t75" style="width:51pt;height:14.25pt" o:ole="">
                  <v:imagedata r:id="rId337" o:title=""/>
                </v:shape>
                <o:OLEObject Type="Embed" ProgID="Equation.3" ShapeID="_x0000_i1209" DrawAspect="Content" ObjectID="_1552164619" r:id="rId338"/>
              </w:object>
            </w:r>
            <w:r w:rsidRPr="0046397C">
              <w:t>, is defined by</w:t>
            </w:r>
          </w:p>
          <w:p w:rsidR="00B541C7" w:rsidRPr="00F432AA" w:rsidRDefault="00B541C7" w:rsidP="00B541C7">
            <w:pPr>
              <w:ind w:left="46" w:firstLine="0"/>
              <w:rPr>
                <w:rFonts w:eastAsia="SimSun"/>
              </w:rPr>
            </w:pPr>
            <w:r w:rsidRPr="0046397C">
              <w:rPr>
                <w:position w:val="-14"/>
              </w:rPr>
              <w:object w:dxaOrig="6000" w:dyaOrig="400">
                <v:shape id="_x0000_i1210" type="#_x0000_t75" style="width:293.25pt;height:21pt" o:ole="">
                  <v:imagedata r:id="rId339" o:title=""/>
                </v:shape>
                <o:OLEObject Type="Embed" ProgID="Equation.DSMT4" ShapeID="_x0000_i1210" DrawAspect="Content" ObjectID="_1552164620" r:id="rId340"/>
              </w:object>
            </w:r>
          </w:p>
          <w:p w:rsidR="00B541C7" w:rsidRPr="00F432AA" w:rsidRDefault="00B541C7" w:rsidP="00B541C7">
            <w:pPr>
              <w:pStyle w:val="EQ"/>
              <w:ind w:left="46"/>
              <w:rPr>
                <w:rFonts w:eastAsia="SimSun"/>
                <w:lang w:eastAsia="zh-CN"/>
              </w:rPr>
            </w:pPr>
            <w:r w:rsidRPr="0046397C">
              <w:t xml:space="preserve">with initial conditions </w:t>
            </w:r>
            <w:r w:rsidRPr="0046397C">
              <w:rPr>
                <w:position w:val="-10"/>
              </w:rPr>
              <w:object w:dxaOrig="5960" w:dyaOrig="340">
                <v:shape id="_x0000_i1211" type="#_x0000_t75" style="width:288.75pt;height:17.25pt" o:ole="">
                  <v:imagedata r:id="rId322" o:title=""/>
                </v:shape>
                <o:OLEObject Type="Embed" ProgID="Equation.DSMT4" ShapeID="_x0000_i1211" DrawAspect="Content" ObjectID="_1552164621" r:id="rId341"/>
              </w:object>
            </w:r>
            <w:r w:rsidRPr="0046397C">
              <w:t>.</w:t>
            </w:r>
          </w:p>
          <w:p w:rsidR="00B541C7" w:rsidRPr="0046397C" w:rsidRDefault="00B541C7" w:rsidP="00B541C7">
            <w:pPr>
              <w:pStyle w:val="EQ"/>
              <w:ind w:left="46"/>
            </w:pPr>
            <w:r w:rsidRPr="0046397C">
              <w:t xml:space="preserve">The scrambling sequences </w:t>
            </w:r>
            <w:r w:rsidRPr="0046397C">
              <w:rPr>
                <w:position w:val="-10"/>
              </w:rPr>
              <w:object w:dxaOrig="720" w:dyaOrig="360">
                <v:shape id="_x0000_i1212" type="#_x0000_t75" style="width:36pt;height:18.75pt" o:ole="">
                  <v:imagedata r:id="rId342" o:title=""/>
                </v:shape>
                <o:OLEObject Type="Embed" ProgID="Equation.3" ShapeID="_x0000_i1212" DrawAspect="Content" ObjectID="_1552164622" r:id="rId343"/>
              </w:object>
            </w:r>
            <w:r w:rsidRPr="0046397C">
              <w:t xml:space="preserve"> and are defined by a cyclic shift of the m-sequence </w:t>
            </w:r>
            <w:r w:rsidRPr="0046397C">
              <w:rPr>
                <w:position w:val="-10"/>
              </w:rPr>
              <w:object w:dxaOrig="440" w:dyaOrig="300">
                <v:shape id="_x0000_i1213" type="#_x0000_t75" style="width:21pt;height:15.75pt" o:ole="">
                  <v:imagedata r:id="rId344" o:title=""/>
                </v:shape>
                <o:OLEObject Type="Embed" ProgID="Equation.3" ShapeID="_x0000_i1213" DrawAspect="Content" ObjectID="_1552164623" r:id="rId345"/>
              </w:object>
            </w:r>
            <w:r w:rsidRPr="0046397C">
              <w:t xml:space="preserve"> according to</w:t>
            </w:r>
          </w:p>
          <w:p w:rsidR="00B541C7" w:rsidRPr="00F432AA" w:rsidRDefault="00B541C7" w:rsidP="00B541C7">
            <w:pPr>
              <w:pStyle w:val="EQ"/>
              <w:ind w:left="46"/>
              <w:jc w:val="center"/>
              <w:rPr>
                <w:rFonts w:eastAsia="SimSun"/>
                <w:lang w:eastAsia="zh-CN"/>
              </w:rPr>
            </w:pPr>
            <w:r w:rsidRPr="0046397C">
              <w:rPr>
                <w:position w:val="-12"/>
              </w:rPr>
              <w:object w:dxaOrig="3660" w:dyaOrig="380">
                <v:shape id="_x0000_i1214" type="#_x0000_t75" style="width:183pt;height:18.75pt" o:ole="">
                  <v:imagedata r:id="rId346" o:title=""/>
                </v:shape>
                <o:OLEObject Type="Embed" ProgID="Equation.3" ShapeID="_x0000_i1214" DrawAspect="Content" ObjectID="_1552164624" r:id="rId347"/>
              </w:object>
            </w:r>
          </w:p>
          <w:p w:rsidR="00B541C7" w:rsidRPr="0046397C" w:rsidRDefault="00B541C7" w:rsidP="00B541C7">
            <w:pPr>
              <w:pStyle w:val="EQ"/>
              <w:ind w:left="46"/>
            </w:pPr>
            <w:r w:rsidRPr="0046397C">
              <w:t xml:space="preserve">where </w:t>
            </w:r>
            <w:r w:rsidRPr="0046397C">
              <w:rPr>
                <w:position w:val="-10"/>
              </w:rPr>
              <w:object w:dxaOrig="1240" w:dyaOrig="300">
                <v:shape id="_x0000_i1215" type="#_x0000_t75" style="width:60.75pt;height:15.75pt" o:ole="">
                  <v:imagedata r:id="rId348" o:title=""/>
                </v:shape>
                <o:OLEObject Type="Embed" ProgID="Equation.3" ShapeID="_x0000_i1215" DrawAspect="Content" ObjectID="_1552164625" r:id="rId349"/>
              </w:object>
            </w:r>
            <w:r w:rsidRPr="0046397C">
              <w:t xml:space="preserve">, </w:t>
            </w:r>
            <w:r w:rsidRPr="0046397C">
              <w:rPr>
                <w:position w:val="-6"/>
              </w:rPr>
              <w:object w:dxaOrig="999" w:dyaOrig="279">
                <v:shape id="_x0000_i1216" type="#_x0000_t75" style="width:51pt;height:14.25pt" o:ole="">
                  <v:imagedata r:id="rId350" o:title=""/>
                </v:shape>
                <o:OLEObject Type="Embed" ProgID="Equation.3" ShapeID="_x0000_i1216" DrawAspect="Content" ObjectID="_1552164626" r:id="rId351"/>
              </w:object>
            </w:r>
            <w:r w:rsidRPr="0046397C">
              <w:t>, is defined by</w:t>
            </w:r>
          </w:p>
          <w:p w:rsidR="00B541C7" w:rsidRPr="00F432AA" w:rsidRDefault="00B541C7" w:rsidP="00B541C7">
            <w:pPr>
              <w:pStyle w:val="EQ"/>
              <w:ind w:left="46"/>
              <w:jc w:val="center"/>
              <w:rPr>
                <w:rFonts w:eastAsia="SimSun"/>
                <w:lang w:eastAsia="zh-CN"/>
              </w:rPr>
            </w:pPr>
            <w:r w:rsidRPr="0046397C">
              <w:rPr>
                <w:position w:val="-14"/>
              </w:rPr>
              <w:object w:dxaOrig="6940" w:dyaOrig="400">
                <v:shape id="_x0000_i1217" type="#_x0000_t75" style="width:317.25pt;height:18.75pt" o:ole="">
                  <v:imagedata r:id="rId352" o:title=""/>
                </v:shape>
                <o:OLEObject Type="Embed" ProgID="Equation.DSMT4" ShapeID="_x0000_i1217" DrawAspect="Content" ObjectID="_1552164627" r:id="rId353"/>
              </w:object>
            </w:r>
          </w:p>
          <w:p w:rsidR="00B541C7" w:rsidRPr="0046397C" w:rsidRDefault="00B541C7" w:rsidP="00B541C7">
            <w:pPr>
              <w:pStyle w:val="EQ"/>
              <w:ind w:left="46"/>
              <w:jc w:val="center"/>
            </w:pPr>
            <w:r w:rsidRPr="0046397C">
              <w:t xml:space="preserve">with initial conditions </w:t>
            </w:r>
            <w:r w:rsidRPr="0046397C">
              <w:rPr>
                <w:position w:val="-10"/>
              </w:rPr>
              <w:object w:dxaOrig="5960" w:dyaOrig="340">
                <v:shape id="_x0000_i1218" type="#_x0000_t75" style="width:287.25pt;height:17.25pt" o:ole="">
                  <v:imagedata r:id="rId322" o:title=""/>
                </v:shape>
                <o:OLEObject Type="Embed" ProgID="Equation.DSMT4" ShapeID="_x0000_i1218" DrawAspect="Content" ObjectID="_1552164628" r:id="rId354"/>
              </w:object>
            </w:r>
          </w:p>
          <w:p w:rsidR="00B541C7" w:rsidRPr="0046397C" w:rsidRDefault="00B541C7" w:rsidP="00B541C7">
            <w:pPr>
              <w:spacing w:line="240" w:lineRule="auto"/>
              <w:ind w:left="46" w:firstLine="0"/>
              <w:rPr>
                <w:rFonts w:eastAsia="Malgun Gothic"/>
                <w:b/>
                <w:u w:val="single"/>
                <w:lang w:eastAsia="ko-KR"/>
              </w:rPr>
            </w:pPr>
            <w:r w:rsidRPr="0046397C">
              <w:rPr>
                <w:rFonts w:eastAsia="Malgun Gothic" w:hint="eastAsia"/>
                <w:b/>
                <w:u w:val="single"/>
                <w:lang w:eastAsia="ko-KR"/>
              </w:rPr>
              <w:t xml:space="preserve">Mapping to </w:t>
            </w:r>
            <w:r w:rsidRPr="0046397C">
              <w:rPr>
                <w:rFonts w:eastAsia="Malgun Gothic"/>
                <w:b/>
                <w:u w:val="single"/>
                <w:lang w:eastAsia="ko-KR"/>
              </w:rPr>
              <w:t>resource elements and SS block</w:t>
            </w:r>
          </w:p>
          <w:p w:rsidR="00B541C7" w:rsidRDefault="00B541C7" w:rsidP="00B541C7">
            <w:pPr>
              <w:spacing w:line="240" w:lineRule="auto"/>
              <w:ind w:left="46" w:firstLine="0"/>
              <w:rPr>
                <w:sz w:val="16"/>
              </w:rPr>
            </w:pPr>
            <w:r w:rsidRPr="0046397C">
              <w:lastRenderedPageBreak/>
              <w:t xml:space="preserve">The sequence </w:t>
            </w:r>
            <w:r w:rsidRPr="0046397C">
              <w:rPr>
                <w:position w:val="-10"/>
              </w:rPr>
              <w:object w:dxaOrig="420" w:dyaOrig="300">
                <v:shape id="_x0000_i1219" type="#_x0000_t75" style="width:21pt;height:15.75pt" o:ole="">
                  <v:imagedata r:id="rId14" o:title=""/>
                </v:shape>
                <o:OLEObject Type="Embed" ProgID="Equation.3" ShapeID="_x0000_i1219" DrawAspect="Content" ObjectID="_1552164629" r:id="rId355"/>
              </w:object>
            </w:r>
            <w:r w:rsidRPr="0046397C">
              <w:t xml:space="preserve"> shall be mapped to the resource elements according to:</w:t>
            </w:r>
          </w:p>
          <w:p w:rsidR="00B541C7" w:rsidRPr="0046397C" w:rsidRDefault="00B541C7" w:rsidP="00B541C7">
            <w:pPr>
              <w:ind w:left="46" w:firstLine="0"/>
              <w:jc w:val="center"/>
            </w:pPr>
            <w:r w:rsidRPr="0015461A">
              <w:rPr>
                <w:position w:val="-50"/>
                <w:sz w:val="16"/>
              </w:rPr>
              <w:object w:dxaOrig="4000" w:dyaOrig="1120">
                <v:shape id="_x0000_i1220" type="#_x0000_t75" style="width:155.25pt;height:45.75pt" o:ole="">
                  <v:imagedata r:id="rId356" o:title=""/>
                </v:shape>
                <o:OLEObject Type="Embed" ProgID="Equation.3" ShapeID="_x0000_i1220" DrawAspect="Content" ObjectID="_1552164630" r:id="rId357"/>
              </w:object>
            </w:r>
          </w:p>
          <w:p w:rsidR="00B541C7" w:rsidRPr="0046397C" w:rsidRDefault="00B541C7" w:rsidP="00B541C7">
            <w:pPr>
              <w:spacing w:line="240" w:lineRule="auto"/>
              <w:ind w:left="46" w:firstLine="0"/>
            </w:pPr>
            <w:r w:rsidRPr="0046397C">
              <w:t xml:space="preserve">where </w:t>
            </w:r>
            <w:r w:rsidRPr="00F93484">
              <w:rPr>
                <w:i/>
              </w:rPr>
              <w:t>k</w:t>
            </w:r>
            <w:r w:rsidRPr="0046397C">
              <w:t xml:space="preserve"> denotes the subcarrier</w:t>
            </w:r>
            <w:r>
              <w:t>s</w:t>
            </w:r>
            <w:r w:rsidRPr="0046397C">
              <w:t xml:space="preserve"> of the reserved resource blocks for the synchronization signal (SS) block, and the OFDM symbol index, </w:t>
            </w:r>
            <w:r w:rsidRPr="0046397C">
              <w:rPr>
                <w:position w:val="-6"/>
              </w:rPr>
              <w:object w:dxaOrig="139" w:dyaOrig="279">
                <v:shape id="_x0000_i1221" type="#_x0000_t75" style="width:6.75pt;height:14.25pt" o:ole="">
                  <v:imagedata r:id="rId31" o:title=""/>
                </v:shape>
                <o:OLEObject Type="Embed" ProgID="Equation.3" ShapeID="_x0000_i1221" DrawAspect="Content" ObjectID="_1552164631" r:id="rId358"/>
              </w:object>
            </w:r>
            <w:r w:rsidRPr="0046397C">
              <w:t xml:space="preserve"> needs to be further determined according to the SS block resource mapping. </w:t>
            </w:r>
          </w:p>
          <w:p w:rsidR="00B541C7" w:rsidRPr="0046397C" w:rsidRDefault="00B541C7" w:rsidP="00B541C7">
            <w:pPr>
              <w:spacing w:line="240" w:lineRule="auto"/>
              <w:ind w:left="46" w:firstLine="0"/>
            </w:pPr>
            <w:r w:rsidRPr="0046397C">
              <w:t xml:space="preserve">Resource elements </w:t>
            </w:r>
            <w:r w:rsidRPr="0046397C">
              <w:rPr>
                <w:position w:val="-10"/>
              </w:rPr>
              <w:object w:dxaOrig="460" w:dyaOrig="300">
                <v:shape id="_x0000_i1222" type="#_x0000_t75" style="width:24pt;height:15.75pt" o:ole="">
                  <v:imagedata r:id="rId18" o:title=""/>
                </v:shape>
                <o:OLEObject Type="Embed" ProgID="Equation.3" ShapeID="_x0000_i1222" DrawAspect="Content" ObjectID="_1552164632" r:id="rId359"/>
              </w:object>
            </w:r>
            <w:r w:rsidRPr="0046397C">
              <w:t xml:space="preserve"> in the OFDM symbols used for transmission of the secondary synchronization signal where</w:t>
            </w:r>
          </w:p>
          <w:p w:rsidR="00B541C7" w:rsidRDefault="00B541C7" w:rsidP="00B541C7">
            <w:pPr>
              <w:pStyle w:val="EQ"/>
              <w:spacing w:after="0"/>
              <w:ind w:left="46"/>
              <w:jc w:val="center"/>
              <w:rPr>
                <w:sz w:val="18"/>
              </w:rPr>
            </w:pPr>
          </w:p>
          <w:p w:rsidR="00B541C7" w:rsidRPr="00F93484" w:rsidRDefault="00B541C7" w:rsidP="00B541C7">
            <w:pPr>
              <w:ind w:left="46" w:firstLine="0"/>
              <w:jc w:val="center"/>
            </w:pPr>
            <w:r w:rsidRPr="00F93484">
              <w:rPr>
                <w:position w:val="-10"/>
                <w:sz w:val="18"/>
              </w:rPr>
              <w:object w:dxaOrig="3000" w:dyaOrig="320">
                <v:shape id="_x0000_i1223" type="#_x0000_t75" style="width:126.75pt;height:13.5pt" o:ole="">
                  <v:imagedata r:id="rId360" o:title=""/>
                </v:shape>
                <o:OLEObject Type="Embed" ProgID="Equation.3" ShapeID="_x0000_i1223" DrawAspect="Content" ObjectID="_1552164633" r:id="rId361"/>
              </w:object>
            </w:r>
          </w:p>
          <w:p w:rsidR="00B541C7" w:rsidRPr="0046397C" w:rsidRDefault="00B541C7" w:rsidP="00B541C7">
            <w:pPr>
              <w:spacing w:line="240" w:lineRule="auto"/>
              <w:ind w:left="46" w:firstLine="0"/>
            </w:pPr>
            <w:r w:rsidRPr="0046397C">
              <w:t>are reserved and not used for transmission of the secondary synchronization signal.</w:t>
            </w:r>
          </w:p>
          <w:p w:rsidR="00B541C7" w:rsidRPr="00747E16" w:rsidRDefault="00B541C7" w:rsidP="00B541C7">
            <w:pPr>
              <w:spacing w:line="240" w:lineRule="auto"/>
              <w:ind w:left="46" w:firstLine="0"/>
            </w:pPr>
            <w:r w:rsidRPr="0046397C">
              <w:t>The primary synchronization signal shall be mapped to one OFDM symbol in each SS block.</w:t>
            </w:r>
          </w:p>
          <w:p w:rsidR="00B541C7" w:rsidRPr="0046397C" w:rsidRDefault="00B541C7" w:rsidP="00B541C7">
            <w:pPr>
              <w:spacing w:line="240" w:lineRule="auto"/>
              <w:ind w:left="46" w:firstLine="0"/>
              <w:rPr>
                <w:rFonts w:eastAsia="Malgun Gothic"/>
                <w:b/>
                <w:u w:val="single"/>
                <w:lang w:eastAsia="ko-KR"/>
              </w:rPr>
            </w:pPr>
            <w:r w:rsidRPr="0046397C">
              <w:rPr>
                <w:b/>
                <w:u w:val="single"/>
              </w:rPr>
              <w:t>Mapping to antenna port</w:t>
            </w:r>
          </w:p>
          <w:p w:rsidR="00A65577" w:rsidRPr="00BA08D2" w:rsidRDefault="00B541C7" w:rsidP="00B541C7">
            <w:pPr>
              <w:spacing w:before="0" w:after="0" w:line="240" w:lineRule="auto"/>
              <w:ind w:left="46" w:firstLine="0"/>
              <w:jc w:val="left"/>
              <w:rPr>
                <w:rFonts w:eastAsia="Malgun Gothic"/>
                <w:color w:val="000000"/>
              </w:rPr>
            </w:pPr>
            <w:r w:rsidRPr="0046397C">
              <w:t>The same antenna port as for the primary synchronization signal shall be used for the secondary synchronization signal.</w:t>
            </w:r>
          </w:p>
        </w:tc>
      </w:tr>
      <w:tr w:rsidR="00A65577" w:rsidRPr="00B7168A" w:rsidTr="00807062">
        <w:trPr>
          <w:trHeight w:val="255"/>
        </w:trPr>
        <w:tc>
          <w:tcPr>
            <w:tcW w:w="2081" w:type="dxa"/>
            <w:shd w:val="clear" w:color="auto" w:fill="FBE4D5"/>
            <w:noWrap/>
            <w:vAlign w:val="center"/>
            <w:hideMark/>
          </w:tcPr>
          <w:p w:rsidR="00A65577" w:rsidRPr="009065E8" w:rsidRDefault="00A65577" w:rsidP="0070360E">
            <w:pPr>
              <w:spacing w:before="0" w:after="0" w:line="240" w:lineRule="auto"/>
              <w:ind w:left="0" w:firstLine="0"/>
              <w:jc w:val="left"/>
              <w:rPr>
                <w:rFonts w:eastAsia="Malgun Gothic"/>
                <w:b/>
                <w:bCs/>
                <w:color w:val="000000"/>
                <w:sz w:val="22"/>
                <w:szCs w:val="22"/>
              </w:rPr>
            </w:pPr>
            <w:r>
              <w:rPr>
                <w:rFonts w:eastAsia="Malgun Gothic"/>
                <w:b/>
                <w:bCs/>
                <w:color w:val="000000"/>
                <w:sz w:val="22"/>
                <w:szCs w:val="22"/>
              </w:rPr>
              <w:lastRenderedPageBreak/>
              <w:t>MediaTek</w:t>
            </w:r>
          </w:p>
        </w:tc>
        <w:tc>
          <w:tcPr>
            <w:tcW w:w="7558" w:type="dxa"/>
            <w:shd w:val="clear" w:color="auto" w:fill="auto"/>
            <w:vAlign w:val="center"/>
            <w:hideMark/>
          </w:tcPr>
          <w:p w:rsidR="00EE72E0" w:rsidRDefault="00EE72E0" w:rsidP="00EE72E0">
            <w:pPr>
              <w:spacing w:before="0" w:after="0" w:line="240" w:lineRule="auto"/>
              <w:ind w:left="0" w:firstLine="0"/>
              <w:jc w:val="left"/>
              <w:rPr>
                <w:rFonts w:eastAsia="Malgun Gothic"/>
                <w:b/>
                <w:color w:val="000000"/>
                <w:u w:val="single"/>
                <w:lang w:eastAsia="ko-KR"/>
              </w:rPr>
            </w:pPr>
            <w:r w:rsidRPr="00F970CD">
              <w:rPr>
                <w:rFonts w:eastAsia="Malgun Gothic" w:hint="eastAsia"/>
                <w:b/>
                <w:color w:val="000000"/>
                <w:u w:val="single"/>
                <w:lang w:eastAsia="ko-KR"/>
              </w:rPr>
              <w:t>Figure</w:t>
            </w:r>
          </w:p>
          <w:p w:rsidR="00EE72E0" w:rsidRPr="00263115" w:rsidRDefault="00BF641B" w:rsidP="00EE72E0">
            <w:pPr>
              <w:spacing w:before="0" w:after="0" w:line="240" w:lineRule="auto"/>
              <w:ind w:left="0" w:firstLine="0"/>
              <w:jc w:val="left"/>
              <w:rPr>
                <w:rFonts w:eastAsia="Malgun Gothic"/>
                <w:b/>
                <w:color w:val="000000"/>
                <w:lang w:eastAsia="ko-KR"/>
              </w:rPr>
            </w:pPr>
            <w:r>
              <w:rPr>
                <w:rFonts w:eastAsia="Malgun Gothic"/>
                <w:b/>
                <w:noProof/>
                <w:color w:val="000000"/>
                <w:lang w:val="en-US" w:eastAsia="zh-TW"/>
              </w:rPr>
              <w:drawing>
                <wp:inline distT="0" distB="0" distL="0" distR="0" wp14:anchorId="1E16A478">
                  <wp:extent cx="4596130" cy="1568441"/>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4626659" cy="1578859"/>
                          </a:xfrm>
                          <a:prstGeom prst="rect">
                            <a:avLst/>
                          </a:prstGeom>
                          <a:noFill/>
                        </pic:spPr>
                      </pic:pic>
                    </a:graphicData>
                  </a:graphic>
                </wp:inline>
              </w:drawing>
            </w:r>
          </w:p>
          <w:p w:rsidR="00EE72E0" w:rsidRPr="00F970CD" w:rsidRDefault="00EE72E0" w:rsidP="00EE72E0">
            <w:pPr>
              <w:spacing w:before="0" w:after="0" w:line="240" w:lineRule="auto"/>
              <w:ind w:left="0" w:firstLine="0"/>
              <w:jc w:val="left"/>
              <w:rPr>
                <w:rFonts w:eastAsia="Malgun Gothic"/>
                <w:b/>
                <w:color w:val="000000"/>
                <w:u w:val="single"/>
                <w:lang w:eastAsia="ko-KR"/>
              </w:rPr>
            </w:pPr>
            <w:r w:rsidRPr="00F970CD">
              <w:rPr>
                <w:rFonts w:eastAsia="Malgun Gothic"/>
                <w:b/>
                <w:color w:val="000000"/>
                <w:u w:val="single"/>
                <w:lang w:eastAsia="ko-KR"/>
              </w:rPr>
              <w:t>Sequence generation</w:t>
            </w:r>
          </w:p>
          <w:p w:rsidR="00BF641B" w:rsidRPr="00BF641B" w:rsidRDefault="00BF641B" w:rsidP="00BF641B">
            <w:pPr>
              <w:numPr>
                <w:ilvl w:val="0"/>
                <w:numId w:val="18"/>
              </w:numPr>
              <w:spacing w:before="0" w:after="120" w:line="240" w:lineRule="auto"/>
              <w:contextualSpacing/>
              <w:jc w:val="left"/>
              <w:rPr>
                <w:rFonts w:eastAsia="Times New Roman"/>
                <w:lang w:val="en-US" w:eastAsia="zh-CN"/>
              </w:rPr>
            </w:pPr>
            <w:r w:rsidRPr="00BF641B">
              <w:rPr>
                <w:rFonts w:eastAsia="Times New Roman"/>
                <w:lang w:val="en-US" w:eastAsia="zh-CN"/>
              </w:rPr>
              <w:t xml:space="preserve">Generate the length 255 scrambling sequence </w:t>
            </w:r>
            <m:oMath>
              <m:acc>
                <m:accPr>
                  <m:chr m:val="̅"/>
                  <m:ctrlPr>
                    <w:rPr>
                      <w:rFonts w:ascii="Cambria Math" w:eastAsia="Times New Roman" w:hAnsi="Cambria Math"/>
                      <w:i/>
                      <w:lang w:val="en-US" w:eastAsia="zh-CN"/>
                    </w:rPr>
                  </m:ctrlPr>
                </m:accPr>
                <m:e>
                  <m:r>
                    <w:rPr>
                      <w:rFonts w:ascii="Cambria Math" w:eastAsia="Times New Roman" w:hAnsi="Cambria Math"/>
                      <w:lang w:val="en-US" w:eastAsia="zh-CN"/>
                    </w:rPr>
                    <m:t>z</m:t>
                  </m:r>
                </m:e>
              </m:acc>
            </m:oMath>
            <w:r w:rsidRPr="00BF641B">
              <w:rPr>
                <w:rFonts w:eastAsia="Times New Roman"/>
                <w:lang w:val="en-US" w:eastAsia="zh-CN"/>
              </w:rPr>
              <w:t xml:space="preserve"> via the upper LFSR and the QPSK modulator as shown </w:t>
            </w:r>
            <w:r>
              <w:rPr>
                <w:rFonts w:eastAsia="Times New Roman"/>
                <w:lang w:val="en-US" w:eastAsia="zh-CN"/>
              </w:rPr>
              <w:t>in the figure above</w:t>
            </w:r>
            <w:r w:rsidRPr="00BF641B">
              <w:rPr>
                <w:rFonts w:eastAsia="Times New Roman"/>
                <w:lang w:val="en-US" w:eastAsia="zh-CN"/>
              </w:rPr>
              <w:t xml:space="preserve">. The initial state vector of the LFSR is set to </w:t>
            </w:r>
            <m:oMath>
              <m:d>
                <m:dPr>
                  <m:ctrlPr>
                    <w:rPr>
                      <w:rFonts w:ascii="Cambria Math" w:eastAsia="Times New Roman" w:hAnsi="Cambria Math"/>
                      <w:i/>
                      <w:lang w:val="en-US" w:eastAsia="zh-CN"/>
                    </w:rPr>
                  </m:ctrlPr>
                </m:dPr>
                <m:e>
                  <m:sSub>
                    <m:sSubPr>
                      <m:ctrlPr>
                        <w:rPr>
                          <w:rFonts w:ascii="Cambria Math" w:eastAsia="Times New Roman" w:hAnsi="Cambria Math"/>
                          <w:i/>
                          <w:lang w:val="en-US" w:eastAsia="zh-CN"/>
                        </w:rPr>
                      </m:ctrlPr>
                    </m:sSubPr>
                    <m:e>
                      <m:r>
                        <w:rPr>
                          <w:rFonts w:ascii="Cambria Math" w:eastAsia="Times New Roman" w:hAnsi="Cambria Math"/>
                          <w:lang w:val="en-US" w:eastAsia="zh-CN"/>
                        </w:rPr>
                        <m:t>s</m:t>
                      </m:r>
                    </m:e>
                    <m:sub>
                      <m:r>
                        <w:rPr>
                          <w:rFonts w:ascii="Cambria Math" w:eastAsia="Times New Roman" w:hAnsi="Cambria Math"/>
                          <w:lang w:val="en-US" w:eastAsia="zh-CN"/>
                        </w:rPr>
                        <m:t>7</m:t>
                      </m:r>
                    </m:sub>
                  </m:sSub>
                  <m:r>
                    <w:rPr>
                      <w:rFonts w:ascii="Cambria Math" w:eastAsia="Times New Roman" w:hAnsi="Cambria Math"/>
                      <w:lang w:val="en-US" w:eastAsia="zh-CN"/>
                    </w:rPr>
                    <m:t>,</m:t>
                  </m:r>
                  <m:sSub>
                    <m:sSubPr>
                      <m:ctrlPr>
                        <w:rPr>
                          <w:rFonts w:ascii="Cambria Math" w:eastAsia="Times New Roman" w:hAnsi="Cambria Math"/>
                          <w:i/>
                          <w:lang w:val="en-US" w:eastAsia="zh-CN"/>
                        </w:rPr>
                      </m:ctrlPr>
                    </m:sSubPr>
                    <m:e>
                      <m:r>
                        <w:rPr>
                          <w:rFonts w:ascii="Cambria Math" w:eastAsia="Times New Roman" w:hAnsi="Cambria Math"/>
                          <w:lang w:val="en-US" w:eastAsia="zh-CN"/>
                        </w:rPr>
                        <m:t>s</m:t>
                      </m:r>
                    </m:e>
                    <m:sub>
                      <m:r>
                        <w:rPr>
                          <w:rFonts w:ascii="Cambria Math" w:eastAsia="Times New Roman" w:hAnsi="Cambria Math"/>
                          <w:lang w:val="en-US" w:eastAsia="zh-CN"/>
                        </w:rPr>
                        <m:t>6</m:t>
                      </m:r>
                    </m:sub>
                  </m:sSub>
                  <m:r>
                    <w:rPr>
                      <w:rFonts w:ascii="Cambria Math" w:eastAsia="Times New Roman" w:hAnsi="Cambria Math"/>
                      <w:lang w:val="en-US" w:eastAsia="zh-CN"/>
                    </w:rPr>
                    <m:t>,</m:t>
                  </m:r>
                  <m:sSub>
                    <m:sSubPr>
                      <m:ctrlPr>
                        <w:rPr>
                          <w:rFonts w:ascii="Cambria Math" w:eastAsia="Times New Roman" w:hAnsi="Cambria Math"/>
                          <w:i/>
                          <w:lang w:val="en-US" w:eastAsia="zh-CN"/>
                        </w:rPr>
                      </m:ctrlPr>
                    </m:sSubPr>
                    <m:e>
                      <m:r>
                        <w:rPr>
                          <w:rFonts w:ascii="Cambria Math" w:eastAsia="Times New Roman" w:hAnsi="Cambria Math"/>
                          <w:lang w:val="en-US" w:eastAsia="zh-CN"/>
                        </w:rPr>
                        <m:t>s</m:t>
                      </m:r>
                    </m:e>
                    <m:sub>
                      <m:r>
                        <w:rPr>
                          <w:rFonts w:ascii="Cambria Math" w:eastAsia="Times New Roman" w:hAnsi="Cambria Math"/>
                          <w:lang w:val="en-US" w:eastAsia="zh-CN"/>
                        </w:rPr>
                        <m:t>5</m:t>
                      </m:r>
                    </m:sub>
                  </m:sSub>
                  <m:r>
                    <w:rPr>
                      <w:rFonts w:ascii="Cambria Math" w:eastAsia="Times New Roman" w:hAnsi="Cambria Math"/>
                      <w:lang w:val="en-US" w:eastAsia="zh-CN"/>
                    </w:rPr>
                    <m:t>,</m:t>
                  </m:r>
                  <m:sSub>
                    <m:sSubPr>
                      <m:ctrlPr>
                        <w:rPr>
                          <w:rFonts w:ascii="Cambria Math" w:eastAsia="Times New Roman" w:hAnsi="Cambria Math"/>
                          <w:i/>
                          <w:lang w:val="en-US" w:eastAsia="zh-CN"/>
                        </w:rPr>
                      </m:ctrlPr>
                    </m:sSubPr>
                    <m:e>
                      <m:r>
                        <w:rPr>
                          <w:rFonts w:ascii="Cambria Math" w:eastAsia="Times New Roman" w:hAnsi="Cambria Math"/>
                          <w:lang w:val="en-US" w:eastAsia="zh-CN"/>
                        </w:rPr>
                        <m:t>s</m:t>
                      </m:r>
                    </m:e>
                    <m:sub>
                      <m:r>
                        <w:rPr>
                          <w:rFonts w:ascii="Cambria Math" w:eastAsia="Times New Roman" w:hAnsi="Cambria Math"/>
                          <w:lang w:val="en-US" w:eastAsia="zh-CN"/>
                        </w:rPr>
                        <m:t>4</m:t>
                      </m:r>
                    </m:sub>
                  </m:sSub>
                  <m:r>
                    <w:rPr>
                      <w:rFonts w:ascii="Cambria Math" w:eastAsia="Times New Roman" w:hAnsi="Cambria Math"/>
                      <w:lang w:val="en-US" w:eastAsia="zh-CN"/>
                    </w:rPr>
                    <m:t>,</m:t>
                  </m:r>
                  <m:sSub>
                    <m:sSubPr>
                      <m:ctrlPr>
                        <w:rPr>
                          <w:rFonts w:ascii="Cambria Math" w:eastAsia="Times New Roman" w:hAnsi="Cambria Math"/>
                          <w:i/>
                          <w:lang w:val="en-US" w:eastAsia="zh-CN"/>
                        </w:rPr>
                      </m:ctrlPr>
                    </m:sSubPr>
                    <m:e>
                      <m:r>
                        <w:rPr>
                          <w:rFonts w:ascii="Cambria Math" w:eastAsia="Times New Roman" w:hAnsi="Cambria Math"/>
                          <w:lang w:val="en-US" w:eastAsia="zh-CN"/>
                        </w:rPr>
                        <m:t>s</m:t>
                      </m:r>
                    </m:e>
                    <m:sub>
                      <m:r>
                        <w:rPr>
                          <w:rFonts w:ascii="Cambria Math" w:eastAsia="Times New Roman" w:hAnsi="Cambria Math"/>
                          <w:lang w:val="en-US" w:eastAsia="zh-CN"/>
                        </w:rPr>
                        <m:t>3</m:t>
                      </m:r>
                    </m:sub>
                  </m:sSub>
                  <m:r>
                    <w:rPr>
                      <w:rFonts w:ascii="Cambria Math" w:eastAsia="Times New Roman" w:hAnsi="Cambria Math"/>
                      <w:lang w:val="en-US" w:eastAsia="zh-CN"/>
                    </w:rPr>
                    <m:t>,</m:t>
                  </m:r>
                  <m:sSub>
                    <m:sSubPr>
                      <m:ctrlPr>
                        <w:rPr>
                          <w:rFonts w:ascii="Cambria Math" w:eastAsia="Times New Roman" w:hAnsi="Cambria Math"/>
                          <w:i/>
                          <w:lang w:val="en-US" w:eastAsia="zh-CN"/>
                        </w:rPr>
                      </m:ctrlPr>
                    </m:sSubPr>
                    <m:e>
                      <m:r>
                        <w:rPr>
                          <w:rFonts w:ascii="Cambria Math" w:eastAsia="Times New Roman" w:hAnsi="Cambria Math"/>
                          <w:lang w:val="en-US" w:eastAsia="zh-CN"/>
                        </w:rPr>
                        <m:t>s</m:t>
                      </m:r>
                    </m:e>
                    <m:sub>
                      <m:r>
                        <w:rPr>
                          <w:rFonts w:ascii="Cambria Math" w:eastAsia="Times New Roman" w:hAnsi="Cambria Math"/>
                          <w:lang w:val="en-US" w:eastAsia="zh-CN"/>
                        </w:rPr>
                        <m:t>2</m:t>
                      </m:r>
                    </m:sub>
                  </m:sSub>
                  <m:r>
                    <w:rPr>
                      <w:rFonts w:ascii="Cambria Math" w:eastAsia="Times New Roman" w:hAnsi="Cambria Math"/>
                      <w:lang w:val="en-US" w:eastAsia="zh-CN"/>
                    </w:rPr>
                    <m:t>,</m:t>
                  </m:r>
                  <m:sSub>
                    <m:sSubPr>
                      <m:ctrlPr>
                        <w:rPr>
                          <w:rFonts w:ascii="Cambria Math" w:eastAsia="Times New Roman" w:hAnsi="Cambria Math"/>
                          <w:i/>
                          <w:lang w:val="en-US" w:eastAsia="zh-CN"/>
                        </w:rPr>
                      </m:ctrlPr>
                    </m:sSubPr>
                    <m:e>
                      <m:r>
                        <w:rPr>
                          <w:rFonts w:ascii="Cambria Math" w:eastAsia="Times New Roman" w:hAnsi="Cambria Math"/>
                          <w:lang w:val="en-US" w:eastAsia="zh-CN"/>
                        </w:rPr>
                        <m:t>s</m:t>
                      </m:r>
                    </m:e>
                    <m:sub>
                      <m:r>
                        <w:rPr>
                          <w:rFonts w:ascii="Cambria Math" w:eastAsia="Times New Roman" w:hAnsi="Cambria Math"/>
                          <w:lang w:val="en-US" w:eastAsia="zh-CN"/>
                        </w:rPr>
                        <m:t>1</m:t>
                      </m:r>
                    </m:sub>
                  </m:sSub>
                  <m:r>
                    <w:rPr>
                      <w:rFonts w:ascii="Cambria Math" w:eastAsia="Times New Roman" w:hAnsi="Cambria Math"/>
                      <w:lang w:val="en-US" w:eastAsia="zh-CN"/>
                    </w:rPr>
                    <m:t>,</m:t>
                  </m:r>
                  <m:sSub>
                    <m:sSubPr>
                      <m:ctrlPr>
                        <w:rPr>
                          <w:rFonts w:ascii="Cambria Math" w:eastAsia="Times New Roman" w:hAnsi="Cambria Math"/>
                          <w:i/>
                          <w:lang w:val="en-US" w:eastAsia="zh-CN"/>
                        </w:rPr>
                      </m:ctrlPr>
                    </m:sSubPr>
                    <m:e>
                      <m:r>
                        <w:rPr>
                          <w:rFonts w:ascii="Cambria Math" w:eastAsia="Times New Roman" w:hAnsi="Cambria Math"/>
                          <w:lang w:val="en-US" w:eastAsia="zh-CN"/>
                        </w:rPr>
                        <m:t>s</m:t>
                      </m:r>
                    </m:e>
                    <m:sub>
                      <m:r>
                        <w:rPr>
                          <w:rFonts w:ascii="Cambria Math" w:eastAsia="Times New Roman" w:hAnsi="Cambria Math"/>
                          <w:lang w:val="en-US" w:eastAsia="zh-CN"/>
                        </w:rPr>
                        <m:t>0</m:t>
                      </m:r>
                    </m:sub>
                  </m:sSub>
                </m:e>
              </m:d>
              <m:r>
                <w:rPr>
                  <w:rFonts w:ascii="Cambria Math" w:eastAsia="Times New Roman" w:hAnsi="Cambria Math"/>
                  <w:lang w:val="en-US" w:eastAsia="zh-CN"/>
                </w:rPr>
                <m:t>=</m:t>
              </m:r>
              <m:d>
                <m:dPr>
                  <m:ctrlPr>
                    <w:rPr>
                      <w:rFonts w:ascii="Cambria Math" w:eastAsia="Times New Roman" w:hAnsi="Cambria Math"/>
                      <w:i/>
                      <w:lang w:val="en-US" w:eastAsia="zh-CN"/>
                    </w:rPr>
                  </m:ctrlPr>
                </m:dPr>
                <m:e>
                  <m:r>
                    <w:rPr>
                      <w:rFonts w:ascii="Cambria Math" w:eastAsia="Times New Roman" w:hAnsi="Cambria Math"/>
                      <w:lang w:val="en-US" w:eastAsia="zh-CN"/>
                    </w:rPr>
                    <m:t>0,0,0,0,0,0,0,1</m:t>
                  </m:r>
                </m:e>
              </m:d>
            </m:oMath>
            <w:r w:rsidRPr="00BF641B">
              <w:rPr>
                <w:rFonts w:eastAsia="Times New Roman"/>
                <w:lang w:val="en-US" w:eastAsia="zh-CN"/>
              </w:rPr>
              <w:t>.</w:t>
            </w:r>
          </w:p>
          <w:p w:rsidR="00BF641B" w:rsidRPr="00BF641B" w:rsidRDefault="00BF641B" w:rsidP="00BF641B">
            <w:pPr>
              <w:numPr>
                <w:ilvl w:val="0"/>
                <w:numId w:val="18"/>
              </w:numPr>
              <w:spacing w:before="0" w:after="120" w:line="240" w:lineRule="auto"/>
              <w:contextualSpacing/>
              <w:jc w:val="left"/>
              <w:rPr>
                <w:rFonts w:eastAsia="Times New Roman"/>
                <w:lang w:val="en-US" w:eastAsia="zh-CN"/>
              </w:rPr>
            </w:pPr>
            <w:r w:rsidRPr="00BF641B">
              <w:rPr>
                <w:rFonts w:eastAsia="Times New Roman"/>
                <w:lang w:val="en-US" w:eastAsia="zh-CN"/>
              </w:rPr>
              <w:t xml:space="preserve">Generate the length 255 m-sequence </w:t>
            </w:r>
            <m:oMath>
              <m:sSub>
                <m:sSubPr>
                  <m:ctrlPr>
                    <w:rPr>
                      <w:rFonts w:ascii="Cambria Math" w:eastAsia="Times New Roman" w:hAnsi="Cambria Math"/>
                      <w:i/>
                      <w:lang w:val="en-US" w:eastAsia="zh-CN"/>
                    </w:rPr>
                  </m:ctrlPr>
                </m:sSubPr>
                <m:e>
                  <m:acc>
                    <m:accPr>
                      <m:chr m:val="̅"/>
                      <m:ctrlPr>
                        <w:rPr>
                          <w:rFonts w:ascii="Cambria Math" w:eastAsia="Times New Roman" w:hAnsi="Cambria Math"/>
                          <w:i/>
                          <w:lang w:val="en-US" w:eastAsia="zh-CN"/>
                        </w:rPr>
                      </m:ctrlPr>
                    </m:accPr>
                    <m:e>
                      <m:r>
                        <w:rPr>
                          <w:rFonts w:ascii="Cambria Math" w:eastAsia="Times New Roman" w:hAnsi="Cambria Math"/>
                          <w:lang w:val="en-US" w:eastAsia="zh-CN"/>
                        </w:rPr>
                        <m:t>m</m:t>
                      </m:r>
                    </m:e>
                  </m:acc>
                </m:e>
                <m:sub>
                  <m:r>
                    <w:rPr>
                      <w:rFonts w:ascii="Cambria Math" w:eastAsia="Times New Roman" w:hAnsi="Cambria Math"/>
                      <w:lang w:val="en-US" w:eastAsia="zh-CN"/>
                    </w:rPr>
                    <m:t>0</m:t>
                  </m:r>
                </m:sub>
              </m:sSub>
            </m:oMath>
            <w:r w:rsidRPr="00BF641B">
              <w:rPr>
                <w:rFonts w:eastAsia="Times New Roman"/>
                <w:lang w:val="en-US" w:eastAsia="zh-CN"/>
              </w:rPr>
              <w:t xml:space="preserve"> via the lower LFSR in </w:t>
            </w:r>
            <w:r>
              <w:rPr>
                <w:rFonts w:eastAsia="Times New Roman"/>
                <w:lang w:val="en-US" w:eastAsia="zh-CN"/>
              </w:rPr>
              <w:t>the figure above</w:t>
            </w:r>
            <w:r w:rsidRPr="00BF641B">
              <w:rPr>
                <w:rFonts w:eastAsia="Times New Roman"/>
                <w:lang w:val="en-US" w:eastAsia="zh-CN"/>
              </w:rPr>
              <w:t xml:space="preserve">. The initial state vector of the LFSR is set to </w:t>
            </w:r>
            <m:oMath>
              <m:d>
                <m:dPr>
                  <m:ctrlPr>
                    <w:rPr>
                      <w:rFonts w:ascii="Cambria Math" w:eastAsia="Times New Roman" w:hAnsi="Cambria Math"/>
                      <w:i/>
                      <w:lang w:val="en-US" w:eastAsia="zh-CN"/>
                    </w:rPr>
                  </m:ctrlPr>
                </m:dPr>
                <m:e>
                  <m:sSub>
                    <m:sSubPr>
                      <m:ctrlPr>
                        <w:rPr>
                          <w:rFonts w:ascii="Cambria Math" w:eastAsia="Times New Roman" w:hAnsi="Cambria Math"/>
                          <w:i/>
                          <w:lang w:val="en-US" w:eastAsia="zh-CN"/>
                        </w:rPr>
                      </m:ctrlPr>
                    </m:sSubPr>
                    <m:e>
                      <m:r>
                        <w:rPr>
                          <w:rFonts w:ascii="Cambria Math" w:eastAsia="Times New Roman" w:hAnsi="Cambria Math"/>
                          <w:lang w:val="en-US" w:eastAsia="zh-CN"/>
                        </w:rPr>
                        <m:t>r</m:t>
                      </m:r>
                    </m:e>
                    <m:sub>
                      <m:r>
                        <w:rPr>
                          <w:rFonts w:ascii="Cambria Math" w:eastAsia="Times New Roman" w:hAnsi="Cambria Math"/>
                          <w:lang w:val="en-US" w:eastAsia="zh-CN"/>
                        </w:rPr>
                        <m:t>7</m:t>
                      </m:r>
                    </m:sub>
                  </m:sSub>
                  <m:r>
                    <w:rPr>
                      <w:rFonts w:ascii="Cambria Math" w:eastAsia="Times New Roman" w:hAnsi="Cambria Math"/>
                      <w:lang w:val="en-US" w:eastAsia="zh-CN"/>
                    </w:rPr>
                    <m:t>,</m:t>
                  </m:r>
                  <m:sSub>
                    <m:sSubPr>
                      <m:ctrlPr>
                        <w:rPr>
                          <w:rFonts w:ascii="Cambria Math" w:eastAsia="Times New Roman" w:hAnsi="Cambria Math"/>
                          <w:i/>
                          <w:lang w:val="en-US" w:eastAsia="zh-CN"/>
                        </w:rPr>
                      </m:ctrlPr>
                    </m:sSubPr>
                    <m:e>
                      <m:r>
                        <w:rPr>
                          <w:rFonts w:ascii="Cambria Math" w:eastAsia="Times New Roman" w:hAnsi="Cambria Math"/>
                          <w:lang w:val="en-US" w:eastAsia="zh-CN"/>
                        </w:rPr>
                        <m:t>r</m:t>
                      </m:r>
                    </m:e>
                    <m:sub>
                      <m:r>
                        <w:rPr>
                          <w:rFonts w:ascii="Cambria Math" w:eastAsia="Times New Roman" w:hAnsi="Cambria Math"/>
                          <w:lang w:val="en-US" w:eastAsia="zh-CN"/>
                        </w:rPr>
                        <m:t>6</m:t>
                      </m:r>
                    </m:sub>
                  </m:sSub>
                  <m:r>
                    <w:rPr>
                      <w:rFonts w:ascii="Cambria Math" w:eastAsia="Times New Roman" w:hAnsi="Cambria Math"/>
                      <w:lang w:val="en-US" w:eastAsia="zh-CN"/>
                    </w:rPr>
                    <m:t>,</m:t>
                  </m:r>
                  <m:sSub>
                    <m:sSubPr>
                      <m:ctrlPr>
                        <w:rPr>
                          <w:rFonts w:ascii="Cambria Math" w:eastAsia="Times New Roman" w:hAnsi="Cambria Math"/>
                          <w:i/>
                          <w:lang w:val="en-US" w:eastAsia="zh-CN"/>
                        </w:rPr>
                      </m:ctrlPr>
                    </m:sSubPr>
                    <m:e>
                      <m:r>
                        <w:rPr>
                          <w:rFonts w:ascii="Cambria Math" w:eastAsia="Times New Roman" w:hAnsi="Cambria Math"/>
                          <w:lang w:val="en-US" w:eastAsia="zh-CN"/>
                        </w:rPr>
                        <m:t>r</m:t>
                      </m:r>
                    </m:e>
                    <m:sub>
                      <m:r>
                        <w:rPr>
                          <w:rFonts w:ascii="Cambria Math" w:eastAsia="Times New Roman" w:hAnsi="Cambria Math"/>
                          <w:lang w:val="en-US" w:eastAsia="zh-CN"/>
                        </w:rPr>
                        <m:t>5</m:t>
                      </m:r>
                    </m:sub>
                  </m:sSub>
                  <m:r>
                    <w:rPr>
                      <w:rFonts w:ascii="Cambria Math" w:eastAsia="Times New Roman" w:hAnsi="Cambria Math"/>
                      <w:lang w:val="en-US" w:eastAsia="zh-CN"/>
                    </w:rPr>
                    <m:t>,</m:t>
                  </m:r>
                  <m:sSub>
                    <m:sSubPr>
                      <m:ctrlPr>
                        <w:rPr>
                          <w:rFonts w:ascii="Cambria Math" w:eastAsia="Times New Roman" w:hAnsi="Cambria Math"/>
                          <w:i/>
                          <w:lang w:val="en-US" w:eastAsia="zh-CN"/>
                        </w:rPr>
                      </m:ctrlPr>
                    </m:sSubPr>
                    <m:e>
                      <m:r>
                        <w:rPr>
                          <w:rFonts w:ascii="Cambria Math" w:eastAsia="Times New Roman" w:hAnsi="Cambria Math"/>
                          <w:lang w:val="en-US" w:eastAsia="zh-CN"/>
                        </w:rPr>
                        <m:t>r</m:t>
                      </m:r>
                    </m:e>
                    <m:sub>
                      <m:r>
                        <w:rPr>
                          <w:rFonts w:ascii="Cambria Math" w:eastAsia="Times New Roman" w:hAnsi="Cambria Math"/>
                          <w:lang w:val="en-US" w:eastAsia="zh-CN"/>
                        </w:rPr>
                        <m:t>4</m:t>
                      </m:r>
                    </m:sub>
                  </m:sSub>
                  <m:r>
                    <w:rPr>
                      <w:rFonts w:ascii="Cambria Math" w:eastAsia="Times New Roman" w:hAnsi="Cambria Math"/>
                      <w:lang w:val="en-US" w:eastAsia="zh-CN"/>
                    </w:rPr>
                    <m:t>,</m:t>
                  </m:r>
                  <m:sSub>
                    <m:sSubPr>
                      <m:ctrlPr>
                        <w:rPr>
                          <w:rFonts w:ascii="Cambria Math" w:eastAsia="Times New Roman" w:hAnsi="Cambria Math"/>
                          <w:i/>
                          <w:lang w:val="en-US" w:eastAsia="zh-CN"/>
                        </w:rPr>
                      </m:ctrlPr>
                    </m:sSubPr>
                    <m:e>
                      <m:r>
                        <w:rPr>
                          <w:rFonts w:ascii="Cambria Math" w:eastAsia="Times New Roman" w:hAnsi="Cambria Math"/>
                          <w:lang w:val="en-US" w:eastAsia="zh-CN"/>
                        </w:rPr>
                        <m:t>r</m:t>
                      </m:r>
                    </m:e>
                    <m:sub>
                      <m:r>
                        <w:rPr>
                          <w:rFonts w:ascii="Cambria Math" w:eastAsia="Times New Roman" w:hAnsi="Cambria Math"/>
                          <w:lang w:val="en-US" w:eastAsia="zh-CN"/>
                        </w:rPr>
                        <m:t>3</m:t>
                      </m:r>
                    </m:sub>
                  </m:sSub>
                  <m:r>
                    <w:rPr>
                      <w:rFonts w:ascii="Cambria Math" w:eastAsia="Times New Roman" w:hAnsi="Cambria Math"/>
                      <w:lang w:val="en-US" w:eastAsia="zh-CN"/>
                    </w:rPr>
                    <m:t>,</m:t>
                  </m:r>
                  <m:sSub>
                    <m:sSubPr>
                      <m:ctrlPr>
                        <w:rPr>
                          <w:rFonts w:ascii="Cambria Math" w:eastAsia="Times New Roman" w:hAnsi="Cambria Math"/>
                          <w:i/>
                          <w:lang w:val="en-US" w:eastAsia="zh-CN"/>
                        </w:rPr>
                      </m:ctrlPr>
                    </m:sSubPr>
                    <m:e>
                      <m:r>
                        <w:rPr>
                          <w:rFonts w:ascii="Cambria Math" w:eastAsia="Times New Roman" w:hAnsi="Cambria Math"/>
                          <w:lang w:val="en-US" w:eastAsia="zh-CN"/>
                        </w:rPr>
                        <m:t>r</m:t>
                      </m:r>
                    </m:e>
                    <m:sub>
                      <m:r>
                        <w:rPr>
                          <w:rFonts w:ascii="Cambria Math" w:eastAsia="Times New Roman" w:hAnsi="Cambria Math"/>
                          <w:lang w:val="en-US" w:eastAsia="zh-CN"/>
                        </w:rPr>
                        <m:t>2</m:t>
                      </m:r>
                    </m:sub>
                  </m:sSub>
                  <m:r>
                    <w:rPr>
                      <w:rFonts w:ascii="Cambria Math" w:eastAsia="Times New Roman" w:hAnsi="Cambria Math"/>
                      <w:lang w:val="en-US" w:eastAsia="zh-CN"/>
                    </w:rPr>
                    <m:t>,</m:t>
                  </m:r>
                  <m:sSub>
                    <m:sSubPr>
                      <m:ctrlPr>
                        <w:rPr>
                          <w:rFonts w:ascii="Cambria Math" w:eastAsia="Times New Roman" w:hAnsi="Cambria Math"/>
                          <w:i/>
                          <w:lang w:val="en-US" w:eastAsia="zh-CN"/>
                        </w:rPr>
                      </m:ctrlPr>
                    </m:sSubPr>
                    <m:e>
                      <m:r>
                        <w:rPr>
                          <w:rFonts w:ascii="Cambria Math" w:eastAsia="Times New Roman" w:hAnsi="Cambria Math"/>
                          <w:lang w:val="en-US" w:eastAsia="zh-CN"/>
                        </w:rPr>
                        <m:t>r</m:t>
                      </m:r>
                    </m:e>
                    <m:sub>
                      <m:r>
                        <w:rPr>
                          <w:rFonts w:ascii="Cambria Math" w:eastAsia="Times New Roman" w:hAnsi="Cambria Math"/>
                          <w:lang w:val="en-US" w:eastAsia="zh-CN"/>
                        </w:rPr>
                        <m:t>1</m:t>
                      </m:r>
                    </m:sub>
                  </m:sSub>
                  <m:r>
                    <w:rPr>
                      <w:rFonts w:ascii="Cambria Math" w:eastAsia="Times New Roman" w:hAnsi="Cambria Math"/>
                      <w:lang w:val="en-US" w:eastAsia="zh-CN"/>
                    </w:rPr>
                    <m:t>,</m:t>
                  </m:r>
                  <m:sSub>
                    <m:sSubPr>
                      <m:ctrlPr>
                        <w:rPr>
                          <w:rFonts w:ascii="Cambria Math" w:eastAsia="Times New Roman" w:hAnsi="Cambria Math"/>
                          <w:i/>
                          <w:lang w:val="en-US" w:eastAsia="zh-CN"/>
                        </w:rPr>
                      </m:ctrlPr>
                    </m:sSubPr>
                    <m:e>
                      <m:r>
                        <w:rPr>
                          <w:rFonts w:ascii="Cambria Math" w:eastAsia="Times New Roman" w:hAnsi="Cambria Math"/>
                          <w:lang w:val="en-US" w:eastAsia="zh-CN"/>
                        </w:rPr>
                        <m:t>r</m:t>
                      </m:r>
                    </m:e>
                    <m:sub>
                      <m:r>
                        <w:rPr>
                          <w:rFonts w:ascii="Cambria Math" w:eastAsia="Times New Roman" w:hAnsi="Cambria Math"/>
                          <w:lang w:val="en-US" w:eastAsia="zh-CN"/>
                        </w:rPr>
                        <m:t>0</m:t>
                      </m:r>
                    </m:sub>
                  </m:sSub>
                </m:e>
              </m:d>
              <m:r>
                <w:rPr>
                  <w:rFonts w:ascii="Cambria Math" w:eastAsia="Times New Roman" w:hAnsi="Cambria Math"/>
                  <w:lang w:val="en-US" w:eastAsia="zh-CN"/>
                </w:rPr>
                <m:t>=</m:t>
              </m:r>
              <m:d>
                <m:dPr>
                  <m:ctrlPr>
                    <w:rPr>
                      <w:rFonts w:ascii="Cambria Math" w:eastAsia="Times New Roman" w:hAnsi="Cambria Math"/>
                      <w:i/>
                      <w:lang w:val="en-US" w:eastAsia="zh-CN"/>
                    </w:rPr>
                  </m:ctrlPr>
                </m:dPr>
                <m:e>
                  <m:r>
                    <w:rPr>
                      <w:rFonts w:ascii="Cambria Math" w:eastAsia="Times New Roman" w:hAnsi="Cambria Math"/>
                      <w:lang w:val="en-US" w:eastAsia="zh-CN"/>
                    </w:rPr>
                    <m:t>0,0,0,0,0,0,0,1</m:t>
                  </m:r>
                </m:e>
              </m:d>
            </m:oMath>
            <w:r w:rsidRPr="00BF641B">
              <w:rPr>
                <w:rFonts w:eastAsia="Times New Roman"/>
                <w:lang w:val="en-US" w:eastAsia="zh-CN"/>
              </w:rPr>
              <w:t>.</w:t>
            </w:r>
          </w:p>
          <w:p w:rsidR="00BF641B" w:rsidRPr="00BF641B" w:rsidRDefault="00BF641B" w:rsidP="00BF641B">
            <w:pPr>
              <w:numPr>
                <w:ilvl w:val="0"/>
                <w:numId w:val="18"/>
              </w:numPr>
              <w:spacing w:before="0" w:after="120" w:line="240" w:lineRule="auto"/>
              <w:contextualSpacing/>
              <w:jc w:val="left"/>
              <w:rPr>
                <w:rFonts w:eastAsia="Times New Roman"/>
                <w:lang w:val="en-US" w:eastAsia="zh-CN"/>
              </w:rPr>
            </w:pPr>
            <w:r w:rsidRPr="00BF641B">
              <w:rPr>
                <w:rFonts w:eastAsia="Times New Roman"/>
                <w:lang w:val="en-US" w:eastAsia="zh-CN"/>
              </w:rPr>
              <w:t xml:space="preserve">Generate the 256 time domain, length 255 QPSK modulated </w:t>
            </w:r>
            <m:oMath>
              <m:sSub>
                <m:sSubPr>
                  <m:ctrlPr>
                    <w:rPr>
                      <w:rFonts w:ascii="Cambria Math" w:eastAsia="Times New Roman" w:hAnsi="Cambria Math"/>
                      <w:i/>
                      <w:lang w:val="en-US" w:eastAsia="zh-CN"/>
                    </w:rPr>
                  </m:ctrlPr>
                </m:sSubPr>
                <m:e>
                  <m:r>
                    <w:rPr>
                      <w:rFonts w:ascii="Cambria Math" w:eastAsia="Times New Roman" w:hAnsi="Cambria Math"/>
                      <w:lang w:val="en-US" w:eastAsia="zh-CN"/>
                    </w:rPr>
                    <m:t>Z</m:t>
                  </m:r>
                </m:e>
                <m:sub>
                  <m:r>
                    <w:rPr>
                      <w:rFonts w:ascii="Cambria Math" w:eastAsia="Times New Roman" w:hAnsi="Cambria Math"/>
                      <w:lang w:val="en-US" w:eastAsia="zh-CN"/>
                    </w:rPr>
                    <m:t>4</m:t>
                  </m:r>
                </m:sub>
              </m:sSub>
            </m:oMath>
            <w:r w:rsidRPr="00BF641B">
              <w:rPr>
                <w:rFonts w:eastAsia="Times New Roman"/>
                <w:lang w:val="en-US" w:eastAsia="zh-CN"/>
              </w:rPr>
              <w:t xml:space="preserve"> family A sequences </w:t>
            </w:r>
            <m:oMath>
              <m:d>
                <m:dPr>
                  <m:begChr m:val="{"/>
                  <m:endChr m:val="}"/>
                  <m:ctrlPr>
                    <w:rPr>
                      <w:rFonts w:ascii="Cambria Math" w:eastAsia="Times New Roman" w:hAnsi="Cambria Math"/>
                      <w:i/>
                      <w:lang w:val="en-US" w:eastAsia="zh-CN"/>
                    </w:rPr>
                  </m:ctrlPr>
                </m:dPr>
                <m:e>
                  <m:sSub>
                    <m:sSubPr>
                      <m:ctrlPr>
                        <w:rPr>
                          <w:rFonts w:ascii="Cambria Math" w:eastAsia="Times New Roman" w:hAnsi="Cambria Math"/>
                          <w:i/>
                          <w:lang w:val="en-US" w:eastAsia="zh-CN"/>
                        </w:rPr>
                      </m:ctrlPr>
                    </m:sSubPr>
                    <m:e>
                      <m:acc>
                        <m:accPr>
                          <m:chr m:val="̅"/>
                          <m:ctrlPr>
                            <w:rPr>
                              <w:rFonts w:ascii="Cambria Math" w:eastAsia="Times New Roman" w:hAnsi="Cambria Math"/>
                              <w:i/>
                              <w:lang w:val="en-US" w:eastAsia="zh-CN"/>
                            </w:rPr>
                          </m:ctrlPr>
                        </m:accPr>
                        <m:e>
                          <m:r>
                            <w:rPr>
                              <w:rFonts w:ascii="Cambria Math" w:eastAsia="Times New Roman" w:hAnsi="Cambria Math"/>
                              <w:lang w:val="en-US" w:eastAsia="zh-CN"/>
                            </w:rPr>
                            <m:t>a</m:t>
                          </m:r>
                        </m:e>
                      </m:acc>
                    </m:e>
                    <m:sub>
                      <m:r>
                        <w:rPr>
                          <w:rFonts w:ascii="Cambria Math" w:eastAsia="Times New Roman" w:hAnsi="Cambria Math"/>
                          <w:lang w:val="en-US" w:eastAsia="zh-CN"/>
                        </w:rPr>
                        <m:t>i</m:t>
                      </m:r>
                    </m:sub>
                  </m:sSub>
                  <m:r>
                    <w:rPr>
                      <w:rFonts w:ascii="Cambria Math" w:eastAsia="Times New Roman" w:hAnsi="Cambria Math"/>
                      <w:lang w:val="en-US" w:eastAsia="zh-CN"/>
                    </w:rPr>
                    <m:t>|i=0,1,2,…,255</m:t>
                  </m:r>
                </m:e>
              </m:d>
            </m:oMath>
            <w:r w:rsidRPr="00BF641B">
              <w:rPr>
                <w:rFonts w:eastAsia="Times New Roman"/>
                <w:lang w:val="en-US" w:eastAsia="zh-CN"/>
              </w:rPr>
              <w:t xml:space="preserve">, where </w:t>
            </w:r>
            <m:oMath>
              <m:sSub>
                <m:sSubPr>
                  <m:ctrlPr>
                    <w:rPr>
                      <w:rFonts w:ascii="Cambria Math" w:eastAsia="Times New Roman" w:hAnsi="Cambria Math"/>
                      <w:i/>
                      <w:lang w:val="en-US" w:eastAsia="zh-CN"/>
                    </w:rPr>
                  </m:ctrlPr>
                </m:sSubPr>
                <m:e>
                  <m:acc>
                    <m:accPr>
                      <m:chr m:val="̅"/>
                      <m:ctrlPr>
                        <w:rPr>
                          <w:rFonts w:ascii="Cambria Math" w:eastAsia="Times New Roman" w:hAnsi="Cambria Math"/>
                          <w:i/>
                          <w:lang w:val="en-US" w:eastAsia="zh-CN"/>
                        </w:rPr>
                      </m:ctrlPr>
                    </m:accPr>
                    <m:e>
                      <m:r>
                        <w:rPr>
                          <w:rFonts w:ascii="Cambria Math" w:eastAsia="Times New Roman" w:hAnsi="Cambria Math"/>
                          <w:lang w:val="en-US" w:eastAsia="zh-CN"/>
                        </w:rPr>
                        <m:t>a</m:t>
                      </m:r>
                    </m:e>
                  </m:acc>
                </m:e>
                <m:sub>
                  <m:r>
                    <w:rPr>
                      <w:rFonts w:ascii="Cambria Math" w:eastAsia="Times New Roman" w:hAnsi="Cambria Math"/>
                      <w:lang w:val="en-US" w:eastAsia="zh-CN"/>
                    </w:rPr>
                    <m:t>0</m:t>
                  </m:r>
                </m:sub>
              </m:sSub>
              <m:r>
                <w:rPr>
                  <w:rFonts w:ascii="Cambria Math" w:eastAsia="Times New Roman" w:hAnsi="Cambria Math"/>
                  <w:lang w:val="en-US" w:eastAsia="zh-CN"/>
                </w:rPr>
                <m:t>=</m:t>
              </m:r>
              <m:acc>
                <m:accPr>
                  <m:chr m:val="̅"/>
                  <m:ctrlPr>
                    <w:rPr>
                      <w:rFonts w:ascii="Cambria Math" w:eastAsia="Times New Roman" w:hAnsi="Cambria Math"/>
                      <w:i/>
                      <w:lang w:val="en-US" w:eastAsia="zh-CN"/>
                    </w:rPr>
                  </m:ctrlPr>
                </m:accPr>
                <m:e>
                  <m:r>
                    <w:rPr>
                      <w:rFonts w:ascii="Cambria Math" w:eastAsia="Times New Roman" w:hAnsi="Cambria Math"/>
                      <w:lang w:val="en-US" w:eastAsia="zh-CN"/>
                    </w:rPr>
                    <m:t>z</m:t>
                  </m:r>
                </m:e>
              </m:acc>
            </m:oMath>
            <w:r w:rsidRPr="00BF641B">
              <w:rPr>
                <w:rFonts w:eastAsia="Times New Roman"/>
                <w:lang w:val="en-US" w:eastAsia="zh-CN"/>
              </w:rPr>
              <w:t xml:space="preserve"> and </w:t>
            </w:r>
            <m:oMath>
              <m:sSub>
                <m:sSubPr>
                  <m:ctrlPr>
                    <w:rPr>
                      <w:rFonts w:ascii="Cambria Math" w:eastAsia="Times New Roman" w:hAnsi="Cambria Math"/>
                      <w:i/>
                      <w:lang w:val="en-US" w:eastAsia="zh-CN"/>
                    </w:rPr>
                  </m:ctrlPr>
                </m:sSubPr>
                <m:e>
                  <m:r>
                    <w:rPr>
                      <w:rFonts w:ascii="Cambria Math" w:eastAsia="Times New Roman" w:hAnsi="Cambria Math"/>
                      <w:lang w:val="en-US" w:eastAsia="zh-CN"/>
                    </w:rPr>
                    <m:t>a</m:t>
                  </m:r>
                </m:e>
                <m:sub>
                  <m:r>
                    <w:rPr>
                      <w:rFonts w:ascii="Cambria Math" w:eastAsia="Times New Roman" w:hAnsi="Cambria Math"/>
                      <w:lang w:val="en-US" w:eastAsia="zh-CN"/>
                    </w:rPr>
                    <m:t>i</m:t>
                  </m:r>
                </m:sub>
              </m:sSub>
              <m:d>
                <m:dPr>
                  <m:ctrlPr>
                    <w:rPr>
                      <w:rFonts w:ascii="Cambria Math" w:eastAsia="Times New Roman" w:hAnsi="Cambria Math"/>
                      <w:i/>
                      <w:lang w:val="en-US" w:eastAsia="zh-CN"/>
                    </w:rPr>
                  </m:ctrlPr>
                </m:dPr>
                <m:e>
                  <m:r>
                    <w:rPr>
                      <w:rFonts w:ascii="Cambria Math" w:eastAsia="Times New Roman" w:hAnsi="Cambria Math"/>
                      <w:lang w:val="en-US" w:eastAsia="zh-CN"/>
                    </w:rPr>
                    <m:t>n</m:t>
                  </m:r>
                </m:e>
              </m:d>
              <m:r>
                <w:rPr>
                  <w:rFonts w:ascii="Cambria Math" w:eastAsia="Times New Roman" w:hAnsi="Cambria Math"/>
                  <w:lang w:val="en-US" w:eastAsia="zh-CN"/>
                </w:rPr>
                <m:t>=z(n)×</m:t>
              </m:r>
              <m:r>
                <m:rPr>
                  <m:nor/>
                </m:rPr>
                <w:rPr>
                  <w:rFonts w:ascii="Cambria Math" w:eastAsia="Times New Roman" w:hAnsi="Cambria Math"/>
                  <w:lang w:val="en-US" w:eastAsia="zh-CN"/>
                </w:rPr>
                <m:t>exp</m:t>
              </m:r>
              <m:d>
                <m:dPr>
                  <m:ctrlPr>
                    <w:rPr>
                      <w:rFonts w:ascii="Cambria Math" w:eastAsia="Times New Roman" w:hAnsi="Cambria Math"/>
                      <w:i/>
                      <w:lang w:val="en-US" w:eastAsia="zh-CN"/>
                    </w:rPr>
                  </m:ctrlPr>
                </m:dPr>
                <m:e>
                  <m:r>
                    <w:rPr>
                      <w:rFonts w:ascii="Cambria Math" w:eastAsia="Times New Roman" w:hAnsi="Cambria Math"/>
                      <w:lang w:val="en-US" w:eastAsia="zh-CN"/>
                    </w:rPr>
                    <m:t>jπ</m:t>
                  </m:r>
                  <m:sSub>
                    <m:sSubPr>
                      <m:ctrlPr>
                        <w:rPr>
                          <w:rFonts w:ascii="Cambria Math" w:eastAsia="Times New Roman" w:hAnsi="Cambria Math"/>
                          <w:i/>
                          <w:lang w:val="en-US" w:eastAsia="zh-CN"/>
                        </w:rPr>
                      </m:ctrlPr>
                    </m:sSubPr>
                    <m:e>
                      <m:r>
                        <w:rPr>
                          <w:rFonts w:ascii="Cambria Math" w:eastAsia="Times New Roman" w:hAnsi="Cambria Math"/>
                          <w:lang w:val="en-US" w:eastAsia="zh-CN"/>
                        </w:rPr>
                        <m:t>m</m:t>
                      </m:r>
                    </m:e>
                    <m:sub>
                      <m:r>
                        <w:rPr>
                          <w:rFonts w:ascii="Cambria Math" w:eastAsia="Times New Roman" w:hAnsi="Cambria Math"/>
                          <w:lang w:val="en-US" w:eastAsia="zh-CN"/>
                        </w:rPr>
                        <m:t>0</m:t>
                      </m:r>
                    </m:sub>
                  </m:sSub>
                  <m:d>
                    <m:dPr>
                      <m:ctrlPr>
                        <w:rPr>
                          <w:rFonts w:ascii="Cambria Math" w:eastAsia="Times New Roman" w:hAnsi="Cambria Math"/>
                          <w:i/>
                          <w:lang w:val="en-US" w:eastAsia="zh-CN"/>
                        </w:rPr>
                      </m:ctrlPr>
                    </m:dPr>
                    <m:e>
                      <m:r>
                        <w:rPr>
                          <w:rFonts w:ascii="Cambria Math" w:eastAsia="Times New Roman" w:hAnsi="Cambria Math"/>
                          <w:lang w:val="en-US" w:eastAsia="zh-CN"/>
                        </w:rPr>
                        <m:t xml:space="preserve">n+i-1 </m:t>
                      </m:r>
                      <m:r>
                        <m:rPr>
                          <m:nor/>
                        </m:rPr>
                        <w:rPr>
                          <w:rFonts w:ascii="Cambria Math" w:eastAsia="Times New Roman" w:hAnsi="Cambria Math"/>
                          <w:lang w:val="en-US" w:eastAsia="zh-CN"/>
                        </w:rPr>
                        <m:t xml:space="preserve">mod </m:t>
                      </m:r>
                      <m:r>
                        <w:rPr>
                          <w:rFonts w:ascii="Cambria Math" w:eastAsia="Times New Roman" w:hAnsi="Cambria Math"/>
                          <w:lang w:val="en-US" w:eastAsia="zh-CN"/>
                        </w:rPr>
                        <m:t>255</m:t>
                      </m:r>
                    </m:e>
                  </m:d>
                </m:e>
              </m:d>
            </m:oMath>
            <w:r w:rsidRPr="00BF641B">
              <w:rPr>
                <w:rFonts w:eastAsia="Times New Roman"/>
                <w:lang w:val="en-US" w:eastAsia="zh-CN"/>
              </w:rPr>
              <w:t xml:space="preserve"> for </w:t>
            </w:r>
            <m:oMath>
              <m:r>
                <w:rPr>
                  <w:rFonts w:ascii="Cambria Math" w:eastAsia="Times New Roman" w:hAnsi="Cambria Math"/>
                  <w:lang w:val="en-US" w:eastAsia="zh-CN"/>
                </w:rPr>
                <m:t>i=1,2,…,255</m:t>
              </m:r>
            </m:oMath>
            <w:r w:rsidRPr="00BF641B">
              <w:rPr>
                <w:rFonts w:eastAsia="Times New Roman"/>
                <w:lang w:val="en-US" w:eastAsia="zh-CN"/>
              </w:rPr>
              <w:t xml:space="preserve"> and </w:t>
            </w:r>
            <m:oMath>
              <m:r>
                <w:rPr>
                  <w:rFonts w:ascii="Cambria Math" w:eastAsia="Times New Roman" w:hAnsi="Cambria Math"/>
                  <w:lang w:val="en-US" w:eastAsia="zh-CN"/>
                </w:rPr>
                <m:t>n=0,1,…,254</m:t>
              </m:r>
            </m:oMath>
            <w:r w:rsidRPr="00BF641B">
              <w:rPr>
                <w:rFonts w:eastAsia="Times New Roman"/>
                <w:lang w:val="en-US" w:eastAsia="zh-CN"/>
              </w:rPr>
              <w:t>.</w:t>
            </w:r>
          </w:p>
          <w:p w:rsidR="00BF641B" w:rsidRPr="00BF641B" w:rsidRDefault="00BF641B" w:rsidP="00BF641B">
            <w:pPr>
              <w:numPr>
                <w:ilvl w:val="0"/>
                <w:numId w:val="18"/>
              </w:numPr>
              <w:spacing w:before="0" w:after="120" w:line="240" w:lineRule="auto"/>
              <w:contextualSpacing/>
              <w:jc w:val="left"/>
              <w:rPr>
                <w:rFonts w:eastAsia="Times New Roman"/>
                <w:lang w:val="en-US" w:eastAsia="zh-CN"/>
              </w:rPr>
            </w:pPr>
            <w:r w:rsidRPr="00BF641B">
              <w:rPr>
                <w:rFonts w:eastAsia="Times New Roman"/>
                <w:lang w:val="en-US" w:eastAsia="zh-CN"/>
              </w:rPr>
              <w:lastRenderedPageBreak/>
              <w:t xml:space="preserve">Generate the 256 frequency domain, length 255 sequences </w:t>
            </w:r>
            <m:oMath>
              <m:d>
                <m:dPr>
                  <m:begChr m:val="{"/>
                  <m:endChr m:val="}"/>
                  <m:ctrlPr>
                    <w:rPr>
                      <w:rFonts w:ascii="Cambria Math" w:eastAsia="Times New Roman" w:hAnsi="Cambria Math"/>
                      <w:i/>
                      <w:lang w:val="en-US" w:eastAsia="zh-CN"/>
                    </w:rPr>
                  </m:ctrlPr>
                </m:dPr>
                <m:e>
                  <m:sSub>
                    <m:sSubPr>
                      <m:ctrlPr>
                        <w:rPr>
                          <w:rFonts w:ascii="Cambria Math" w:eastAsia="Times New Roman" w:hAnsi="Cambria Math"/>
                          <w:i/>
                          <w:lang w:val="en-US" w:eastAsia="zh-CN"/>
                        </w:rPr>
                      </m:ctrlPr>
                    </m:sSubPr>
                    <m:e>
                      <m:acc>
                        <m:accPr>
                          <m:chr m:val="̅"/>
                          <m:ctrlPr>
                            <w:rPr>
                              <w:rFonts w:ascii="Cambria Math" w:eastAsia="Times New Roman" w:hAnsi="Cambria Math"/>
                              <w:i/>
                              <w:lang w:val="en-US" w:eastAsia="zh-CN"/>
                            </w:rPr>
                          </m:ctrlPr>
                        </m:accPr>
                        <m:e>
                          <m:r>
                            <w:rPr>
                              <w:rFonts w:ascii="Cambria Math" w:eastAsia="Times New Roman" w:hAnsi="Cambria Math"/>
                              <w:lang w:val="en-US" w:eastAsia="zh-CN"/>
                            </w:rPr>
                            <m:t>b</m:t>
                          </m:r>
                        </m:e>
                      </m:acc>
                    </m:e>
                    <m:sub>
                      <m:r>
                        <w:rPr>
                          <w:rFonts w:ascii="Cambria Math" w:eastAsia="Times New Roman" w:hAnsi="Cambria Math"/>
                          <w:lang w:val="en-US" w:eastAsia="zh-CN"/>
                        </w:rPr>
                        <m:t>i</m:t>
                      </m:r>
                    </m:sub>
                  </m:sSub>
                  <m:r>
                    <w:rPr>
                      <w:rFonts w:ascii="Cambria Math" w:eastAsia="Times New Roman" w:hAnsi="Cambria Math"/>
                      <w:lang w:val="en-US" w:eastAsia="zh-CN"/>
                    </w:rPr>
                    <m:t>|i=0,1,2,…,255</m:t>
                  </m:r>
                </m:e>
              </m:d>
            </m:oMath>
            <w:r w:rsidRPr="00BF641B">
              <w:rPr>
                <w:rFonts w:eastAsia="Times New Roman"/>
                <w:lang w:val="en-US" w:eastAsia="zh-CN"/>
              </w:rPr>
              <w:t xml:space="preserve"> where </w:t>
            </w:r>
            <m:oMath>
              <m:sSub>
                <m:sSubPr>
                  <m:ctrlPr>
                    <w:rPr>
                      <w:rFonts w:ascii="Cambria Math" w:eastAsia="Times New Roman" w:hAnsi="Cambria Math"/>
                      <w:i/>
                      <w:lang w:val="en-US" w:eastAsia="zh-CN"/>
                    </w:rPr>
                  </m:ctrlPr>
                </m:sSubPr>
                <m:e>
                  <m:acc>
                    <m:accPr>
                      <m:chr m:val="̅"/>
                      <m:ctrlPr>
                        <w:rPr>
                          <w:rFonts w:ascii="Cambria Math" w:eastAsia="Times New Roman" w:hAnsi="Cambria Math"/>
                          <w:i/>
                          <w:lang w:val="en-US" w:eastAsia="zh-CN"/>
                        </w:rPr>
                      </m:ctrlPr>
                    </m:accPr>
                    <m:e>
                      <m:r>
                        <w:rPr>
                          <w:rFonts w:ascii="Cambria Math" w:eastAsia="Times New Roman" w:hAnsi="Cambria Math"/>
                          <w:lang w:val="en-US" w:eastAsia="zh-CN"/>
                        </w:rPr>
                        <m:t>b</m:t>
                      </m:r>
                    </m:e>
                  </m:acc>
                </m:e>
                <m:sub>
                  <m:r>
                    <w:rPr>
                      <w:rFonts w:ascii="Cambria Math" w:eastAsia="Times New Roman" w:hAnsi="Cambria Math"/>
                      <w:lang w:val="en-US" w:eastAsia="zh-CN"/>
                    </w:rPr>
                    <m:t>i</m:t>
                  </m:r>
                </m:sub>
              </m:sSub>
              <m:r>
                <w:rPr>
                  <w:rFonts w:ascii="Cambria Math" w:eastAsia="Times New Roman" w:hAnsi="Cambria Math"/>
                  <w:lang w:val="en-US" w:eastAsia="zh-CN"/>
                </w:rPr>
                <m:t>=</m:t>
              </m:r>
              <m:r>
                <m:rPr>
                  <m:nor/>
                </m:rPr>
                <w:rPr>
                  <w:rFonts w:ascii="Cambria Math" w:eastAsia="Times New Roman" w:hAnsi="Cambria Math"/>
                  <w:lang w:val="en-US" w:eastAsia="zh-CN"/>
                </w:rPr>
                <m:t>FFT</m:t>
              </m:r>
              <m:r>
                <w:rPr>
                  <w:rFonts w:ascii="Cambria Math" w:eastAsia="Times New Roman" w:hAnsi="Cambria Math"/>
                  <w:lang w:val="en-US" w:eastAsia="zh-CN"/>
                </w:rPr>
                <m:t>(</m:t>
              </m:r>
              <m:sSub>
                <m:sSubPr>
                  <m:ctrlPr>
                    <w:rPr>
                      <w:rFonts w:ascii="Cambria Math" w:eastAsia="Times New Roman" w:hAnsi="Cambria Math"/>
                      <w:i/>
                      <w:lang w:val="en-US" w:eastAsia="zh-CN"/>
                    </w:rPr>
                  </m:ctrlPr>
                </m:sSubPr>
                <m:e>
                  <m:acc>
                    <m:accPr>
                      <m:chr m:val="̅"/>
                      <m:ctrlPr>
                        <w:rPr>
                          <w:rFonts w:ascii="Cambria Math" w:eastAsia="Times New Roman" w:hAnsi="Cambria Math"/>
                          <w:i/>
                          <w:lang w:val="en-US" w:eastAsia="zh-CN"/>
                        </w:rPr>
                      </m:ctrlPr>
                    </m:accPr>
                    <m:e>
                      <m:r>
                        <w:rPr>
                          <w:rFonts w:ascii="Cambria Math" w:eastAsia="Times New Roman" w:hAnsi="Cambria Math"/>
                          <w:lang w:val="en-US" w:eastAsia="zh-CN"/>
                        </w:rPr>
                        <m:t>a</m:t>
                      </m:r>
                    </m:e>
                  </m:acc>
                </m:e>
                <m:sub>
                  <m:r>
                    <w:rPr>
                      <w:rFonts w:ascii="Cambria Math" w:eastAsia="Times New Roman" w:hAnsi="Cambria Math"/>
                      <w:lang w:val="en-US" w:eastAsia="zh-CN"/>
                    </w:rPr>
                    <m:t>i</m:t>
                  </m:r>
                </m:sub>
              </m:sSub>
              <m:r>
                <w:rPr>
                  <w:rFonts w:ascii="Cambria Math" w:eastAsia="Times New Roman" w:hAnsi="Cambria Math"/>
                  <w:lang w:val="en-US" w:eastAsia="zh-CN"/>
                </w:rPr>
                <m:t>)</m:t>
              </m:r>
            </m:oMath>
            <w:r w:rsidRPr="00BF641B">
              <w:rPr>
                <w:rFonts w:eastAsia="Times New Roman"/>
                <w:lang w:val="en-US" w:eastAsia="zh-CN"/>
              </w:rPr>
              <w:t>.</w:t>
            </w:r>
          </w:p>
          <w:p w:rsidR="00BF641B" w:rsidRPr="00BF641B" w:rsidRDefault="00BF641B" w:rsidP="00BF641B">
            <w:pPr>
              <w:numPr>
                <w:ilvl w:val="0"/>
                <w:numId w:val="18"/>
              </w:numPr>
              <w:spacing w:before="0" w:after="120" w:line="240" w:lineRule="auto"/>
              <w:contextualSpacing/>
              <w:jc w:val="left"/>
              <w:rPr>
                <w:rFonts w:eastAsia="Times New Roman"/>
                <w:lang w:val="en-US" w:eastAsia="zh-CN"/>
              </w:rPr>
            </w:pPr>
            <w:r w:rsidRPr="00BF641B">
              <w:rPr>
                <w:rFonts w:eastAsia="Times New Roman"/>
                <w:lang w:val="en-US" w:eastAsia="zh-CN"/>
              </w:rPr>
              <w:t xml:space="preserve">For cell ID </w:t>
            </w:r>
            <m:oMath>
              <m:sSubSup>
                <m:sSubSupPr>
                  <m:ctrlPr>
                    <w:rPr>
                      <w:rFonts w:ascii="Cambria Math" w:eastAsia="Times New Roman" w:hAnsi="Cambria Math"/>
                      <w:i/>
                      <w:lang w:val="en-US" w:eastAsia="zh-CN"/>
                    </w:rPr>
                  </m:ctrlPr>
                </m:sSubSupPr>
                <m:e>
                  <m:r>
                    <w:rPr>
                      <w:rFonts w:ascii="Cambria Math" w:eastAsia="Times New Roman" w:hAnsi="Cambria Math"/>
                      <w:lang w:val="en-US" w:eastAsia="zh-CN"/>
                    </w:rPr>
                    <m:t>N</m:t>
                  </m:r>
                </m:e>
                <m:sub>
                  <m:r>
                    <w:rPr>
                      <w:rFonts w:ascii="Cambria Math" w:eastAsia="Times New Roman" w:hAnsi="Cambria Math"/>
                      <w:lang w:val="en-US" w:eastAsia="zh-CN"/>
                    </w:rPr>
                    <m:t>ID</m:t>
                  </m:r>
                </m:sub>
                <m:sup>
                  <m:r>
                    <w:rPr>
                      <w:rFonts w:ascii="Cambria Math" w:eastAsia="Times New Roman" w:hAnsi="Cambria Math"/>
                      <w:lang w:val="en-US" w:eastAsia="zh-CN"/>
                    </w:rPr>
                    <m:t>cell</m:t>
                  </m:r>
                </m:sup>
              </m:sSubSup>
            </m:oMath>
            <w:r w:rsidRPr="00BF641B">
              <w:rPr>
                <w:rFonts w:eastAsia="Times New Roman"/>
                <w:lang w:val="en-US" w:eastAsia="zh-CN"/>
              </w:rPr>
              <w:t xml:space="preserve">, where </w:t>
            </w:r>
            <m:oMath>
              <m:sSubSup>
                <m:sSubSupPr>
                  <m:ctrlPr>
                    <w:rPr>
                      <w:rFonts w:ascii="Cambria Math" w:eastAsia="Times New Roman" w:hAnsi="Cambria Math"/>
                      <w:i/>
                      <w:lang w:val="en-US" w:eastAsia="zh-CN"/>
                    </w:rPr>
                  </m:ctrlPr>
                </m:sSubSupPr>
                <m:e>
                  <m:r>
                    <w:rPr>
                      <w:rFonts w:ascii="Cambria Math" w:eastAsia="Times New Roman" w:hAnsi="Cambria Math"/>
                      <w:lang w:val="en-US" w:eastAsia="zh-CN"/>
                    </w:rPr>
                    <m:t>N</m:t>
                  </m:r>
                </m:e>
                <m:sub>
                  <m:r>
                    <w:rPr>
                      <w:rFonts w:ascii="Cambria Math" w:eastAsia="Times New Roman" w:hAnsi="Cambria Math"/>
                      <w:lang w:val="en-US" w:eastAsia="zh-CN"/>
                    </w:rPr>
                    <m:t>ID</m:t>
                  </m:r>
                </m:sub>
                <m:sup>
                  <m:r>
                    <w:rPr>
                      <w:rFonts w:ascii="Cambria Math" w:eastAsia="Times New Roman" w:hAnsi="Cambria Math"/>
                      <w:lang w:val="en-US" w:eastAsia="zh-CN"/>
                    </w:rPr>
                    <m:t>cell</m:t>
                  </m:r>
                </m:sup>
              </m:sSubSup>
              <m:r>
                <w:rPr>
                  <w:rFonts w:ascii="Cambria Math" w:eastAsia="Times New Roman" w:hAnsi="Cambria Math"/>
                  <w:lang w:val="en-US" w:eastAsia="zh-CN"/>
                </w:rPr>
                <m:t>∈{0,1,2,…,1023}</m:t>
              </m:r>
            </m:oMath>
            <w:r w:rsidRPr="00BF641B">
              <w:rPr>
                <w:rFonts w:eastAsia="Times New Roman"/>
                <w:lang w:val="en-US" w:eastAsia="zh-CN"/>
              </w:rPr>
              <w:t xml:space="preserve">, the corresponding frequency domain NR-SSS sequence is given by </w:t>
            </w:r>
            <m:oMath>
              <m:sSub>
                <m:sSubPr>
                  <m:ctrlPr>
                    <w:rPr>
                      <w:rFonts w:ascii="Cambria Math" w:eastAsia="Times New Roman" w:hAnsi="Cambria Math"/>
                      <w:i/>
                      <w:lang w:val="en-US" w:eastAsia="zh-CN"/>
                    </w:rPr>
                  </m:ctrlPr>
                </m:sSubPr>
                <m:e>
                  <m:r>
                    <w:rPr>
                      <w:rFonts w:ascii="Cambria Math" w:eastAsia="Times New Roman" w:hAnsi="Cambria Math"/>
                      <w:lang w:val="en-US" w:eastAsia="zh-CN"/>
                    </w:rPr>
                    <m:t>d</m:t>
                  </m:r>
                </m:e>
                <m:sub>
                  <m:sSubSup>
                    <m:sSubSupPr>
                      <m:ctrlPr>
                        <w:rPr>
                          <w:rFonts w:ascii="Cambria Math" w:eastAsia="Times New Roman" w:hAnsi="Cambria Math"/>
                          <w:i/>
                          <w:lang w:val="en-US" w:eastAsia="zh-CN"/>
                        </w:rPr>
                      </m:ctrlPr>
                    </m:sSubSupPr>
                    <m:e>
                      <m:r>
                        <w:rPr>
                          <w:rFonts w:ascii="Cambria Math" w:eastAsia="Times New Roman" w:hAnsi="Cambria Math"/>
                          <w:lang w:val="en-US" w:eastAsia="zh-CN"/>
                        </w:rPr>
                        <m:t>N</m:t>
                      </m:r>
                    </m:e>
                    <m:sub>
                      <m:r>
                        <w:rPr>
                          <w:rFonts w:ascii="Cambria Math" w:eastAsia="Times New Roman" w:hAnsi="Cambria Math"/>
                          <w:lang w:val="en-US" w:eastAsia="zh-CN"/>
                        </w:rPr>
                        <m:t>ID</m:t>
                      </m:r>
                    </m:sub>
                    <m:sup>
                      <m:r>
                        <w:rPr>
                          <w:rFonts w:ascii="Cambria Math" w:eastAsia="Times New Roman" w:hAnsi="Cambria Math"/>
                          <w:lang w:val="en-US" w:eastAsia="zh-CN"/>
                        </w:rPr>
                        <m:t>cell</m:t>
                      </m:r>
                    </m:sup>
                  </m:sSubSup>
                </m:sub>
              </m:sSub>
              <m:d>
                <m:dPr>
                  <m:ctrlPr>
                    <w:rPr>
                      <w:rFonts w:ascii="Cambria Math" w:eastAsia="Times New Roman" w:hAnsi="Cambria Math"/>
                      <w:i/>
                      <w:lang w:val="en-US" w:eastAsia="zh-CN"/>
                    </w:rPr>
                  </m:ctrlPr>
                </m:dPr>
                <m:e>
                  <m:r>
                    <w:rPr>
                      <w:rFonts w:ascii="Cambria Math" w:eastAsia="Times New Roman" w:hAnsi="Cambria Math"/>
                      <w:lang w:val="en-US" w:eastAsia="zh-CN"/>
                    </w:rPr>
                    <m:t>n</m:t>
                  </m:r>
                </m:e>
              </m:d>
              <m:r>
                <w:rPr>
                  <w:rFonts w:ascii="Cambria Math" w:eastAsia="Times New Roman" w:hAnsi="Cambria Math"/>
                  <w:lang w:val="en-US" w:eastAsia="zh-CN"/>
                </w:rPr>
                <m:t>=</m:t>
              </m:r>
              <m:sSub>
                <m:sSubPr>
                  <m:ctrlPr>
                    <w:rPr>
                      <w:rFonts w:ascii="Cambria Math" w:eastAsia="Times New Roman" w:hAnsi="Cambria Math"/>
                      <w:i/>
                      <w:lang w:val="en-US" w:eastAsia="zh-CN"/>
                    </w:rPr>
                  </m:ctrlPr>
                </m:sSubPr>
                <m:e>
                  <m:r>
                    <w:rPr>
                      <w:rFonts w:ascii="Cambria Math" w:eastAsia="Times New Roman" w:hAnsi="Cambria Math"/>
                      <w:lang w:val="en-US" w:eastAsia="zh-CN"/>
                    </w:rPr>
                    <m:t>b</m:t>
                  </m:r>
                </m:e>
                <m:sub>
                  <m:r>
                    <w:rPr>
                      <w:rFonts w:ascii="Cambria Math" w:eastAsia="Times New Roman" w:hAnsi="Cambria Math"/>
                      <w:lang w:val="en-US" w:eastAsia="zh-CN"/>
                    </w:rPr>
                    <m:t>u</m:t>
                  </m:r>
                </m:sub>
              </m:sSub>
              <m:d>
                <m:dPr>
                  <m:ctrlPr>
                    <w:rPr>
                      <w:rFonts w:ascii="Cambria Math" w:eastAsia="Times New Roman" w:hAnsi="Cambria Math"/>
                      <w:i/>
                      <w:lang w:val="en-US" w:eastAsia="zh-CN"/>
                    </w:rPr>
                  </m:ctrlPr>
                </m:dPr>
                <m:e>
                  <m:r>
                    <w:rPr>
                      <w:rFonts w:ascii="Cambria Math" w:eastAsia="Times New Roman" w:hAnsi="Cambria Math"/>
                      <w:lang w:val="en-US" w:eastAsia="zh-CN"/>
                    </w:rPr>
                    <m:t xml:space="preserve">n+64v </m:t>
                  </m:r>
                  <m:r>
                    <m:rPr>
                      <m:nor/>
                    </m:rPr>
                    <w:rPr>
                      <w:rFonts w:eastAsia="Times New Roman"/>
                      <w:lang w:val="en-US" w:eastAsia="zh-CN"/>
                    </w:rPr>
                    <m:t xml:space="preserve">mod </m:t>
                  </m:r>
                  <m:r>
                    <w:rPr>
                      <w:rFonts w:ascii="Cambria Math" w:eastAsia="Times New Roman" w:hAnsi="Cambria Math"/>
                      <w:lang w:val="en-US" w:eastAsia="zh-CN"/>
                    </w:rPr>
                    <m:t>255</m:t>
                  </m:r>
                </m:e>
              </m:d>
            </m:oMath>
            <w:r w:rsidRPr="00BF641B">
              <w:rPr>
                <w:rFonts w:eastAsia="Times New Roman"/>
                <w:lang w:val="en-US" w:eastAsia="zh-CN"/>
              </w:rPr>
              <w:t xml:space="preserve"> for </w:t>
            </w:r>
            <m:oMath>
              <m:r>
                <w:rPr>
                  <w:rFonts w:ascii="Cambria Math" w:eastAsia="Times New Roman" w:hAnsi="Cambria Math"/>
                  <w:lang w:val="en-US" w:eastAsia="zh-CN"/>
                </w:rPr>
                <m:t>n=0,1,…,254</m:t>
              </m:r>
            </m:oMath>
            <w:r w:rsidRPr="00BF641B">
              <w:rPr>
                <w:rFonts w:eastAsia="Times New Roman"/>
                <w:lang w:val="en-US" w:eastAsia="zh-CN"/>
              </w:rPr>
              <w:t xml:space="preserve">. The mapping from </w:t>
            </w:r>
            <m:oMath>
              <m:sSubSup>
                <m:sSubSupPr>
                  <m:ctrlPr>
                    <w:rPr>
                      <w:rFonts w:ascii="Cambria Math" w:eastAsia="Times New Roman" w:hAnsi="Cambria Math"/>
                      <w:i/>
                      <w:lang w:val="en-US" w:eastAsia="zh-CN"/>
                    </w:rPr>
                  </m:ctrlPr>
                </m:sSubSupPr>
                <m:e>
                  <m:r>
                    <w:rPr>
                      <w:rFonts w:ascii="Cambria Math" w:eastAsia="Times New Roman" w:hAnsi="Cambria Math"/>
                      <w:lang w:val="en-US" w:eastAsia="zh-CN"/>
                    </w:rPr>
                    <m:t>N</m:t>
                  </m:r>
                </m:e>
                <m:sub>
                  <m:r>
                    <w:rPr>
                      <w:rFonts w:ascii="Cambria Math" w:eastAsia="Times New Roman" w:hAnsi="Cambria Math"/>
                      <w:lang w:val="en-US" w:eastAsia="zh-CN"/>
                    </w:rPr>
                    <m:t>ID</m:t>
                  </m:r>
                </m:sub>
                <m:sup>
                  <m:r>
                    <w:rPr>
                      <w:rFonts w:ascii="Cambria Math" w:eastAsia="Times New Roman" w:hAnsi="Cambria Math"/>
                      <w:lang w:val="en-US" w:eastAsia="zh-CN"/>
                    </w:rPr>
                    <m:t>cell</m:t>
                  </m:r>
                </m:sup>
              </m:sSubSup>
            </m:oMath>
            <w:r w:rsidRPr="00BF641B">
              <w:rPr>
                <w:rFonts w:eastAsia="Times New Roman"/>
                <w:lang w:val="en-US" w:eastAsia="zh-CN"/>
              </w:rPr>
              <w:t xml:space="preserve"> to </w:t>
            </w:r>
            <m:oMath>
              <m:r>
                <w:rPr>
                  <w:rFonts w:ascii="Cambria Math" w:eastAsia="Times New Roman" w:hAnsi="Cambria Math"/>
                  <w:lang w:val="en-US" w:eastAsia="zh-CN"/>
                </w:rPr>
                <m:t>u</m:t>
              </m:r>
            </m:oMath>
            <w:r w:rsidRPr="00BF641B">
              <w:rPr>
                <w:rFonts w:eastAsia="Times New Roman"/>
                <w:lang w:val="en-US" w:eastAsia="zh-CN"/>
              </w:rPr>
              <w:t xml:space="preserve"> and </w:t>
            </w:r>
            <m:oMath>
              <m:r>
                <w:rPr>
                  <w:rFonts w:ascii="Cambria Math" w:eastAsia="Times New Roman" w:hAnsi="Cambria Math"/>
                  <w:lang w:val="en-US" w:eastAsia="zh-CN"/>
                </w:rPr>
                <m:t>v</m:t>
              </m:r>
            </m:oMath>
            <w:r w:rsidRPr="00BF641B">
              <w:rPr>
                <w:rFonts w:eastAsia="Times New Roman"/>
                <w:lang w:val="en-US" w:eastAsia="zh-CN"/>
              </w:rPr>
              <w:t xml:space="preserve"> are given by: </w:t>
            </w:r>
            <m:oMath>
              <m:r>
                <w:rPr>
                  <w:rFonts w:ascii="Cambria Math" w:eastAsia="Times New Roman" w:hAnsi="Cambria Math"/>
                  <w:lang w:val="en-US" w:eastAsia="zh-CN"/>
                </w:rPr>
                <m:t>u=</m:t>
              </m:r>
              <m:r>
                <m:rPr>
                  <m:nor/>
                </m:rPr>
                <w:rPr>
                  <w:rFonts w:ascii="Cambria Math" w:eastAsia="Times New Roman" w:hAnsi="Cambria Math"/>
                  <w:lang w:val="en-US" w:eastAsia="zh-CN"/>
                </w:rPr>
                <m:t>mod</m:t>
              </m:r>
              <m:r>
                <w:rPr>
                  <w:rFonts w:ascii="Cambria Math" w:eastAsia="Times New Roman" w:hAnsi="Cambria Math"/>
                  <w:lang w:val="en-US" w:eastAsia="zh-CN"/>
                </w:rPr>
                <m:t>(</m:t>
              </m:r>
              <m:sSubSup>
                <m:sSubSupPr>
                  <m:ctrlPr>
                    <w:rPr>
                      <w:rFonts w:ascii="Cambria Math" w:eastAsia="Times New Roman" w:hAnsi="Cambria Math"/>
                      <w:i/>
                      <w:lang w:val="en-US" w:eastAsia="zh-CN"/>
                    </w:rPr>
                  </m:ctrlPr>
                </m:sSubSupPr>
                <m:e>
                  <m:r>
                    <w:rPr>
                      <w:rFonts w:ascii="Cambria Math" w:eastAsia="Times New Roman" w:hAnsi="Cambria Math"/>
                      <w:lang w:val="en-US" w:eastAsia="zh-CN"/>
                    </w:rPr>
                    <m:t>N</m:t>
                  </m:r>
                </m:e>
                <m:sub>
                  <m:r>
                    <w:rPr>
                      <w:rFonts w:ascii="Cambria Math" w:eastAsia="Times New Roman" w:hAnsi="Cambria Math"/>
                      <w:lang w:val="en-US" w:eastAsia="zh-CN"/>
                    </w:rPr>
                    <m:t>ID</m:t>
                  </m:r>
                </m:sub>
                <m:sup>
                  <m:r>
                    <w:rPr>
                      <w:rFonts w:ascii="Cambria Math" w:eastAsia="Times New Roman" w:hAnsi="Cambria Math"/>
                      <w:lang w:val="en-US" w:eastAsia="zh-CN"/>
                    </w:rPr>
                    <m:t>cell</m:t>
                  </m:r>
                </m:sup>
              </m:sSubSup>
              <m:r>
                <w:rPr>
                  <w:rFonts w:ascii="Cambria Math" w:eastAsia="Times New Roman" w:hAnsi="Cambria Math"/>
                  <w:lang w:val="en-US" w:eastAsia="zh-CN"/>
                </w:rPr>
                <m:t>,256)</m:t>
              </m:r>
            </m:oMath>
            <w:r w:rsidRPr="00BF641B">
              <w:rPr>
                <w:rFonts w:eastAsia="Times New Roman"/>
                <w:lang w:val="en-US" w:eastAsia="zh-CN"/>
              </w:rPr>
              <w:t xml:space="preserve"> and </w:t>
            </w:r>
            <m:oMath>
              <m:r>
                <w:rPr>
                  <w:rFonts w:ascii="Cambria Math" w:eastAsia="Times New Roman" w:hAnsi="Cambria Math"/>
                  <w:lang w:val="en-US" w:eastAsia="zh-CN"/>
                </w:rPr>
                <m:t>v=</m:t>
              </m:r>
              <m:d>
                <m:dPr>
                  <m:begChr m:val="⌊"/>
                  <m:endChr m:val="⌋"/>
                  <m:ctrlPr>
                    <w:rPr>
                      <w:rFonts w:ascii="Cambria Math" w:eastAsia="Times New Roman" w:hAnsi="Cambria Math"/>
                      <w:i/>
                      <w:lang w:val="en-US" w:eastAsia="zh-CN"/>
                    </w:rPr>
                  </m:ctrlPr>
                </m:dPr>
                <m:e>
                  <m:sSubSup>
                    <m:sSubSupPr>
                      <m:ctrlPr>
                        <w:rPr>
                          <w:rFonts w:ascii="Cambria Math" w:eastAsia="Times New Roman" w:hAnsi="Cambria Math"/>
                          <w:i/>
                          <w:lang w:val="en-US" w:eastAsia="zh-CN"/>
                        </w:rPr>
                      </m:ctrlPr>
                    </m:sSubSupPr>
                    <m:e>
                      <m:r>
                        <w:rPr>
                          <w:rFonts w:ascii="Cambria Math" w:eastAsia="Times New Roman" w:hAnsi="Cambria Math"/>
                          <w:lang w:val="en-US" w:eastAsia="zh-CN"/>
                        </w:rPr>
                        <m:t>N</m:t>
                      </m:r>
                    </m:e>
                    <m:sub>
                      <m:r>
                        <w:rPr>
                          <w:rFonts w:ascii="Cambria Math" w:eastAsia="Times New Roman" w:hAnsi="Cambria Math"/>
                          <w:lang w:val="en-US" w:eastAsia="zh-CN"/>
                        </w:rPr>
                        <m:t>ID</m:t>
                      </m:r>
                    </m:sub>
                    <m:sup>
                      <m:r>
                        <w:rPr>
                          <w:rFonts w:ascii="Cambria Math" w:eastAsia="Times New Roman" w:hAnsi="Cambria Math"/>
                          <w:lang w:val="en-US" w:eastAsia="zh-CN"/>
                        </w:rPr>
                        <m:t>cell</m:t>
                      </m:r>
                    </m:sup>
                  </m:sSubSup>
                  <m:r>
                    <w:rPr>
                      <w:rFonts w:ascii="Cambria Math" w:eastAsia="Times New Roman" w:hAnsi="Cambria Math"/>
                      <w:lang w:val="en-US" w:eastAsia="zh-CN"/>
                    </w:rPr>
                    <m:t>/256</m:t>
                  </m:r>
                </m:e>
              </m:d>
            </m:oMath>
            <w:r w:rsidRPr="00BF641B">
              <w:rPr>
                <w:rFonts w:eastAsia="Times New Roman"/>
                <w:lang w:val="en-US" w:eastAsia="zh-CN"/>
              </w:rPr>
              <w:t>.</w:t>
            </w:r>
          </w:p>
          <w:p w:rsidR="00EE72E0" w:rsidRPr="00F970CD" w:rsidRDefault="00EE72E0" w:rsidP="00EE72E0">
            <w:pPr>
              <w:spacing w:before="0" w:after="0" w:line="240" w:lineRule="auto"/>
              <w:ind w:left="0" w:firstLine="0"/>
              <w:jc w:val="left"/>
              <w:rPr>
                <w:rFonts w:eastAsia="Malgun Gothic"/>
                <w:b/>
                <w:color w:val="000000"/>
                <w:u w:val="single"/>
                <w:lang w:eastAsia="ko-KR"/>
              </w:rPr>
            </w:pPr>
            <w:r w:rsidRPr="00F970CD">
              <w:rPr>
                <w:rFonts w:eastAsia="Malgun Gothic" w:hint="eastAsia"/>
                <w:b/>
                <w:color w:val="000000"/>
                <w:u w:val="single"/>
                <w:lang w:eastAsia="ko-KR"/>
              </w:rPr>
              <w:t xml:space="preserve">Mapping to </w:t>
            </w:r>
            <w:r w:rsidRPr="00F970CD">
              <w:rPr>
                <w:rFonts w:eastAsia="Malgun Gothic"/>
                <w:b/>
                <w:color w:val="000000"/>
                <w:u w:val="single"/>
                <w:lang w:eastAsia="ko-KR"/>
              </w:rPr>
              <w:t>resource elements</w:t>
            </w:r>
          </w:p>
          <w:p w:rsidR="00EE72E0" w:rsidRPr="00F970CD" w:rsidRDefault="00EE72E0" w:rsidP="00EE72E0">
            <w:pPr>
              <w:spacing w:before="0" w:after="0" w:line="240" w:lineRule="auto"/>
              <w:ind w:left="0" w:firstLine="0"/>
            </w:pPr>
            <w:r w:rsidRPr="00F970CD">
              <w:t xml:space="preserve">The sequence </w:t>
            </w:r>
            <w:r w:rsidRPr="00F970CD">
              <w:rPr>
                <w:position w:val="-10"/>
              </w:rPr>
              <w:object w:dxaOrig="420" w:dyaOrig="300">
                <v:shape id="_x0000_i1224" type="#_x0000_t75" style="width:21pt;height:14.25pt" o:ole="">
                  <v:imagedata r:id="rId14" o:title=""/>
                </v:shape>
                <o:OLEObject Type="Embed" ProgID="Equation.3" ShapeID="_x0000_i1224" DrawAspect="Content" ObjectID="_1552164634" r:id="rId363"/>
              </w:object>
            </w:r>
            <w:r w:rsidRPr="00F970CD">
              <w:t xml:space="preserve"> shall be mapped to the resource elements according to </w:t>
            </w:r>
          </w:p>
          <w:p w:rsidR="00EE72E0" w:rsidRPr="00F970CD" w:rsidRDefault="00EE72E0" w:rsidP="00EE72E0">
            <w:pPr>
              <w:ind w:left="0" w:firstLine="0"/>
              <w:jc w:val="center"/>
            </w:pPr>
            <w:r w:rsidRPr="00263115">
              <w:rPr>
                <w:position w:val="-30"/>
              </w:rPr>
              <w:object w:dxaOrig="2840" w:dyaOrig="720">
                <v:shape id="_x0000_i1225" type="#_x0000_t75" style="width:142.5pt;height:36pt" o:ole="">
                  <v:imagedata r:id="rId364" o:title=""/>
                </v:shape>
                <o:OLEObject Type="Embed" ProgID="Equation.3" ShapeID="_x0000_i1225" DrawAspect="Content" ObjectID="_1552164635" r:id="rId365"/>
              </w:object>
            </w:r>
          </w:p>
          <w:p w:rsidR="00EE72E0" w:rsidRPr="00F970CD" w:rsidRDefault="00EE72E0" w:rsidP="00EE72E0">
            <w:pPr>
              <w:spacing w:before="0" w:after="0" w:line="240" w:lineRule="auto"/>
              <w:ind w:left="0" w:firstLine="0"/>
              <w:jc w:val="left"/>
            </w:pPr>
            <w:r>
              <w:t xml:space="preserve">where </w:t>
            </w:r>
            <w:r w:rsidRPr="00B96F1D">
              <w:rPr>
                <w:position w:val="-12"/>
              </w:rPr>
              <w:object w:dxaOrig="260" w:dyaOrig="360">
                <v:shape id="_x0000_i1226" type="#_x0000_t75" style="width:13.5pt;height:18.75pt" o:ole="">
                  <v:imagedata r:id="rId29" o:title=""/>
                </v:shape>
                <o:OLEObject Type="Embed" ProgID="Equation.3" ShapeID="_x0000_i1226" DrawAspect="Content" ObjectID="_1552164636" r:id="rId366"/>
              </w:object>
            </w:r>
            <w:r>
              <w:t xml:space="preserve"> denotes the index of the first subcarrier of the reserved resource blocks for the synchronization signal (SS) block, and </w:t>
            </w:r>
            <w:r w:rsidRPr="00F970CD">
              <w:t xml:space="preserve">the OFDM symbol </w:t>
            </w:r>
            <w:r>
              <w:t xml:space="preserve">index, </w:t>
            </w:r>
            <w:r w:rsidRPr="00D96F97">
              <w:rPr>
                <w:position w:val="-6"/>
              </w:rPr>
              <w:object w:dxaOrig="139" w:dyaOrig="279">
                <v:shape id="_x0000_i1227" type="#_x0000_t75" style="width:6.75pt;height:14.25pt" o:ole="">
                  <v:imagedata r:id="rId31" o:title=""/>
                </v:shape>
                <o:OLEObject Type="Embed" ProgID="Equation.3" ShapeID="_x0000_i1227" DrawAspect="Content" ObjectID="_1552164637" r:id="rId367"/>
              </w:object>
            </w:r>
            <w:r>
              <w:t xml:space="preserve"> needs to be further determined according to the SS block resource mapping</w:t>
            </w:r>
            <w:r w:rsidRPr="00F970CD">
              <w:t>.</w:t>
            </w:r>
          </w:p>
          <w:p w:rsidR="00EE72E0" w:rsidRPr="00F970CD" w:rsidRDefault="00EE72E0" w:rsidP="00EE72E0">
            <w:pPr>
              <w:spacing w:before="0" w:after="0" w:line="240" w:lineRule="auto"/>
              <w:ind w:left="0" w:firstLine="0"/>
            </w:pPr>
            <w:r w:rsidRPr="00F970CD">
              <w:t xml:space="preserve">Resource elements </w:t>
            </w:r>
            <w:r w:rsidRPr="00F970CD">
              <w:rPr>
                <w:position w:val="-10"/>
              </w:rPr>
              <w:object w:dxaOrig="460" w:dyaOrig="300">
                <v:shape id="_x0000_i1228" type="#_x0000_t75" style="width:22.5pt;height:14.25pt" o:ole="">
                  <v:imagedata r:id="rId18" o:title=""/>
                </v:shape>
                <o:OLEObject Type="Embed" ProgID="Equation.3" ShapeID="_x0000_i1228" DrawAspect="Content" ObjectID="_1552164638" r:id="rId368"/>
              </w:object>
            </w:r>
            <w:r w:rsidRPr="00F970CD">
              <w:t xml:space="preserve"> in the OFDM symbols used for transmission of the </w:t>
            </w:r>
            <w:r>
              <w:t>secondary</w:t>
            </w:r>
            <w:r w:rsidRPr="00F970CD">
              <w:t xml:space="preserve"> synchronization signal where</w:t>
            </w:r>
          </w:p>
          <w:p w:rsidR="00EE72E0" w:rsidRPr="00F970CD" w:rsidRDefault="00EE72E0" w:rsidP="00EE72E0">
            <w:pPr>
              <w:pStyle w:val="EQ"/>
              <w:spacing w:after="0"/>
              <w:jc w:val="center"/>
            </w:pPr>
            <w:r w:rsidRPr="00263115">
              <w:rPr>
                <w:position w:val="-30"/>
                <w:sz w:val="18"/>
              </w:rPr>
              <w:object w:dxaOrig="3500" w:dyaOrig="720">
                <v:shape id="_x0000_i1229" type="#_x0000_t75" style="width:149.25pt;height:30pt" o:ole="">
                  <v:imagedata r:id="rId369" o:title=""/>
                </v:shape>
                <o:OLEObject Type="Embed" ProgID="Equation.3" ShapeID="_x0000_i1229" DrawAspect="Content" ObjectID="_1552164639" r:id="rId370"/>
              </w:object>
            </w:r>
          </w:p>
          <w:p w:rsidR="00EE72E0" w:rsidRDefault="00EE72E0" w:rsidP="00EE72E0">
            <w:pPr>
              <w:spacing w:before="0" w:after="0" w:line="240" w:lineRule="auto"/>
              <w:ind w:left="0" w:firstLine="0"/>
              <w:jc w:val="left"/>
            </w:pPr>
            <w:r w:rsidRPr="00F970CD">
              <w:t xml:space="preserve">are reserved and not used for transmission of the </w:t>
            </w:r>
            <w:r>
              <w:t>secondary</w:t>
            </w:r>
            <w:r w:rsidRPr="00F970CD">
              <w:t xml:space="preserve"> synchronization signal.</w:t>
            </w:r>
          </w:p>
          <w:p w:rsidR="00EE72E0" w:rsidRPr="00F970CD" w:rsidRDefault="00EE72E0" w:rsidP="00EE72E0">
            <w:pPr>
              <w:spacing w:before="0" w:after="0" w:line="240" w:lineRule="auto"/>
              <w:ind w:left="0" w:firstLine="0"/>
              <w:jc w:val="left"/>
              <w:rPr>
                <w:rFonts w:eastAsia="Malgun Gothic"/>
                <w:b/>
                <w:color w:val="000000"/>
                <w:u w:val="single"/>
                <w:lang w:eastAsia="ko-KR"/>
              </w:rPr>
            </w:pPr>
            <w:r w:rsidRPr="00F970CD">
              <w:rPr>
                <w:b/>
                <w:u w:val="single"/>
              </w:rPr>
              <w:t>Mapping to antenna port</w:t>
            </w:r>
          </w:p>
          <w:p w:rsidR="00A65577" w:rsidRPr="00BA08D2" w:rsidRDefault="00EE72E0" w:rsidP="00EE72E0">
            <w:pPr>
              <w:spacing w:before="0" w:after="0" w:line="240" w:lineRule="auto"/>
              <w:ind w:left="0" w:firstLine="0"/>
              <w:jc w:val="left"/>
              <w:rPr>
                <w:rFonts w:eastAsia="Malgun Gothic"/>
                <w:color w:val="000000"/>
              </w:rPr>
            </w:pPr>
            <w:r>
              <w:t>The same antenna port as for the primary synchronization signal shall be used for the secondary synchronization signal.</w:t>
            </w:r>
          </w:p>
        </w:tc>
        <w:bookmarkStart w:id="110" w:name="_GoBack"/>
        <w:bookmarkEnd w:id="110"/>
      </w:tr>
      <w:tr w:rsidR="00A65577" w:rsidRPr="00B7168A" w:rsidTr="00807062">
        <w:trPr>
          <w:trHeight w:val="255"/>
        </w:trPr>
        <w:tc>
          <w:tcPr>
            <w:tcW w:w="2081" w:type="dxa"/>
            <w:shd w:val="clear" w:color="auto" w:fill="FBE4D5"/>
            <w:noWrap/>
            <w:vAlign w:val="center"/>
            <w:hideMark/>
          </w:tcPr>
          <w:p w:rsidR="00A65577" w:rsidRPr="00786CB4" w:rsidRDefault="00A65577" w:rsidP="0070360E">
            <w:pPr>
              <w:spacing w:before="0" w:after="0" w:line="240" w:lineRule="auto"/>
              <w:ind w:left="0" w:firstLine="0"/>
              <w:jc w:val="left"/>
              <w:rPr>
                <w:rFonts w:eastAsia="Malgun Gothic"/>
                <w:b/>
                <w:bCs/>
                <w:color w:val="000000"/>
              </w:rPr>
            </w:pPr>
            <w:r>
              <w:rPr>
                <w:rFonts w:eastAsia="Malgun Gothic"/>
                <w:b/>
                <w:bCs/>
                <w:color w:val="000000"/>
                <w:sz w:val="22"/>
                <w:szCs w:val="22"/>
              </w:rPr>
              <w:lastRenderedPageBreak/>
              <w:t>Samsung</w:t>
            </w:r>
          </w:p>
        </w:tc>
        <w:tc>
          <w:tcPr>
            <w:tcW w:w="7558" w:type="dxa"/>
            <w:shd w:val="clear" w:color="auto" w:fill="auto"/>
            <w:vAlign w:val="center"/>
            <w:hideMark/>
          </w:tcPr>
          <w:p w:rsidR="00471347" w:rsidRPr="00F970CD" w:rsidRDefault="00A65577" w:rsidP="00471347">
            <w:pPr>
              <w:spacing w:before="0" w:after="0" w:line="240" w:lineRule="auto"/>
              <w:ind w:left="0" w:firstLine="0"/>
              <w:jc w:val="left"/>
              <w:rPr>
                <w:rFonts w:eastAsia="Malgun Gothic"/>
                <w:b/>
                <w:color w:val="000000"/>
                <w:u w:val="single"/>
                <w:lang w:eastAsia="ko-KR"/>
              </w:rPr>
            </w:pPr>
            <w:r>
              <w:t xml:space="preserve"> </w:t>
            </w:r>
            <w:r w:rsidR="00471347" w:rsidRPr="00F970CD">
              <w:rPr>
                <w:rFonts w:eastAsia="Malgun Gothic" w:hint="eastAsia"/>
                <w:b/>
                <w:color w:val="000000"/>
                <w:u w:val="single"/>
                <w:lang w:eastAsia="ko-KR"/>
              </w:rPr>
              <w:t>Figure</w:t>
            </w:r>
          </w:p>
          <w:p w:rsidR="00471347" w:rsidRPr="00F970CD" w:rsidRDefault="00C3696D" w:rsidP="00471347">
            <w:pPr>
              <w:spacing w:before="0" w:after="0" w:line="240" w:lineRule="auto"/>
              <w:ind w:left="0" w:firstLine="0"/>
              <w:jc w:val="left"/>
              <w:rPr>
                <w:rFonts w:eastAsia="Malgun Gothic"/>
                <w:b/>
                <w:color w:val="000000"/>
                <w:u w:val="single"/>
                <w:lang w:eastAsia="ko-KR"/>
              </w:rPr>
            </w:pPr>
            <w:r>
              <w:object w:dxaOrig="9065" w:dyaOrig="1492">
                <v:shape id="_x0000_i1230" type="#_x0000_t75" style="width:5in;height:60pt" o:ole="">
                  <v:imagedata r:id="rId371" o:title=""/>
                </v:shape>
                <o:OLEObject Type="Embed" ProgID="Visio.Drawing.11" ShapeID="_x0000_i1230" DrawAspect="Content" ObjectID="_1552164640" r:id="rId372"/>
              </w:object>
            </w:r>
          </w:p>
          <w:p w:rsidR="00471347" w:rsidRPr="00F970CD" w:rsidRDefault="00471347" w:rsidP="00471347">
            <w:pPr>
              <w:spacing w:before="0" w:after="0" w:line="240" w:lineRule="auto"/>
              <w:ind w:left="0" w:firstLine="0"/>
              <w:jc w:val="left"/>
              <w:rPr>
                <w:rFonts w:eastAsia="Malgun Gothic"/>
                <w:b/>
                <w:color w:val="000000"/>
                <w:u w:val="single"/>
                <w:lang w:eastAsia="ko-KR"/>
              </w:rPr>
            </w:pPr>
            <w:r w:rsidRPr="00F970CD">
              <w:rPr>
                <w:rFonts w:eastAsia="Malgun Gothic"/>
                <w:b/>
                <w:color w:val="000000"/>
                <w:u w:val="single"/>
                <w:lang w:eastAsia="ko-KR"/>
              </w:rPr>
              <w:t>Sequence generation</w:t>
            </w:r>
          </w:p>
          <w:p w:rsidR="00471347" w:rsidRDefault="00471347" w:rsidP="00471347">
            <w:pPr>
              <w:spacing w:after="0" w:line="240" w:lineRule="auto"/>
              <w:ind w:left="30" w:firstLine="360"/>
              <w:rPr>
                <w:lang w:eastAsia="ja-JP"/>
              </w:rPr>
            </w:pPr>
            <w:r>
              <w:rPr>
                <w:lang w:eastAsia="ja-JP"/>
              </w:rPr>
              <w:t xml:space="preserve">The sequence </w:t>
            </w:r>
            <m:oMath>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SSS</m:t>
                  </m:r>
                </m:sub>
              </m:sSub>
              <m:r>
                <w:rPr>
                  <w:rFonts w:ascii="Cambria Math" w:hAnsi="Cambria Math"/>
                  <w:lang w:eastAsia="ja-JP"/>
                </w:rPr>
                <m:t>(n)</m:t>
              </m:r>
            </m:oMath>
            <w:r>
              <w:rPr>
                <w:lang w:eastAsia="ja-JP"/>
              </w:rPr>
              <w:t xml:space="preserve"> used for NR-SSS is generated from a frequency-domain M-sequence with cyclic shift according to </w:t>
            </w:r>
          </w:p>
          <w:p w:rsidR="00471347" w:rsidRPr="00A008ED" w:rsidRDefault="00283DF1" w:rsidP="00471347">
            <w:pPr>
              <w:spacing w:after="0" w:line="240" w:lineRule="auto"/>
              <w:ind w:left="30" w:firstLine="360"/>
              <w:rPr>
                <w:lang w:eastAsia="ja-JP"/>
              </w:rPr>
            </w:pPr>
            <m:oMathPara>
              <m:oMath>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SSS</m:t>
                    </m:r>
                  </m:sub>
                </m:sSub>
                <m:d>
                  <m:dPr>
                    <m:ctrlPr>
                      <w:rPr>
                        <w:rFonts w:ascii="Cambria Math" w:hAnsi="Cambria Math"/>
                        <w:i/>
                        <w:lang w:eastAsia="ja-JP"/>
                      </w:rPr>
                    </m:ctrlPr>
                  </m:dPr>
                  <m:e>
                    <m:r>
                      <w:rPr>
                        <w:rFonts w:ascii="Cambria Math" w:hAnsi="Cambria Math"/>
                        <w:lang w:eastAsia="ja-JP"/>
                      </w:rPr>
                      <m:t>n</m:t>
                    </m:r>
                  </m:e>
                </m:d>
                <m:r>
                  <w:rPr>
                    <w:rFonts w:ascii="Cambria Math" w:hAnsi="Cambria Math"/>
                    <w:lang w:eastAsia="ja-JP"/>
                  </w:rPr>
                  <m:t>=</m:t>
                </m:r>
                <m:d>
                  <m:dPr>
                    <m:begChr m:val="{"/>
                    <m:endChr m:val=""/>
                    <m:ctrlPr>
                      <w:rPr>
                        <w:rFonts w:ascii="Cambria Math" w:hAnsi="Cambria Math"/>
                        <w:i/>
                        <w:lang w:eastAsia="ja-JP"/>
                      </w:rPr>
                    </m:ctrlPr>
                  </m:dPr>
                  <m:e>
                    <m:eqArr>
                      <m:eqArrPr>
                        <m:ctrlPr>
                          <w:rPr>
                            <w:rFonts w:ascii="Cambria Math" w:hAnsi="Cambria Math"/>
                            <w:i/>
                            <w:lang w:eastAsia="ja-JP"/>
                          </w:rPr>
                        </m:ctrlPr>
                      </m:eqArrPr>
                      <m:e>
                        <m:sSubSup>
                          <m:sSubSupPr>
                            <m:ctrlPr>
                              <w:rPr>
                                <w:rFonts w:ascii="Cambria Math" w:hAnsi="Cambria Math"/>
                                <w:i/>
                                <w:lang w:eastAsia="ja-JP"/>
                              </w:rPr>
                            </m:ctrlPr>
                          </m:sSubSupPr>
                          <m:e>
                            <m:r>
                              <w:rPr>
                                <w:rFonts w:ascii="Cambria Math" w:hAnsi="Cambria Math"/>
                                <w:lang w:eastAsia="ja-JP"/>
                              </w:rPr>
                              <m:t>2*d</m:t>
                            </m:r>
                          </m:e>
                          <m:sub>
                            <m:r>
                              <w:rPr>
                                <w:rFonts w:ascii="Cambria Math" w:hAnsi="Cambria Math"/>
                                <w:lang w:eastAsia="ja-JP"/>
                              </w:rPr>
                              <m:t>M</m:t>
                            </m:r>
                          </m:sub>
                          <m:sup>
                            <m:d>
                              <m:dPr>
                                <m:ctrlPr>
                                  <w:rPr>
                                    <w:rFonts w:ascii="Cambria Math" w:hAnsi="Cambria Math"/>
                                    <w:i/>
                                    <w:lang w:eastAsia="ja-JP"/>
                                  </w:rPr>
                                </m:ctrlPr>
                              </m:dPr>
                              <m:e>
                                <m:r>
                                  <w:rPr>
                                    <w:rFonts w:ascii="Cambria Math" w:hAnsi="Cambria Math"/>
                                    <w:lang w:eastAsia="ja-JP"/>
                                  </w:rPr>
                                  <m:t>u,v</m:t>
                                </m:r>
                              </m:e>
                            </m:d>
                          </m:sup>
                        </m:sSubSup>
                        <m:d>
                          <m:dPr>
                            <m:ctrlPr>
                              <w:rPr>
                                <w:rFonts w:ascii="Cambria Math" w:hAnsi="Cambria Math"/>
                                <w:i/>
                                <w:lang w:eastAsia="ja-JP"/>
                              </w:rPr>
                            </m:ctrlPr>
                          </m:dPr>
                          <m:e>
                            <m:r>
                              <w:rPr>
                                <w:rFonts w:ascii="Cambria Math" w:hAnsi="Cambria Math"/>
                                <w:lang w:eastAsia="ja-JP"/>
                              </w:rPr>
                              <m:t>n</m:t>
                            </m:r>
                          </m:e>
                        </m:d>
                        <m:r>
                          <w:rPr>
                            <w:rFonts w:ascii="Cambria Math" w:hAnsi="Cambria Math"/>
                            <w:lang w:eastAsia="ja-JP"/>
                          </w:rPr>
                          <m:t>-1,  n=0,1,…,126</m:t>
                        </m:r>
                      </m:e>
                      <m:e>
                        <m:sSubSup>
                          <m:sSubSupPr>
                            <m:ctrlPr>
                              <w:rPr>
                                <w:rFonts w:ascii="Cambria Math" w:hAnsi="Cambria Math"/>
                                <w:i/>
                                <w:lang w:eastAsia="ja-JP"/>
                              </w:rPr>
                            </m:ctrlPr>
                          </m:sSubSupPr>
                          <m:e>
                            <m:r>
                              <w:rPr>
                                <w:rFonts w:ascii="Cambria Math" w:hAnsi="Cambria Math"/>
                                <w:lang w:eastAsia="ja-JP"/>
                              </w:rPr>
                              <m:t>2*d</m:t>
                            </m:r>
                          </m:e>
                          <m:sub>
                            <m:r>
                              <w:rPr>
                                <w:rFonts w:ascii="Cambria Math" w:hAnsi="Cambria Math"/>
                                <w:lang w:eastAsia="ja-JP"/>
                              </w:rPr>
                              <m:t>M</m:t>
                            </m:r>
                          </m:sub>
                          <m:sup>
                            <m:d>
                              <m:dPr>
                                <m:ctrlPr>
                                  <w:rPr>
                                    <w:rFonts w:ascii="Cambria Math" w:hAnsi="Cambria Math"/>
                                    <w:i/>
                                    <w:lang w:eastAsia="ja-JP"/>
                                  </w:rPr>
                                </m:ctrlPr>
                              </m:dPr>
                              <m:e>
                                <m:r>
                                  <w:rPr>
                                    <w:rFonts w:ascii="Cambria Math" w:hAnsi="Cambria Math"/>
                                    <w:lang w:eastAsia="ja-JP"/>
                                  </w:rPr>
                                  <m:t>u,v</m:t>
                                </m:r>
                              </m:e>
                            </m:d>
                          </m:sup>
                        </m:sSubSup>
                        <m:d>
                          <m:dPr>
                            <m:ctrlPr>
                              <w:rPr>
                                <w:rFonts w:ascii="Cambria Math" w:hAnsi="Cambria Math"/>
                                <w:i/>
                                <w:lang w:eastAsia="ja-JP"/>
                              </w:rPr>
                            </m:ctrlPr>
                          </m:dPr>
                          <m:e>
                            <m:r>
                              <w:rPr>
                                <w:rFonts w:ascii="Cambria Math" w:hAnsi="Cambria Math"/>
                                <w:lang w:eastAsia="ja-JP"/>
                              </w:rPr>
                              <m:t>n+1</m:t>
                            </m:r>
                          </m:e>
                        </m:d>
                        <m:r>
                          <w:rPr>
                            <w:rFonts w:ascii="Cambria Math" w:hAnsi="Cambria Math"/>
                            <w:lang w:eastAsia="ja-JP"/>
                          </w:rPr>
                          <m:t>-1,  n=127,…,253</m:t>
                        </m:r>
                      </m:e>
                    </m:eqArr>
                  </m:e>
                </m:d>
              </m:oMath>
            </m:oMathPara>
          </w:p>
          <w:p w:rsidR="00471347" w:rsidRDefault="00471347" w:rsidP="00471347">
            <w:pPr>
              <w:spacing w:after="0" w:line="240" w:lineRule="auto"/>
              <w:ind w:left="30" w:firstLine="0"/>
              <w:rPr>
                <w:lang w:eastAsia="ja-JP"/>
              </w:rPr>
            </w:pPr>
            <w:r>
              <w:rPr>
                <w:lang w:eastAsia="ja-JP"/>
              </w:rPr>
              <w:t xml:space="preserve">where </w:t>
            </w:r>
            <m:oMath>
              <m:sSubSup>
                <m:sSubSupPr>
                  <m:ctrlPr>
                    <w:rPr>
                      <w:rFonts w:ascii="Cambria Math" w:hAnsi="Cambria Math"/>
                      <w:i/>
                      <w:lang w:eastAsia="ja-JP"/>
                    </w:rPr>
                  </m:ctrlPr>
                </m:sSubSupPr>
                <m:e>
                  <m:r>
                    <w:rPr>
                      <w:rFonts w:ascii="Cambria Math" w:hAnsi="Cambria Math"/>
                      <w:lang w:eastAsia="ja-JP"/>
                    </w:rPr>
                    <m:t>d</m:t>
                  </m:r>
                </m:e>
                <m:sub>
                  <m:r>
                    <w:rPr>
                      <w:rFonts w:ascii="Cambria Math" w:hAnsi="Cambria Math"/>
                      <w:lang w:eastAsia="ja-JP"/>
                    </w:rPr>
                    <m:t>M</m:t>
                  </m:r>
                </m:sub>
                <m:sup>
                  <m:d>
                    <m:dPr>
                      <m:ctrlPr>
                        <w:rPr>
                          <w:rFonts w:ascii="Cambria Math" w:hAnsi="Cambria Math"/>
                          <w:i/>
                          <w:lang w:eastAsia="ja-JP"/>
                        </w:rPr>
                      </m:ctrlPr>
                    </m:dPr>
                    <m:e>
                      <m:r>
                        <w:rPr>
                          <w:rFonts w:ascii="Cambria Math" w:hAnsi="Cambria Math"/>
                          <w:lang w:eastAsia="ja-JP"/>
                        </w:rPr>
                        <m:t>u,v</m:t>
                      </m:r>
                    </m:e>
                  </m:d>
                </m:sup>
              </m:sSubSup>
              <m:r>
                <w:rPr>
                  <w:rFonts w:ascii="Cambria Math" w:hAnsi="Cambria Math"/>
                  <w:lang w:eastAsia="ja-JP"/>
                </w:rPr>
                <m:t>(n)</m:t>
              </m:r>
            </m:oMath>
            <w:r>
              <w:rPr>
                <w:lang w:eastAsia="ja-JP"/>
              </w:rPr>
              <w:t xml:space="preserve"> is a length-255 M-sequence with number index </w:t>
            </w:r>
            <m:oMath>
              <m:r>
                <w:rPr>
                  <w:rFonts w:ascii="Cambria Math" w:hAnsi="Cambria Math"/>
                  <w:lang w:eastAsia="ja-JP"/>
                </w:rPr>
                <m:t>u</m:t>
              </m:r>
            </m:oMath>
            <w:r>
              <w:rPr>
                <w:lang w:eastAsia="ja-JP"/>
              </w:rPr>
              <w:t xml:space="preserve"> and cyclic shift value </w:t>
            </w:r>
            <m:oMath>
              <m:r>
                <w:rPr>
                  <w:rFonts w:ascii="Cambria Math" w:hAnsi="Cambria Math"/>
                  <w:lang w:eastAsia="ja-JP"/>
                </w:rPr>
                <m:t>v∈V={0, 1, …, 254}</m:t>
              </m:r>
            </m:oMath>
            <w:r>
              <w:rPr>
                <w:lang w:eastAsia="ja-JP"/>
              </w:rPr>
              <w:t xml:space="preserve">, according to </w:t>
            </w:r>
          </w:p>
          <w:p w:rsidR="00471347" w:rsidRPr="00A008ED" w:rsidRDefault="00283DF1" w:rsidP="00471347">
            <w:pPr>
              <w:spacing w:after="0" w:line="240" w:lineRule="auto"/>
              <w:ind w:left="30" w:firstLine="360"/>
              <w:rPr>
                <w:lang w:eastAsia="ja-JP"/>
              </w:rPr>
            </w:pPr>
            <m:oMathPara>
              <m:oMath>
                <m:sSubSup>
                  <m:sSubSupPr>
                    <m:ctrlPr>
                      <w:rPr>
                        <w:rFonts w:ascii="Cambria Math" w:hAnsi="Cambria Math"/>
                        <w:i/>
                        <w:lang w:eastAsia="ja-JP"/>
                      </w:rPr>
                    </m:ctrlPr>
                  </m:sSubSupPr>
                  <m:e>
                    <m:r>
                      <w:rPr>
                        <w:rFonts w:ascii="Cambria Math" w:hAnsi="Cambria Math"/>
                        <w:lang w:eastAsia="ja-JP"/>
                      </w:rPr>
                      <m:t>d</m:t>
                    </m:r>
                  </m:e>
                  <m:sub>
                    <m:r>
                      <w:rPr>
                        <w:rFonts w:ascii="Cambria Math" w:hAnsi="Cambria Math"/>
                        <w:lang w:eastAsia="ja-JP"/>
                      </w:rPr>
                      <m:t>M</m:t>
                    </m:r>
                  </m:sub>
                  <m:sup>
                    <m:d>
                      <m:dPr>
                        <m:ctrlPr>
                          <w:rPr>
                            <w:rFonts w:ascii="Cambria Math" w:hAnsi="Cambria Math"/>
                            <w:i/>
                            <w:lang w:eastAsia="ja-JP"/>
                          </w:rPr>
                        </m:ctrlPr>
                      </m:dPr>
                      <m:e>
                        <m:r>
                          <w:rPr>
                            <w:rFonts w:ascii="Cambria Math" w:hAnsi="Cambria Math"/>
                            <w:lang w:eastAsia="ja-JP"/>
                          </w:rPr>
                          <m:t>u,v</m:t>
                        </m:r>
                      </m:e>
                    </m:d>
                  </m:sup>
                </m:sSubSup>
                <m:d>
                  <m:dPr>
                    <m:ctrlPr>
                      <w:rPr>
                        <w:rFonts w:ascii="Cambria Math" w:hAnsi="Cambria Math"/>
                        <w:i/>
                        <w:lang w:eastAsia="ja-JP"/>
                      </w:rPr>
                    </m:ctrlPr>
                  </m:dPr>
                  <m:e>
                    <m:r>
                      <w:rPr>
                        <w:rFonts w:ascii="Cambria Math" w:hAnsi="Cambria Math"/>
                        <w:lang w:eastAsia="ja-JP"/>
                      </w:rPr>
                      <m:t>n</m:t>
                    </m:r>
                  </m:e>
                </m:d>
                <m:r>
                  <w:rPr>
                    <w:rFonts w:ascii="Cambria Math" w:hAnsi="Cambria Math"/>
                    <w:lang w:eastAsia="ja-JP"/>
                  </w:rPr>
                  <m:t>=</m:t>
                </m:r>
                <m:sSubSup>
                  <m:sSubSupPr>
                    <m:ctrlPr>
                      <w:rPr>
                        <w:rFonts w:ascii="Cambria Math" w:hAnsi="Cambria Math"/>
                        <w:i/>
                        <w:lang w:eastAsia="ja-JP"/>
                      </w:rPr>
                    </m:ctrlPr>
                  </m:sSubSupPr>
                  <m:e>
                    <m:r>
                      <w:rPr>
                        <w:rFonts w:ascii="Cambria Math" w:hAnsi="Cambria Math"/>
                        <w:lang w:eastAsia="ja-JP"/>
                      </w:rPr>
                      <m:t>d</m:t>
                    </m:r>
                  </m:e>
                  <m:sub>
                    <m:r>
                      <w:rPr>
                        <w:rFonts w:ascii="Cambria Math" w:hAnsi="Cambria Math"/>
                        <w:lang w:eastAsia="ja-JP"/>
                      </w:rPr>
                      <m:t>M</m:t>
                    </m:r>
                  </m:sub>
                  <m:sup>
                    <m:d>
                      <m:dPr>
                        <m:ctrlPr>
                          <w:rPr>
                            <w:rFonts w:ascii="Cambria Math" w:hAnsi="Cambria Math"/>
                            <w:i/>
                            <w:lang w:eastAsia="ja-JP"/>
                          </w:rPr>
                        </m:ctrlPr>
                      </m:dPr>
                      <m:e>
                        <m:r>
                          <w:rPr>
                            <w:rFonts w:ascii="Cambria Math" w:hAnsi="Cambria Math"/>
                            <w:lang w:eastAsia="ja-JP"/>
                          </w:rPr>
                          <m:t>u</m:t>
                        </m:r>
                      </m:e>
                    </m:d>
                  </m:sup>
                </m:sSubSup>
                <m:r>
                  <w:rPr>
                    <w:rFonts w:ascii="Cambria Math" w:hAnsi="Cambria Math"/>
                    <w:lang w:eastAsia="ja-JP"/>
                  </w:rPr>
                  <m:t>(</m:t>
                </m:r>
                <m:d>
                  <m:dPr>
                    <m:ctrlPr>
                      <w:rPr>
                        <w:rFonts w:ascii="Cambria Math" w:hAnsi="Cambria Math"/>
                        <w:i/>
                        <w:lang w:eastAsia="ja-JP"/>
                      </w:rPr>
                    </m:ctrlPr>
                  </m:dPr>
                  <m:e>
                    <m:r>
                      <w:rPr>
                        <w:rFonts w:ascii="Cambria Math" w:hAnsi="Cambria Math"/>
                        <w:lang w:eastAsia="ja-JP"/>
                      </w:rPr>
                      <m:t>n+v</m:t>
                    </m:r>
                  </m:e>
                </m:d>
                <m:r>
                  <m:rPr>
                    <m:sty m:val="p"/>
                  </m:rPr>
                  <w:rPr>
                    <w:rFonts w:ascii="Cambria Math" w:hAnsi="Cambria Math"/>
                    <w:lang w:eastAsia="ja-JP"/>
                  </w:rPr>
                  <m:t>mod</m:t>
                </m:r>
                <m:r>
                  <w:rPr>
                    <w:rFonts w:ascii="Cambria Math" w:hAnsi="Cambria Math"/>
                    <w:lang w:eastAsia="ja-JP"/>
                  </w:rPr>
                  <m:t xml:space="preserve"> 255)</m:t>
                </m:r>
              </m:oMath>
            </m:oMathPara>
          </w:p>
          <w:p w:rsidR="00471347" w:rsidRDefault="00471347" w:rsidP="004C64E6">
            <w:pPr>
              <w:spacing w:after="0" w:line="240" w:lineRule="auto"/>
              <w:ind w:left="0" w:firstLine="0"/>
              <w:rPr>
                <w:lang w:eastAsia="ja-JP"/>
              </w:rPr>
            </w:pPr>
            <w:r>
              <w:rPr>
                <w:lang w:eastAsia="ja-JP"/>
              </w:rPr>
              <w:t xml:space="preserve">and </w:t>
            </w:r>
            <m:oMath>
              <m:sSubSup>
                <m:sSubSupPr>
                  <m:ctrlPr>
                    <w:rPr>
                      <w:rFonts w:ascii="Cambria Math" w:hAnsi="Cambria Math"/>
                      <w:i/>
                      <w:lang w:eastAsia="ja-JP"/>
                    </w:rPr>
                  </m:ctrlPr>
                </m:sSubSupPr>
                <m:e>
                  <m:r>
                    <w:rPr>
                      <w:rFonts w:ascii="Cambria Math" w:hAnsi="Cambria Math"/>
                      <w:lang w:eastAsia="ja-JP"/>
                    </w:rPr>
                    <m:t>d</m:t>
                  </m:r>
                </m:e>
                <m:sub>
                  <m:r>
                    <w:rPr>
                      <w:rFonts w:ascii="Cambria Math" w:hAnsi="Cambria Math"/>
                      <w:lang w:eastAsia="ja-JP"/>
                    </w:rPr>
                    <m:t>M</m:t>
                  </m:r>
                </m:sub>
                <m:sup>
                  <m:d>
                    <m:dPr>
                      <m:ctrlPr>
                        <w:rPr>
                          <w:rFonts w:ascii="Cambria Math" w:hAnsi="Cambria Math"/>
                          <w:i/>
                          <w:lang w:eastAsia="ja-JP"/>
                        </w:rPr>
                      </m:ctrlPr>
                    </m:dPr>
                    <m:e>
                      <m:r>
                        <w:rPr>
                          <w:rFonts w:ascii="Cambria Math" w:hAnsi="Cambria Math"/>
                          <w:lang w:eastAsia="ja-JP"/>
                        </w:rPr>
                        <m:t>u</m:t>
                      </m:r>
                    </m:e>
                  </m:d>
                </m:sup>
              </m:sSubSup>
            </m:oMath>
            <w:r>
              <w:rPr>
                <w:lang w:eastAsia="ja-JP"/>
              </w:rPr>
              <w:t xml:space="preserve"> is the No.</w:t>
            </w:r>
            <m:oMath>
              <m:r>
                <w:rPr>
                  <w:rFonts w:ascii="Cambria Math" w:hAnsi="Cambria Math"/>
                  <w:lang w:eastAsia="ja-JP"/>
                </w:rPr>
                <m:t>u</m:t>
              </m:r>
            </m:oMath>
            <w:r>
              <w:rPr>
                <w:lang w:eastAsia="ja-JP"/>
              </w:rPr>
              <w:t xml:space="preserve"> M-sequence defined in the following table (</w:t>
            </w:r>
            <m:oMath>
              <m:r>
                <w:rPr>
                  <w:rFonts w:ascii="Cambria Math" w:hAnsi="Cambria Math"/>
                  <w:lang w:eastAsia="ja-JP"/>
                </w:rPr>
                <m:t>0≤u≤3</m:t>
              </m:r>
            </m:oMath>
            <w:r>
              <w:rPr>
                <w:lang w:eastAsia="ja-JP"/>
              </w:rPr>
              <w:t xml:space="preserve">), with initial condition be </w:t>
            </w:r>
            <m:oMath>
              <m:sSubSup>
                <m:sSubSupPr>
                  <m:ctrlPr>
                    <w:rPr>
                      <w:rFonts w:ascii="Cambria Math" w:hAnsi="Cambria Math"/>
                      <w:i/>
                      <w:lang w:eastAsia="ja-JP"/>
                    </w:rPr>
                  </m:ctrlPr>
                </m:sSubSupPr>
                <m:e>
                  <m:r>
                    <w:rPr>
                      <w:rFonts w:ascii="Cambria Math" w:hAnsi="Cambria Math"/>
                      <w:lang w:eastAsia="ja-JP"/>
                    </w:rPr>
                    <m:t>d</m:t>
                  </m:r>
                </m:e>
                <m:sub>
                  <m:r>
                    <w:rPr>
                      <w:rFonts w:ascii="Cambria Math" w:hAnsi="Cambria Math"/>
                      <w:lang w:eastAsia="ja-JP"/>
                    </w:rPr>
                    <m:t>M</m:t>
                  </m:r>
                </m:sub>
                <m:sup>
                  <m:d>
                    <m:dPr>
                      <m:ctrlPr>
                        <w:rPr>
                          <w:rFonts w:ascii="Cambria Math" w:hAnsi="Cambria Math"/>
                          <w:i/>
                          <w:lang w:eastAsia="ja-JP"/>
                        </w:rPr>
                      </m:ctrlPr>
                    </m:dPr>
                    <m:e>
                      <m:r>
                        <w:rPr>
                          <w:rFonts w:ascii="Cambria Math" w:hAnsi="Cambria Math"/>
                          <w:lang w:eastAsia="ja-JP"/>
                        </w:rPr>
                        <m:t>u</m:t>
                      </m:r>
                    </m:e>
                  </m:d>
                </m:sup>
              </m:sSubSup>
              <m:d>
                <m:dPr>
                  <m:ctrlPr>
                    <w:rPr>
                      <w:rFonts w:ascii="Cambria Math" w:hAnsi="Cambria Math"/>
                      <w:i/>
                      <w:lang w:eastAsia="ja-JP"/>
                    </w:rPr>
                  </m:ctrlPr>
                </m:dPr>
                <m:e>
                  <m:r>
                    <w:rPr>
                      <w:rFonts w:ascii="Cambria Math" w:hAnsi="Cambria Math"/>
                      <w:lang w:eastAsia="ja-JP"/>
                    </w:rPr>
                    <m:t>0</m:t>
                  </m:r>
                </m:e>
              </m:d>
              <m:r>
                <w:rPr>
                  <w:rFonts w:ascii="Cambria Math" w:hAnsi="Cambria Math"/>
                  <w:lang w:eastAsia="ja-JP"/>
                </w:rPr>
                <m:t>=</m:t>
              </m:r>
              <m:sSubSup>
                <m:sSubSupPr>
                  <m:ctrlPr>
                    <w:rPr>
                      <w:rFonts w:ascii="Cambria Math" w:hAnsi="Cambria Math"/>
                      <w:i/>
                      <w:lang w:eastAsia="ja-JP"/>
                    </w:rPr>
                  </m:ctrlPr>
                </m:sSubSupPr>
                <m:e>
                  <m:r>
                    <w:rPr>
                      <w:rFonts w:ascii="Cambria Math" w:hAnsi="Cambria Math"/>
                      <w:lang w:eastAsia="ja-JP"/>
                    </w:rPr>
                    <m:t>d</m:t>
                  </m:r>
                </m:e>
                <m:sub>
                  <m:r>
                    <w:rPr>
                      <w:rFonts w:ascii="Cambria Math" w:hAnsi="Cambria Math"/>
                      <w:lang w:eastAsia="ja-JP"/>
                    </w:rPr>
                    <m:t>M</m:t>
                  </m:r>
                </m:sub>
                <m:sup>
                  <m:d>
                    <m:dPr>
                      <m:ctrlPr>
                        <w:rPr>
                          <w:rFonts w:ascii="Cambria Math" w:hAnsi="Cambria Math"/>
                          <w:i/>
                          <w:lang w:eastAsia="ja-JP"/>
                        </w:rPr>
                      </m:ctrlPr>
                    </m:dPr>
                    <m:e>
                      <m:r>
                        <w:rPr>
                          <w:rFonts w:ascii="Cambria Math" w:hAnsi="Cambria Math"/>
                          <w:lang w:eastAsia="ja-JP"/>
                        </w:rPr>
                        <m:t>u</m:t>
                      </m:r>
                    </m:e>
                  </m:d>
                </m:sup>
              </m:sSubSup>
              <m:d>
                <m:dPr>
                  <m:ctrlPr>
                    <w:rPr>
                      <w:rFonts w:ascii="Cambria Math" w:hAnsi="Cambria Math"/>
                      <w:i/>
                      <w:lang w:eastAsia="ja-JP"/>
                    </w:rPr>
                  </m:ctrlPr>
                </m:dPr>
                <m:e>
                  <m:r>
                    <w:rPr>
                      <w:rFonts w:ascii="Cambria Math" w:hAnsi="Cambria Math"/>
                      <w:lang w:eastAsia="ja-JP"/>
                    </w:rPr>
                    <m:t>1</m:t>
                  </m:r>
                </m:e>
              </m:d>
              <m:r>
                <w:rPr>
                  <w:rFonts w:ascii="Cambria Math" w:hAnsi="Cambria Math"/>
                  <w:lang w:eastAsia="ja-JP"/>
                </w:rPr>
                <m:t>=</m:t>
              </m:r>
              <m:sSubSup>
                <m:sSubSupPr>
                  <m:ctrlPr>
                    <w:rPr>
                      <w:rFonts w:ascii="Cambria Math" w:hAnsi="Cambria Math"/>
                      <w:i/>
                      <w:lang w:eastAsia="ja-JP"/>
                    </w:rPr>
                  </m:ctrlPr>
                </m:sSubSupPr>
                <m:e>
                  <m:r>
                    <w:rPr>
                      <w:rFonts w:ascii="Cambria Math" w:hAnsi="Cambria Math"/>
                      <w:lang w:eastAsia="ja-JP"/>
                    </w:rPr>
                    <m:t>d</m:t>
                  </m:r>
                </m:e>
                <m:sub>
                  <m:r>
                    <w:rPr>
                      <w:rFonts w:ascii="Cambria Math" w:hAnsi="Cambria Math"/>
                      <w:lang w:eastAsia="ja-JP"/>
                    </w:rPr>
                    <m:t>M</m:t>
                  </m:r>
                </m:sub>
                <m:sup>
                  <m:d>
                    <m:dPr>
                      <m:ctrlPr>
                        <w:rPr>
                          <w:rFonts w:ascii="Cambria Math" w:hAnsi="Cambria Math"/>
                          <w:i/>
                          <w:lang w:eastAsia="ja-JP"/>
                        </w:rPr>
                      </m:ctrlPr>
                    </m:dPr>
                    <m:e>
                      <m:r>
                        <w:rPr>
                          <w:rFonts w:ascii="Cambria Math" w:hAnsi="Cambria Math"/>
                          <w:lang w:eastAsia="ja-JP"/>
                        </w:rPr>
                        <m:t>u</m:t>
                      </m:r>
                    </m:e>
                  </m:d>
                </m:sup>
              </m:sSubSup>
              <m:d>
                <m:dPr>
                  <m:ctrlPr>
                    <w:rPr>
                      <w:rFonts w:ascii="Cambria Math" w:hAnsi="Cambria Math"/>
                      <w:i/>
                      <w:lang w:eastAsia="ja-JP"/>
                    </w:rPr>
                  </m:ctrlPr>
                </m:dPr>
                <m:e>
                  <m:r>
                    <w:rPr>
                      <w:rFonts w:ascii="Cambria Math" w:hAnsi="Cambria Math"/>
                      <w:lang w:eastAsia="ja-JP"/>
                    </w:rPr>
                    <m:t>2</m:t>
                  </m:r>
                </m:e>
              </m:d>
              <m:r>
                <w:rPr>
                  <w:rFonts w:ascii="Cambria Math" w:hAnsi="Cambria Math"/>
                  <w:lang w:eastAsia="ja-JP"/>
                </w:rPr>
                <m:t>=</m:t>
              </m:r>
              <m:sSubSup>
                <m:sSubSupPr>
                  <m:ctrlPr>
                    <w:rPr>
                      <w:rFonts w:ascii="Cambria Math" w:hAnsi="Cambria Math"/>
                      <w:i/>
                      <w:lang w:eastAsia="ja-JP"/>
                    </w:rPr>
                  </m:ctrlPr>
                </m:sSubSupPr>
                <m:e>
                  <m:r>
                    <w:rPr>
                      <w:rFonts w:ascii="Cambria Math" w:hAnsi="Cambria Math"/>
                      <w:lang w:eastAsia="ja-JP"/>
                    </w:rPr>
                    <m:t>d</m:t>
                  </m:r>
                </m:e>
                <m:sub>
                  <m:r>
                    <w:rPr>
                      <w:rFonts w:ascii="Cambria Math" w:hAnsi="Cambria Math"/>
                      <w:lang w:eastAsia="ja-JP"/>
                    </w:rPr>
                    <m:t>M</m:t>
                  </m:r>
                </m:sub>
                <m:sup>
                  <m:d>
                    <m:dPr>
                      <m:ctrlPr>
                        <w:rPr>
                          <w:rFonts w:ascii="Cambria Math" w:hAnsi="Cambria Math"/>
                          <w:i/>
                          <w:lang w:eastAsia="ja-JP"/>
                        </w:rPr>
                      </m:ctrlPr>
                    </m:dPr>
                    <m:e>
                      <m:r>
                        <w:rPr>
                          <w:rFonts w:ascii="Cambria Math" w:hAnsi="Cambria Math"/>
                          <w:lang w:eastAsia="ja-JP"/>
                        </w:rPr>
                        <m:t>u</m:t>
                      </m:r>
                    </m:e>
                  </m:d>
                </m:sup>
              </m:sSubSup>
              <m:d>
                <m:dPr>
                  <m:ctrlPr>
                    <w:rPr>
                      <w:rFonts w:ascii="Cambria Math" w:hAnsi="Cambria Math"/>
                      <w:i/>
                      <w:lang w:eastAsia="ja-JP"/>
                    </w:rPr>
                  </m:ctrlPr>
                </m:dPr>
                <m:e>
                  <m:r>
                    <w:rPr>
                      <w:rFonts w:ascii="Cambria Math" w:hAnsi="Cambria Math"/>
                      <w:lang w:eastAsia="ja-JP"/>
                    </w:rPr>
                    <m:t>3</m:t>
                  </m:r>
                </m:e>
              </m:d>
              <m:r>
                <w:rPr>
                  <w:rFonts w:ascii="Cambria Math" w:hAnsi="Cambria Math"/>
                  <w:lang w:eastAsia="ja-JP"/>
                </w:rPr>
                <m:t>=</m:t>
              </m:r>
              <m:sSubSup>
                <m:sSubSupPr>
                  <m:ctrlPr>
                    <w:rPr>
                      <w:rFonts w:ascii="Cambria Math" w:hAnsi="Cambria Math"/>
                      <w:i/>
                      <w:lang w:eastAsia="ja-JP"/>
                    </w:rPr>
                  </m:ctrlPr>
                </m:sSubSupPr>
                <m:e>
                  <m:r>
                    <w:rPr>
                      <w:rFonts w:ascii="Cambria Math" w:hAnsi="Cambria Math"/>
                      <w:lang w:eastAsia="ja-JP"/>
                    </w:rPr>
                    <m:t>d</m:t>
                  </m:r>
                </m:e>
                <m:sub>
                  <m:r>
                    <w:rPr>
                      <w:rFonts w:ascii="Cambria Math" w:hAnsi="Cambria Math"/>
                      <w:lang w:eastAsia="ja-JP"/>
                    </w:rPr>
                    <m:t>M</m:t>
                  </m:r>
                </m:sub>
                <m:sup>
                  <m:d>
                    <m:dPr>
                      <m:ctrlPr>
                        <w:rPr>
                          <w:rFonts w:ascii="Cambria Math" w:hAnsi="Cambria Math"/>
                          <w:i/>
                          <w:lang w:eastAsia="ja-JP"/>
                        </w:rPr>
                      </m:ctrlPr>
                    </m:dPr>
                    <m:e>
                      <m:r>
                        <w:rPr>
                          <w:rFonts w:ascii="Cambria Math" w:hAnsi="Cambria Math"/>
                          <w:lang w:eastAsia="ja-JP"/>
                        </w:rPr>
                        <m:t>u</m:t>
                      </m:r>
                    </m:e>
                  </m:d>
                </m:sup>
              </m:sSubSup>
              <m:d>
                <m:dPr>
                  <m:ctrlPr>
                    <w:rPr>
                      <w:rFonts w:ascii="Cambria Math" w:hAnsi="Cambria Math"/>
                      <w:i/>
                      <w:lang w:eastAsia="ja-JP"/>
                    </w:rPr>
                  </m:ctrlPr>
                </m:dPr>
                <m:e>
                  <m:r>
                    <w:rPr>
                      <w:rFonts w:ascii="Cambria Math" w:hAnsi="Cambria Math"/>
                      <w:lang w:eastAsia="ja-JP"/>
                    </w:rPr>
                    <m:t>4</m:t>
                  </m:r>
                </m:e>
              </m:d>
              <m:r>
                <w:rPr>
                  <w:rFonts w:ascii="Cambria Math" w:hAnsi="Cambria Math"/>
                  <w:lang w:eastAsia="ja-JP"/>
                </w:rPr>
                <m:t>=</m:t>
              </m:r>
              <m:sSubSup>
                <m:sSubSupPr>
                  <m:ctrlPr>
                    <w:rPr>
                      <w:rFonts w:ascii="Cambria Math" w:hAnsi="Cambria Math"/>
                      <w:i/>
                      <w:lang w:eastAsia="ja-JP"/>
                    </w:rPr>
                  </m:ctrlPr>
                </m:sSubSupPr>
                <m:e>
                  <m:r>
                    <w:rPr>
                      <w:rFonts w:ascii="Cambria Math" w:hAnsi="Cambria Math"/>
                      <w:lang w:eastAsia="ja-JP"/>
                    </w:rPr>
                    <m:t>d</m:t>
                  </m:r>
                </m:e>
                <m:sub>
                  <m:r>
                    <w:rPr>
                      <w:rFonts w:ascii="Cambria Math" w:hAnsi="Cambria Math"/>
                      <w:lang w:eastAsia="ja-JP"/>
                    </w:rPr>
                    <m:t>M</m:t>
                  </m:r>
                </m:sub>
                <m:sup>
                  <m:d>
                    <m:dPr>
                      <m:ctrlPr>
                        <w:rPr>
                          <w:rFonts w:ascii="Cambria Math" w:hAnsi="Cambria Math"/>
                          <w:i/>
                          <w:lang w:eastAsia="ja-JP"/>
                        </w:rPr>
                      </m:ctrlPr>
                    </m:dPr>
                    <m:e>
                      <m:r>
                        <w:rPr>
                          <w:rFonts w:ascii="Cambria Math" w:hAnsi="Cambria Math"/>
                          <w:lang w:eastAsia="ja-JP"/>
                        </w:rPr>
                        <m:t>u</m:t>
                      </m:r>
                    </m:e>
                  </m:d>
                </m:sup>
              </m:sSubSup>
              <m:d>
                <m:dPr>
                  <m:ctrlPr>
                    <w:rPr>
                      <w:rFonts w:ascii="Cambria Math" w:hAnsi="Cambria Math"/>
                      <w:i/>
                      <w:lang w:eastAsia="ja-JP"/>
                    </w:rPr>
                  </m:ctrlPr>
                </m:dPr>
                <m:e>
                  <m:r>
                    <w:rPr>
                      <w:rFonts w:ascii="Cambria Math" w:hAnsi="Cambria Math"/>
                      <w:lang w:eastAsia="ja-JP"/>
                    </w:rPr>
                    <m:t>5</m:t>
                  </m:r>
                </m:e>
              </m:d>
              <m:r>
                <w:rPr>
                  <w:rFonts w:ascii="Cambria Math" w:hAnsi="Cambria Math"/>
                  <w:lang w:eastAsia="ja-JP"/>
                </w:rPr>
                <m:t>=</m:t>
              </m:r>
              <m:sSubSup>
                <m:sSubSupPr>
                  <m:ctrlPr>
                    <w:rPr>
                      <w:rFonts w:ascii="Cambria Math" w:hAnsi="Cambria Math"/>
                      <w:i/>
                      <w:lang w:eastAsia="ja-JP"/>
                    </w:rPr>
                  </m:ctrlPr>
                </m:sSubSupPr>
                <m:e>
                  <m:r>
                    <w:rPr>
                      <w:rFonts w:ascii="Cambria Math" w:hAnsi="Cambria Math"/>
                      <w:lang w:eastAsia="ja-JP"/>
                    </w:rPr>
                    <m:t>d</m:t>
                  </m:r>
                </m:e>
                <m:sub>
                  <m:r>
                    <w:rPr>
                      <w:rFonts w:ascii="Cambria Math" w:hAnsi="Cambria Math"/>
                      <w:lang w:eastAsia="ja-JP"/>
                    </w:rPr>
                    <m:t>M</m:t>
                  </m:r>
                </m:sub>
                <m:sup>
                  <m:d>
                    <m:dPr>
                      <m:ctrlPr>
                        <w:rPr>
                          <w:rFonts w:ascii="Cambria Math" w:hAnsi="Cambria Math"/>
                          <w:i/>
                          <w:lang w:eastAsia="ja-JP"/>
                        </w:rPr>
                      </m:ctrlPr>
                    </m:dPr>
                    <m:e>
                      <m:r>
                        <w:rPr>
                          <w:rFonts w:ascii="Cambria Math" w:hAnsi="Cambria Math"/>
                          <w:lang w:eastAsia="ja-JP"/>
                        </w:rPr>
                        <m:t>u</m:t>
                      </m:r>
                    </m:e>
                  </m:d>
                </m:sup>
              </m:sSubSup>
              <m:d>
                <m:dPr>
                  <m:ctrlPr>
                    <w:rPr>
                      <w:rFonts w:ascii="Cambria Math" w:hAnsi="Cambria Math"/>
                      <w:i/>
                      <w:lang w:eastAsia="ja-JP"/>
                    </w:rPr>
                  </m:ctrlPr>
                </m:dPr>
                <m:e>
                  <m:r>
                    <w:rPr>
                      <w:rFonts w:ascii="Cambria Math" w:hAnsi="Cambria Math"/>
                      <w:lang w:eastAsia="ja-JP"/>
                    </w:rPr>
                    <m:t>6</m:t>
                  </m:r>
                </m:e>
              </m:d>
              <m:r>
                <w:rPr>
                  <w:rFonts w:ascii="Cambria Math" w:hAnsi="Cambria Math"/>
                  <w:lang w:eastAsia="ja-JP"/>
                </w:rPr>
                <m:t>=0</m:t>
              </m:r>
            </m:oMath>
            <w:r>
              <w:rPr>
                <w:lang w:eastAsia="ja-JP"/>
              </w:rPr>
              <w:t xml:space="preserve">, and  </w:t>
            </w:r>
            <m:oMath>
              <m:sSubSup>
                <m:sSubSupPr>
                  <m:ctrlPr>
                    <w:rPr>
                      <w:rFonts w:ascii="Cambria Math" w:hAnsi="Cambria Math"/>
                      <w:i/>
                      <w:lang w:eastAsia="ja-JP"/>
                    </w:rPr>
                  </m:ctrlPr>
                </m:sSubSupPr>
                <m:e>
                  <m:r>
                    <w:rPr>
                      <w:rFonts w:ascii="Cambria Math" w:hAnsi="Cambria Math"/>
                      <w:lang w:eastAsia="ja-JP"/>
                    </w:rPr>
                    <m:t>d</m:t>
                  </m:r>
                </m:e>
                <m:sub>
                  <m:r>
                    <w:rPr>
                      <w:rFonts w:ascii="Cambria Math" w:hAnsi="Cambria Math"/>
                      <w:lang w:eastAsia="ja-JP"/>
                    </w:rPr>
                    <m:t>M</m:t>
                  </m:r>
                </m:sub>
                <m:sup>
                  <m:d>
                    <m:dPr>
                      <m:ctrlPr>
                        <w:rPr>
                          <w:rFonts w:ascii="Cambria Math" w:hAnsi="Cambria Math"/>
                          <w:i/>
                          <w:lang w:eastAsia="ja-JP"/>
                        </w:rPr>
                      </m:ctrlPr>
                    </m:dPr>
                    <m:e>
                      <m:r>
                        <w:rPr>
                          <w:rFonts w:ascii="Cambria Math" w:hAnsi="Cambria Math"/>
                          <w:lang w:eastAsia="ja-JP"/>
                        </w:rPr>
                        <m:t>u</m:t>
                      </m:r>
                    </m:e>
                  </m:d>
                </m:sup>
              </m:sSubSup>
              <m:d>
                <m:dPr>
                  <m:ctrlPr>
                    <w:rPr>
                      <w:rFonts w:ascii="Cambria Math" w:hAnsi="Cambria Math"/>
                      <w:i/>
                      <w:lang w:eastAsia="ja-JP"/>
                    </w:rPr>
                  </m:ctrlPr>
                </m:dPr>
                <m:e>
                  <m:r>
                    <w:rPr>
                      <w:rFonts w:ascii="Cambria Math" w:hAnsi="Cambria Math"/>
                      <w:lang w:eastAsia="ja-JP"/>
                    </w:rPr>
                    <m:t>7</m:t>
                  </m:r>
                </m:e>
              </m:d>
              <m:r>
                <w:rPr>
                  <w:rFonts w:ascii="Cambria Math" w:hAnsi="Cambria Math"/>
                  <w:lang w:eastAsia="ja-JP"/>
                </w:rPr>
                <m:t>=1</m:t>
              </m:r>
            </m:oMath>
            <w:r>
              <w:rPr>
                <w:lang w:eastAsia="ja-JP"/>
              </w:rPr>
              <w:t>.</w:t>
            </w:r>
          </w:p>
          <w:tbl>
            <w:tblPr>
              <w:tblStyle w:val="TableGrid"/>
              <w:tblW w:w="7408" w:type="dxa"/>
              <w:jc w:val="center"/>
              <w:tblLayout w:type="fixed"/>
              <w:tblLook w:val="04A0" w:firstRow="1" w:lastRow="0" w:firstColumn="1" w:lastColumn="0" w:noHBand="0" w:noVBand="1"/>
            </w:tblPr>
            <w:tblGrid>
              <w:gridCol w:w="599"/>
              <w:gridCol w:w="6809"/>
            </w:tblGrid>
            <w:tr w:rsidR="00471347" w:rsidTr="003A2A52">
              <w:trPr>
                <w:trHeight w:val="494"/>
                <w:jc w:val="center"/>
              </w:trPr>
              <w:tc>
                <w:tcPr>
                  <w:tcW w:w="599" w:type="dxa"/>
                  <w:vAlign w:val="center"/>
                </w:tcPr>
                <w:p w:rsidR="00471347" w:rsidRDefault="00471347" w:rsidP="003A2A52">
                  <w:pPr>
                    <w:kinsoku w:val="0"/>
                    <w:overflowPunct w:val="0"/>
                    <w:autoSpaceDE w:val="0"/>
                    <w:autoSpaceDN w:val="0"/>
                    <w:ind w:left="30" w:firstLine="11"/>
                    <w:rPr>
                      <w:lang w:eastAsia="ja-JP"/>
                    </w:rPr>
                  </w:pPr>
                  <w:r>
                    <w:rPr>
                      <w:lang w:eastAsia="ja-JP"/>
                    </w:rPr>
                    <w:lastRenderedPageBreak/>
                    <w:t>No.</w:t>
                  </w:r>
                </w:p>
              </w:tc>
              <w:tc>
                <w:tcPr>
                  <w:tcW w:w="6809" w:type="dxa"/>
                  <w:vAlign w:val="center"/>
                </w:tcPr>
                <w:p w:rsidR="00471347" w:rsidRDefault="00471347" w:rsidP="003A2A52">
                  <w:pPr>
                    <w:kinsoku w:val="0"/>
                    <w:overflowPunct w:val="0"/>
                    <w:autoSpaceDE w:val="0"/>
                    <w:autoSpaceDN w:val="0"/>
                    <w:ind w:left="30" w:firstLine="360"/>
                    <w:rPr>
                      <w:lang w:eastAsia="ja-JP"/>
                    </w:rPr>
                  </w:pPr>
                  <w:r>
                    <w:rPr>
                      <w:lang w:eastAsia="ja-JP"/>
                    </w:rPr>
                    <w:t>Recursive construction method</w:t>
                  </w:r>
                </w:p>
              </w:tc>
            </w:tr>
            <w:tr w:rsidR="00471347" w:rsidTr="003A2A52">
              <w:trPr>
                <w:jc w:val="center"/>
              </w:trPr>
              <w:tc>
                <w:tcPr>
                  <w:tcW w:w="599" w:type="dxa"/>
                  <w:vAlign w:val="center"/>
                </w:tcPr>
                <w:p w:rsidR="00471347" w:rsidRDefault="00471347" w:rsidP="003A2A52">
                  <w:pPr>
                    <w:kinsoku w:val="0"/>
                    <w:overflowPunct w:val="0"/>
                    <w:autoSpaceDE w:val="0"/>
                    <w:autoSpaceDN w:val="0"/>
                    <w:ind w:left="30" w:firstLine="11"/>
                    <w:jc w:val="center"/>
                    <w:rPr>
                      <w:lang w:eastAsia="ja-JP"/>
                    </w:rPr>
                  </w:pPr>
                  <w:r>
                    <w:rPr>
                      <w:lang w:eastAsia="ja-JP"/>
                    </w:rPr>
                    <w:t>0</w:t>
                  </w:r>
                </w:p>
              </w:tc>
              <w:tc>
                <w:tcPr>
                  <w:tcW w:w="6809" w:type="dxa"/>
                  <w:vAlign w:val="center"/>
                </w:tcPr>
                <w:p w:rsidR="00471347" w:rsidRDefault="00283DF1" w:rsidP="003A2A52">
                  <w:pPr>
                    <w:kinsoku w:val="0"/>
                    <w:overflowPunct w:val="0"/>
                    <w:autoSpaceDE w:val="0"/>
                    <w:autoSpaceDN w:val="0"/>
                    <w:ind w:left="30" w:firstLine="360"/>
                    <w:jc w:val="center"/>
                    <w:rPr>
                      <w:lang w:eastAsia="ja-JP"/>
                    </w:rPr>
                  </w:pPr>
                  <m:oMathPara>
                    <m:oMath>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d>
                        <m:dPr>
                          <m:ctrlPr>
                            <w:rPr>
                              <w:rFonts w:ascii="Cambria Math" w:hAnsi="Cambria Math"/>
                              <w:i/>
                              <w:lang w:eastAsia="ja-JP"/>
                            </w:rPr>
                          </m:ctrlPr>
                        </m:dPr>
                        <m:e>
                          <m:r>
                            <w:rPr>
                              <w:rFonts w:ascii="Cambria Math" w:hAnsi="Cambria Math"/>
                              <w:lang w:eastAsia="ja-JP"/>
                            </w:rPr>
                            <m:t>i+8</m:t>
                          </m:r>
                        </m:e>
                      </m:d>
                      <m:r>
                        <w:rPr>
                          <w:rFonts w:ascii="Cambria Math" w:hAnsi="Cambria Math"/>
                          <w:lang w:eastAsia="ja-JP"/>
                        </w:rPr>
                        <m:t>=</m:t>
                      </m:r>
                      <m:d>
                        <m:dPr>
                          <m:begChr m:val="["/>
                          <m:endChr m:val="]"/>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d>
                            <m:dPr>
                              <m:ctrlPr>
                                <w:rPr>
                                  <w:rFonts w:ascii="Cambria Math" w:hAnsi="Cambria Math"/>
                                  <w:i/>
                                  <w:lang w:eastAsia="ja-JP"/>
                                </w:rPr>
                              </m:ctrlPr>
                            </m:dPr>
                            <m:e>
                              <m:r>
                                <w:rPr>
                                  <w:rFonts w:ascii="Cambria Math" w:hAnsi="Cambria Math"/>
                                  <w:lang w:eastAsia="ja-JP"/>
                                </w:rPr>
                                <m:t>i+7</m:t>
                              </m:r>
                            </m:e>
                          </m:d>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d>
                            <m:dPr>
                              <m:ctrlPr>
                                <w:rPr>
                                  <w:rFonts w:ascii="Cambria Math" w:hAnsi="Cambria Math"/>
                                  <w:i/>
                                  <w:lang w:eastAsia="ja-JP"/>
                                </w:rPr>
                              </m:ctrlPr>
                            </m:dPr>
                            <m:e>
                              <m:r>
                                <w:rPr>
                                  <w:rFonts w:ascii="Cambria Math" w:hAnsi="Cambria Math"/>
                                  <w:lang w:eastAsia="ja-JP"/>
                                </w:rPr>
                                <m:t>i+6</m:t>
                              </m:r>
                            </m:e>
                          </m:d>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d>
                            <m:dPr>
                              <m:ctrlPr>
                                <w:rPr>
                                  <w:rFonts w:ascii="Cambria Math" w:hAnsi="Cambria Math"/>
                                  <w:i/>
                                  <w:lang w:eastAsia="ja-JP"/>
                                </w:rPr>
                              </m:ctrlPr>
                            </m:dPr>
                            <m:e>
                              <m:r>
                                <w:rPr>
                                  <w:rFonts w:ascii="Cambria Math" w:hAnsi="Cambria Math"/>
                                  <w:lang w:eastAsia="ja-JP"/>
                                </w:rPr>
                                <m:t>i+1</m:t>
                              </m:r>
                            </m:e>
                          </m:d>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d>
                            <m:dPr>
                              <m:ctrlPr>
                                <w:rPr>
                                  <w:rFonts w:ascii="Cambria Math" w:hAnsi="Cambria Math"/>
                                  <w:i/>
                                  <w:lang w:eastAsia="ja-JP"/>
                                </w:rPr>
                              </m:ctrlPr>
                            </m:dPr>
                            <m:e>
                              <m:r>
                                <w:rPr>
                                  <w:rFonts w:ascii="Cambria Math" w:hAnsi="Cambria Math"/>
                                  <w:lang w:eastAsia="ja-JP"/>
                                </w:rPr>
                                <m:t>i</m:t>
                              </m:r>
                            </m:e>
                          </m:d>
                        </m:e>
                      </m:d>
                      <m:r>
                        <m:rPr>
                          <m:sty m:val="p"/>
                        </m:rPr>
                        <w:rPr>
                          <w:rFonts w:ascii="Cambria Math" w:hAnsi="Cambria Math"/>
                          <w:lang w:eastAsia="ja-JP"/>
                        </w:rPr>
                        <m:t>mod</m:t>
                      </m:r>
                      <m:r>
                        <w:rPr>
                          <w:rFonts w:ascii="Cambria Math" w:hAnsi="Cambria Math"/>
                          <w:lang w:eastAsia="ja-JP"/>
                        </w:rPr>
                        <m:t xml:space="preserve"> 2,  0≤i≤246</m:t>
                      </m:r>
                    </m:oMath>
                  </m:oMathPara>
                </w:p>
              </w:tc>
            </w:tr>
            <w:tr w:rsidR="00471347" w:rsidTr="003A2A52">
              <w:trPr>
                <w:jc w:val="center"/>
              </w:trPr>
              <w:tc>
                <w:tcPr>
                  <w:tcW w:w="599" w:type="dxa"/>
                  <w:vAlign w:val="center"/>
                </w:tcPr>
                <w:p w:rsidR="00471347" w:rsidRDefault="00471347" w:rsidP="003A2A52">
                  <w:pPr>
                    <w:kinsoku w:val="0"/>
                    <w:overflowPunct w:val="0"/>
                    <w:autoSpaceDE w:val="0"/>
                    <w:autoSpaceDN w:val="0"/>
                    <w:ind w:left="30" w:firstLine="11"/>
                    <w:jc w:val="center"/>
                    <w:rPr>
                      <w:lang w:eastAsia="ja-JP"/>
                    </w:rPr>
                  </w:pPr>
                  <w:r>
                    <w:rPr>
                      <w:lang w:eastAsia="ja-JP"/>
                    </w:rPr>
                    <w:t>1</w:t>
                  </w:r>
                </w:p>
              </w:tc>
              <w:tc>
                <w:tcPr>
                  <w:tcW w:w="6809" w:type="dxa"/>
                  <w:vAlign w:val="center"/>
                </w:tcPr>
                <w:p w:rsidR="00471347" w:rsidRDefault="00283DF1" w:rsidP="003A2A52">
                  <w:pPr>
                    <w:kinsoku w:val="0"/>
                    <w:overflowPunct w:val="0"/>
                    <w:autoSpaceDE w:val="0"/>
                    <w:autoSpaceDN w:val="0"/>
                    <w:ind w:left="30" w:firstLine="360"/>
                    <w:jc w:val="center"/>
                    <w:rPr>
                      <w:lang w:eastAsia="ja-JP"/>
                    </w:rPr>
                  </w:pPr>
                  <m:oMathPara>
                    <m:oMath>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d>
                        <m:dPr>
                          <m:ctrlPr>
                            <w:rPr>
                              <w:rFonts w:ascii="Cambria Math" w:hAnsi="Cambria Math"/>
                              <w:i/>
                              <w:lang w:eastAsia="ja-JP"/>
                            </w:rPr>
                          </m:ctrlPr>
                        </m:dPr>
                        <m:e>
                          <m:r>
                            <w:rPr>
                              <w:rFonts w:ascii="Cambria Math" w:hAnsi="Cambria Math"/>
                              <w:lang w:eastAsia="ja-JP"/>
                            </w:rPr>
                            <m:t>i+8</m:t>
                          </m:r>
                        </m:e>
                      </m:d>
                      <m:r>
                        <w:rPr>
                          <w:rFonts w:ascii="Cambria Math" w:hAnsi="Cambria Math"/>
                          <w:lang w:eastAsia="ja-JP"/>
                        </w:rPr>
                        <m:t>=</m:t>
                      </m:r>
                      <m:d>
                        <m:dPr>
                          <m:begChr m:val="["/>
                          <m:endChr m:val="]"/>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d>
                            <m:dPr>
                              <m:ctrlPr>
                                <w:rPr>
                                  <w:rFonts w:ascii="Cambria Math" w:hAnsi="Cambria Math"/>
                                  <w:i/>
                                  <w:lang w:eastAsia="ja-JP"/>
                                </w:rPr>
                              </m:ctrlPr>
                            </m:dPr>
                            <m:e>
                              <m:r>
                                <w:rPr>
                                  <w:rFonts w:ascii="Cambria Math" w:hAnsi="Cambria Math"/>
                                  <w:lang w:eastAsia="ja-JP"/>
                                </w:rPr>
                                <m:t>i+7</m:t>
                              </m:r>
                            </m:e>
                          </m:d>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d>
                            <m:dPr>
                              <m:ctrlPr>
                                <w:rPr>
                                  <w:rFonts w:ascii="Cambria Math" w:hAnsi="Cambria Math"/>
                                  <w:i/>
                                  <w:lang w:eastAsia="ja-JP"/>
                                </w:rPr>
                              </m:ctrlPr>
                            </m:dPr>
                            <m:e>
                              <m:r>
                                <w:rPr>
                                  <w:rFonts w:ascii="Cambria Math" w:hAnsi="Cambria Math"/>
                                  <w:lang w:eastAsia="ja-JP"/>
                                </w:rPr>
                                <m:t>i+2</m:t>
                              </m:r>
                            </m:e>
                          </m:d>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d>
                            <m:dPr>
                              <m:ctrlPr>
                                <w:rPr>
                                  <w:rFonts w:ascii="Cambria Math" w:hAnsi="Cambria Math"/>
                                  <w:i/>
                                  <w:lang w:eastAsia="ja-JP"/>
                                </w:rPr>
                              </m:ctrlPr>
                            </m:dPr>
                            <m:e>
                              <m:r>
                                <w:rPr>
                                  <w:rFonts w:ascii="Cambria Math" w:hAnsi="Cambria Math"/>
                                  <w:lang w:eastAsia="ja-JP"/>
                                </w:rPr>
                                <m:t>i+1</m:t>
                              </m:r>
                            </m:e>
                          </m:d>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d>
                            <m:dPr>
                              <m:ctrlPr>
                                <w:rPr>
                                  <w:rFonts w:ascii="Cambria Math" w:hAnsi="Cambria Math"/>
                                  <w:i/>
                                  <w:lang w:eastAsia="ja-JP"/>
                                </w:rPr>
                              </m:ctrlPr>
                            </m:dPr>
                            <m:e>
                              <m:r>
                                <w:rPr>
                                  <w:rFonts w:ascii="Cambria Math" w:hAnsi="Cambria Math"/>
                                  <w:lang w:eastAsia="ja-JP"/>
                                </w:rPr>
                                <m:t>i</m:t>
                              </m:r>
                            </m:e>
                          </m:d>
                        </m:e>
                      </m:d>
                      <m:r>
                        <m:rPr>
                          <m:sty m:val="p"/>
                        </m:rPr>
                        <w:rPr>
                          <w:rFonts w:ascii="Cambria Math" w:hAnsi="Cambria Math"/>
                          <w:lang w:eastAsia="ja-JP"/>
                        </w:rPr>
                        <m:t>mod</m:t>
                      </m:r>
                      <m:r>
                        <w:rPr>
                          <w:rFonts w:ascii="Cambria Math" w:hAnsi="Cambria Math"/>
                          <w:lang w:eastAsia="ja-JP"/>
                        </w:rPr>
                        <m:t xml:space="preserve"> 2,  0≤i≤246</m:t>
                      </m:r>
                    </m:oMath>
                  </m:oMathPara>
                </w:p>
              </w:tc>
            </w:tr>
            <w:tr w:rsidR="00471347" w:rsidTr="003A2A52">
              <w:trPr>
                <w:jc w:val="center"/>
              </w:trPr>
              <w:tc>
                <w:tcPr>
                  <w:tcW w:w="599" w:type="dxa"/>
                  <w:vAlign w:val="center"/>
                </w:tcPr>
                <w:p w:rsidR="00471347" w:rsidRDefault="00471347" w:rsidP="003A2A52">
                  <w:pPr>
                    <w:kinsoku w:val="0"/>
                    <w:overflowPunct w:val="0"/>
                    <w:autoSpaceDE w:val="0"/>
                    <w:autoSpaceDN w:val="0"/>
                    <w:ind w:left="30" w:firstLine="11"/>
                    <w:jc w:val="center"/>
                    <w:rPr>
                      <w:lang w:eastAsia="ja-JP"/>
                    </w:rPr>
                  </w:pPr>
                  <w:r>
                    <w:rPr>
                      <w:lang w:eastAsia="ja-JP"/>
                    </w:rPr>
                    <w:t>2</w:t>
                  </w:r>
                </w:p>
              </w:tc>
              <w:tc>
                <w:tcPr>
                  <w:tcW w:w="6809" w:type="dxa"/>
                  <w:vAlign w:val="center"/>
                </w:tcPr>
                <w:p w:rsidR="00471347" w:rsidRDefault="00283DF1" w:rsidP="003A2A52">
                  <w:pPr>
                    <w:kinsoku w:val="0"/>
                    <w:overflowPunct w:val="0"/>
                    <w:autoSpaceDE w:val="0"/>
                    <w:autoSpaceDN w:val="0"/>
                    <w:ind w:left="30" w:firstLine="360"/>
                    <w:jc w:val="center"/>
                    <w:rPr>
                      <w:lang w:eastAsia="ja-JP"/>
                    </w:rPr>
                  </w:pPr>
                  <m:oMathPara>
                    <m:oMath>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d>
                        <m:dPr>
                          <m:ctrlPr>
                            <w:rPr>
                              <w:rFonts w:ascii="Cambria Math" w:hAnsi="Cambria Math"/>
                              <w:i/>
                              <w:lang w:eastAsia="ja-JP"/>
                            </w:rPr>
                          </m:ctrlPr>
                        </m:dPr>
                        <m:e>
                          <m:r>
                            <w:rPr>
                              <w:rFonts w:ascii="Cambria Math" w:hAnsi="Cambria Math"/>
                              <w:lang w:eastAsia="ja-JP"/>
                            </w:rPr>
                            <m:t>i+8</m:t>
                          </m:r>
                        </m:e>
                      </m:d>
                      <m:r>
                        <w:rPr>
                          <w:rFonts w:ascii="Cambria Math" w:hAnsi="Cambria Math"/>
                          <w:lang w:eastAsia="ja-JP"/>
                        </w:rPr>
                        <m:t>=</m:t>
                      </m:r>
                      <m:d>
                        <m:dPr>
                          <m:begChr m:val="["/>
                          <m:endChr m:val="]"/>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d>
                            <m:dPr>
                              <m:ctrlPr>
                                <w:rPr>
                                  <w:rFonts w:ascii="Cambria Math" w:hAnsi="Cambria Math"/>
                                  <w:i/>
                                  <w:lang w:eastAsia="ja-JP"/>
                                </w:rPr>
                              </m:ctrlPr>
                            </m:dPr>
                            <m:e>
                              <m:r>
                                <w:rPr>
                                  <w:rFonts w:ascii="Cambria Math" w:hAnsi="Cambria Math"/>
                                  <w:lang w:eastAsia="ja-JP"/>
                                </w:rPr>
                                <m:t>i+7</m:t>
                              </m:r>
                            </m:e>
                          </m:d>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d>
                            <m:dPr>
                              <m:ctrlPr>
                                <w:rPr>
                                  <w:rFonts w:ascii="Cambria Math" w:hAnsi="Cambria Math"/>
                                  <w:i/>
                                  <w:lang w:eastAsia="ja-JP"/>
                                </w:rPr>
                              </m:ctrlPr>
                            </m:dPr>
                            <m:e>
                              <m:r>
                                <w:rPr>
                                  <w:rFonts w:ascii="Cambria Math" w:hAnsi="Cambria Math"/>
                                  <w:lang w:eastAsia="ja-JP"/>
                                </w:rPr>
                                <m:t>i+5</m:t>
                              </m:r>
                            </m:e>
                          </m:d>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d>
                            <m:dPr>
                              <m:ctrlPr>
                                <w:rPr>
                                  <w:rFonts w:ascii="Cambria Math" w:hAnsi="Cambria Math"/>
                                  <w:i/>
                                  <w:lang w:eastAsia="ja-JP"/>
                                </w:rPr>
                              </m:ctrlPr>
                            </m:dPr>
                            <m:e>
                              <m:r>
                                <w:rPr>
                                  <w:rFonts w:ascii="Cambria Math" w:hAnsi="Cambria Math"/>
                                  <w:lang w:eastAsia="ja-JP"/>
                                </w:rPr>
                                <m:t>i+3</m:t>
                              </m:r>
                            </m:e>
                          </m:d>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d>
                            <m:dPr>
                              <m:ctrlPr>
                                <w:rPr>
                                  <w:rFonts w:ascii="Cambria Math" w:hAnsi="Cambria Math"/>
                                  <w:i/>
                                  <w:lang w:eastAsia="ja-JP"/>
                                </w:rPr>
                              </m:ctrlPr>
                            </m:dPr>
                            <m:e>
                              <m:r>
                                <w:rPr>
                                  <w:rFonts w:ascii="Cambria Math" w:hAnsi="Cambria Math"/>
                                  <w:lang w:eastAsia="ja-JP"/>
                                </w:rPr>
                                <m:t>i</m:t>
                              </m:r>
                            </m:e>
                          </m:d>
                        </m:e>
                      </m:d>
                      <m:r>
                        <m:rPr>
                          <m:sty m:val="p"/>
                        </m:rPr>
                        <w:rPr>
                          <w:rFonts w:ascii="Cambria Math" w:hAnsi="Cambria Math"/>
                          <w:lang w:eastAsia="ja-JP"/>
                        </w:rPr>
                        <m:t>mod</m:t>
                      </m:r>
                      <m:r>
                        <w:rPr>
                          <w:rFonts w:ascii="Cambria Math" w:hAnsi="Cambria Math"/>
                          <w:lang w:eastAsia="ja-JP"/>
                        </w:rPr>
                        <m:t xml:space="preserve"> 2,  0≤i≤246</m:t>
                      </m:r>
                    </m:oMath>
                  </m:oMathPara>
                </w:p>
              </w:tc>
            </w:tr>
            <w:tr w:rsidR="00471347" w:rsidTr="003A2A52">
              <w:trPr>
                <w:jc w:val="center"/>
              </w:trPr>
              <w:tc>
                <w:tcPr>
                  <w:tcW w:w="599" w:type="dxa"/>
                  <w:vAlign w:val="center"/>
                </w:tcPr>
                <w:p w:rsidR="00471347" w:rsidRDefault="00471347" w:rsidP="003A2A52">
                  <w:pPr>
                    <w:kinsoku w:val="0"/>
                    <w:overflowPunct w:val="0"/>
                    <w:autoSpaceDE w:val="0"/>
                    <w:autoSpaceDN w:val="0"/>
                    <w:ind w:left="30" w:firstLine="11"/>
                    <w:jc w:val="center"/>
                    <w:rPr>
                      <w:lang w:eastAsia="ja-JP"/>
                    </w:rPr>
                  </w:pPr>
                  <w:r>
                    <w:rPr>
                      <w:lang w:eastAsia="ja-JP"/>
                    </w:rPr>
                    <w:t>3</w:t>
                  </w:r>
                </w:p>
              </w:tc>
              <w:tc>
                <w:tcPr>
                  <w:tcW w:w="6809" w:type="dxa"/>
                  <w:vAlign w:val="center"/>
                </w:tcPr>
                <w:p w:rsidR="00471347" w:rsidRDefault="00283DF1" w:rsidP="003A2A52">
                  <w:pPr>
                    <w:kinsoku w:val="0"/>
                    <w:overflowPunct w:val="0"/>
                    <w:autoSpaceDE w:val="0"/>
                    <w:autoSpaceDN w:val="0"/>
                    <w:ind w:left="30" w:firstLine="360"/>
                    <w:jc w:val="center"/>
                    <w:rPr>
                      <w:lang w:eastAsia="ja-JP"/>
                    </w:rPr>
                  </w:pPr>
                  <m:oMathPara>
                    <m:oMath>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d>
                        <m:dPr>
                          <m:ctrlPr>
                            <w:rPr>
                              <w:rFonts w:ascii="Cambria Math" w:hAnsi="Cambria Math"/>
                              <w:i/>
                              <w:lang w:eastAsia="ja-JP"/>
                            </w:rPr>
                          </m:ctrlPr>
                        </m:dPr>
                        <m:e>
                          <m:r>
                            <w:rPr>
                              <w:rFonts w:ascii="Cambria Math" w:hAnsi="Cambria Math"/>
                              <w:lang w:eastAsia="ja-JP"/>
                            </w:rPr>
                            <m:t>i+8</m:t>
                          </m:r>
                        </m:e>
                      </m:d>
                      <m:r>
                        <w:rPr>
                          <w:rFonts w:ascii="Cambria Math" w:hAnsi="Cambria Math"/>
                          <w:lang w:eastAsia="ja-JP"/>
                        </w:rPr>
                        <m:t>=</m:t>
                      </m:r>
                      <m:d>
                        <m:dPr>
                          <m:begChr m:val="["/>
                          <m:endChr m:val="]"/>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d>
                            <m:dPr>
                              <m:ctrlPr>
                                <w:rPr>
                                  <w:rFonts w:ascii="Cambria Math" w:hAnsi="Cambria Math"/>
                                  <w:i/>
                                  <w:lang w:eastAsia="ja-JP"/>
                                </w:rPr>
                              </m:ctrlPr>
                            </m:dPr>
                            <m:e>
                              <m:r>
                                <w:rPr>
                                  <w:rFonts w:ascii="Cambria Math" w:hAnsi="Cambria Math"/>
                                  <w:lang w:eastAsia="ja-JP"/>
                                </w:rPr>
                                <m:t>i+5</m:t>
                              </m:r>
                            </m:e>
                          </m:d>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d>
                            <m:dPr>
                              <m:ctrlPr>
                                <w:rPr>
                                  <w:rFonts w:ascii="Cambria Math" w:hAnsi="Cambria Math"/>
                                  <w:i/>
                                  <w:lang w:eastAsia="ja-JP"/>
                                </w:rPr>
                              </m:ctrlPr>
                            </m:dPr>
                            <m:e>
                              <m:r>
                                <w:rPr>
                                  <w:rFonts w:ascii="Cambria Math" w:hAnsi="Cambria Math"/>
                                  <w:lang w:eastAsia="ja-JP"/>
                                </w:rPr>
                                <m:t>i+3</m:t>
                              </m:r>
                            </m:e>
                          </m:d>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d>
                            <m:dPr>
                              <m:ctrlPr>
                                <w:rPr>
                                  <w:rFonts w:ascii="Cambria Math" w:hAnsi="Cambria Math"/>
                                  <w:i/>
                                  <w:lang w:eastAsia="ja-JP"/>
                                </w:rPr>
                              </m:ctrlPr>
                            </m:dPr>
                            <m:e>
                              <m:r>
                                <w:rPr>
                                  <w:rFonts w:ascii="Cambria Math" w:hAnsi="Cambria Math"/>
                                  <w:lang w:eastAsia="ja-JP"/>
                                </w:rPr>
                                <m:t>i+1</m:t>
                              </m:r>
                            </m:e>
                          </m:d>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d>
                            <m:dPr>
                              <m:ctrlPr>
                                <w:rPr>
                                  <w:rFonts w:ascii="Cambria Math" w:hAnsi="Cambria Math"/>
                                  <w:i/>
                                  <w:lang w:eastAsia="ja-JP"/>
                                </w:rPr>
                              </m:ctrlPr>
                            </m:dPr>
                            <m:e>
                              <m:r>
                                <w:rPr>
                                  <w:rFonts w:ascii="Cambria Math" w:hAnsi="Cambria Math"/>
                                  <w:lang w:eastAsia="ja-JP"/>
                                </w:rPr>
                                <m:t>i</m:t>
                              </m:r>
                            </m:e>
                          </m:d>
                        </m:e>
                      </m:d>
                      <m:r>
                        <m:rPr>
                          <m:sty m:val="p"/>
                        </m:rPr>
                        <w:rPr>
                          <w:rFonts w:ascii="Cambria Math" w:hAnsi="Cambria Math"/>
                          <w:lang w:eastAsia="ja-JP"/>
                        </w:rPr>
                        <m:t>mod</m:t>
                      </m:r>
                      <m:r>
                        <w:rPr>
                          <w:rFonts w:ascii="Cambria Math" w:hAnsi="Cambria Math"/>
                          <w:lang w:eastAsia="ja-JP"/>
                        </w:rPr>
                        <m:t xml:space="preserve"> 2,  0≤i≤246</m:t>
                      </m:r>
                    </m:oMath>
                  </m:oMathPara>
                </w:p>
              </w:tc>
            </w:tr>
          </w:tbl>
          <w:p w:rsidR="00471347" w:rsidRDefault="00471347" w:rsidP="00471347">
            <w:pPr>
              <w:spacing w:after="0" w:line="240" w:lineRule="auto"/>
              <w:ind w:left="30" w:firstLine="360"/>
              <w:rPr>
                <w:lang w:eastAsia="ja-JP"/>
              </w:rPr>
            </w:pPr>
            <w:r>
              <w:rPr>
                <w:lang w:eastAsia="ja-JP"/>
              </w:rPr>
              <w:t xml:space="preserve">The mapping of cell ID </w:t>
            </w:r>
            <m:oMath>
              <m:sSubSup>
                <m:sSubSupPr>
                  <m:ctrlPr>
                    <w:rPr>
                      <w:rFonts w:ascii="Cambria Math" w:hAnsi="Cambria Math"/>
                      <w:i/>
                      <w:lang w:eastAsia="ja-JP"/>
                    </w:rPr>
                  </m:ctrlPr>
                </m:sSubSupPr>
                <m:e>
                  <m:r>
                    <w:rPr>
                      <w:rFonts w:ascii="Cambria Math" w:hAnsi="Cambria Math"/>
                      <w:lang w:eastAsia="ja-JP"/>
                    </w:rPr>
                    <m:t>N</m:t>
                  </m:r>
                </m:e>
                <m:sub>
                  <m:r>
                    <w:rPr>
                      <w:rFonts w:ascii="Cambria Math" w:hAnsi="Cambria Math"/>
                      <w:lang w:eastAsia="ja-JP"/>
                    </w:rPr>
                    <m:t>ID</m:t>
                  </m:r>
                </m:sub>
                <m:sup>
                  <m:r>
                    <w:rPr>
                      <w:rFonts w:ascii="Cambria Math" w:hAnsi="Cambria Math"/>
                      <w:lang w:eastAsia="ja-JP"/>
                    </w:rPr>
                    <m:t>(1)</m:t>
                  </m:r>
                </m:sup>
              </m:sSubSup>
            </m:oMath>
            <w:r>
              <w:rPr>
                <w:lang w:eastAsia="ja-JP"/>
              </w:rPr>
              <w:t xml:space="preserve"> to </w:t>
            </w:r>
            <m:oMath>
              <m:r>
                <w:rPr>
                  <w:rFonts w:ascii="Cambria Math" w:hAnsi="Cambria Math"/>
                  <w:lang w:eastAsia="ja-JP"/>
                </w:rPr>
                <m:t>u</m:t>
              </m:r>
            </m:oMath>
            <w:r>
              <w:rPr>
                <w:lang w:eastAsia="ja-JP"/>
              </w:rPr>
              <w:t xml:space="preserve"> and </w:t>
            </w:r>
            <m:oMath>
              <m:r>
                <w:rPr>
                  <w:rFonts w:ascii="Cambria Math" w:hAnsi="Cambria Math"/>
                  <w:lang w:eastAsia="ja-JP"/>
                </w:rPr>
                <m:t>v</m:t>
              </m:r>
            </m:oMath>
            <w:r>
              <w:rPr>
                <w:lang w:eastAsia="ja-JP"/>
              </w:rPr>
              <w:t xml:space="preserve"> is according to </w:t>
            </w:r>
          </w:p>
          <w:p w:rsidR="00471347" w:rsidRPr="00615A11" w:rsidRDefault="00471347" w:rsidP="00471347">
            <w:pPr>
              <w:spacing w:after="0" w:line="240" w:lineRule="auto"/>
              <w:ind w:left="30" w:firstLine="360"/>
              <w:rPr>
                <w:lang w:eastAsia="ja-JP"/>
              </w:rPr>
            </w:pPr>
            <m:oMathPara>
              <m:oMath>
                <m:r>
                  <w:rPr>
                    <w:rFonts w:ascii="Cambria Math" w:hAnsi="Cambria Math"/>
                    <w:lang w:eastAsia="ja-JP"/>
                  </w:rPr>
                  <m:t>u=U(⌊</m:t>
                </m:r>
                <m:sSubSup>
                  <m:sSubSupPr>
                    <m:ctrlPr>
                      <w:rPr>
                        <w:rFonts w:ascii="Cambria Math" w:hAnsi="Cambria Math"/>
                        <w:i/>
                        <w:lang w:eastAsia="ja-JP"/>
                      </w:rPr>
                    </m:ctrlPr>
                  </m:sSubSupPr>
                  <m:e>
                    <m:r>
                      <w:rPr>
                        <w:rFonts w:ascii="Cambria Math" w:hAnsi="Cambria Math"/>
                        <w:lang w:eastAsia="ja-JP"/>
                      </w:rPr>
                      <m:t>N</m:t>
                    </m:r>
                  </m:e>
                  <m:sub>
                    <m:r>
                      <w:rPr>
                        <w:rFonts w:ascii="Cambria Math" w:hAnsi="Cambria Math"/>
                        <w:lang w:eastAsia="ja-JP"/>
                      </w:rPr>
                      <m:t>ID</m:t>
                    </m:r>
                  </m:sub>
                  <m:sup>
                    <m:d>
                      <m:dPr>
                        <m:ctrlPr>
                          <w:rPr>
                            <w:rFonts w:ascii="Cambria Math" w:hAnsi="Cambria Math"/>
                            <w:i/>
                            <w:lang w:eastAsia="ja-JP"/>
                          </w:rPr>
                        </m:ctrlPr>
                      </m:dPr>
                      <m:e>
                        <m:r>
                          <w:rPr>
                            <w:rFonts w:ascii="Cambria Math" w:hAnsi="Cambria Math"/>
                            <w:lang w:eastAsia="ja-JP"/>
                          </w:rPr>
                          <m:t>1</m:t>
                        </m:r>
                      </m:e>
                    </m:d>
                  </m:sup>
                </m:sSubSup>
                <m:r>
                  <w:rPr>
                    <w:rFonts w:ascii="Cambria Math" w:hAnsi="Cambria Math"/>
                    <w:lang w:eastAsia="ja-JP"/>
                  </w:rPr>
                  <m:t>/255⌋+1)</m:t>
                </m:r>
              </m:oMath>
            </m:oMathPara>
          </w:p>
          <w:p w:rsidR="00471347" w:rsidRPr="00F41B9C" w:rsidRDefault="00471347" w:rsidP="00471347">
            <w:pPr>
              <w:spacing w:after="0" w:line="240" w:lineRule="auto"/>
              <w:ind w:left="30" w:firstLine="360"/>
              <w:rPr>
                <w:lang w:eastAsia="ja-JP"/>
              </w:rPr>
            </w:pPr>
            <m:oMathPara>
              <m:oMath>
                <m:r>
                  <w:rPr>
                    <w:rFonts w:ascii="Cambria Math" w:hAnsi="Cambria Math"/>
                    <w:lang w:eastAsia="ja-JP"/>
                  </w:rPr>
                  <m:t>v=V(</m:t>
                </m:r>
                <m:sSubSup>
                  <m:sSubSupPr>
                    <m:ctrlPr>
                      <w:rPr>
                        <w:rFonts w:ascii="Cambria Math" w:hAnsi="Cambria Math"/>
                        <w:i/>
                        <w:lang w:eastAsia="ja-JP"/>
                      </w:rPr>
                    </m:ctrlPr>
                  </m:sSubSupPr>
                  <m:e>
                    <m:r>
                      <w:rPr>
                        <w:rFonts w:ascii="Cambria Math" w:hAnsi="Cambria Math"/>
                        <w:lang w:eastAsia="ja-JP"/>
                      </w:rPr>
                      <m:t>(N</m:t>
                    </m:r>
                  </m:e>
                  <m:sub>
                    <m:r>
                      <w:rPr>
                        <w:rFonts w:ascii="Cambria Math" w:hAnsi="Cambria Math"/>
                        <w:lang w:eastAsia="ja-JP"/>
                      </w:rPr>
                      <m:t>ID</m:t>
                    </m:r>
                  </m:sub>
                  <m:sup>
                    <m:d>
                      <m:dPr>
                        <m:ctrlPr>
                          <w:rPr>
                            <w:rFonts w:ascii="Cambria Math" w:hAnsi="Cambria Math"/>
                            <w:i/>
                            <w:lang w:eastAsia="ja-JP"/>
                          </w:rPr>
                        </m:ctrlPr>
                      </m:dPr>
                      <m:e>
                        <m:r>
                          <w:rPr>
                            <w:rFonts w:ascii="Cambria Math" w:hAnsi="Cambria Math"/>
                            <w:lang w:eastAsia="ja-JP"/>
                          </w:rPr>
                          <m:t>1</m:t>
                        </m:r>
                      </m:e>
                    </m:d>
                  </m:sup>
                </m:sSubSup>
                <m:r>
                  <w:rPr>
                    <w:rFonts w:ascii="Cambria Math" w:hAnsi="Cambria Math"/>
                    <w:lang w:eastAsia="ja-JP"/>
                  </w:rPr>
                  <m:t xml:space="preserve"> </m:t>
                </m:r>
                <m:r>
                  <m:rPr>
                    <m:sty m:val="p"/>
                  </m:rPr>
                  <w:rPr>
                    <w:rFonts w:ascii="Cambria Math" w:hAnsi="Cambria Math"/>
                    <w:lang w:eastAsia="ja-JP"/>
                  </w:rPr>
                  <m:t>mod</m:t>
                </m:r>
                <m:r>
                  <w:rPr>
                    <w:rFonts w:ascii="Cambria Math" w:hAnsi="Cambria Math"/>
                    <w:lang w:eastAsia="ja-JP"/>
                  </w:rPr>
                  <m:t xml:space="preserve"> 255)+1)</m:t>
                </m:r>
              </m:oMath>
            </m:oMathPara>
          </w:p>
          <w:p w:rsidR="00471347" w:rsidRDefault="00471347" w:rsidP="00471347">
            <w:pPr>
              <w:ind w:left="0" w:firstLine="0"/>
              <w:rPr>
                <w:lang w:eastAsia="ja-JP"/>
              </w:rPr>
            </w:pPr>
            <w:r>
              <w:rPr>
                <w:lang w:eastAsia="ja-JP"/>
              </w:rPr>
              <w:t xml:space="preserve">where the set </w:t>
            </w:r>
            <m:oMath>
              <m:r>
                <w:rPr>
                  <w:rFonts w:ascii="Cambria Math" w:hAnsi="Cambria Math"/>
                  <w:lang w:eastAsia="ja-JP"/>
                </w:rPr>
                <m:t>U={0,1,2,3}</m:t>
              </m:r>
            </m:oMath>
            <w:r>
              <w:rPr>
                <w:lang w:eastAsia="ja-JP"/>
              </w:rPr>
              <w:t xml:space="preserve"> and </w:t>
            </w:r>
            <m:oMath>
              <m:r>
                <w:rPr>
                  <w:rFonts w:ascii="Cambria Math" w:hAnsi="Cambria Math"/>
                  <w:lang w:eastAsia="ja-JP"/>
                </w:rPr>
                <m:t>V={0,1,…, 254}</m:t>
              </m:r>
            </m:oMath>
            <w:r>
              <w:rPr>
                <w:lang w:eastAsia="ja-JP"/>
              </w:rPr>
              <w:t xml:space="preserve">. </w:t>
            </w:r>
          </w:p>
          <w:p w:rsidR="00471347" w:rsidRPr="00F970CD" w:rsidRDefault="00471347" w:rsidP="00471347">
            <w:pPr>
              <w:spacing w:before="0" w:after="0" w:line="240" w:lineRule="auto"/>
              <w:ind w:left="0" w:firstLine="0"/>
              <w:jc w:val="left"/>
              <w:rPr>
                <w:rFonts w:eastAsia="Malgun Gothic"/>
                <w:b/>
                <w:color w:val="000000"/>
                <w:u w:val="single"/>
                <w:lang w:eastAsia="ko-KR"/>
              </w:rPr>
            </w:pPr>
            <w:r w:rsidRPr="00F970CD">
              <w:rPr>
                <w:rFonts w:eastAsia="Malgun Gothic" w:hint="eastAsia"/>
                <w:b/>
                <w:color w:val="000000"/>
                <w:u w:val="single"/>
                <w:lang w:eastAsia="ko-KR"/>
              </w:rPr>
              <w:t xml:space="preserve">Mapping to </w:t>
            </w:r>
            <w:r w:rsidRPr="00F970CD">
              <w:rPr>
                <w:rFonts w:eastAsia="Malgun Gothic"/>
                <w:b/>
                <w:color w:val="000000"/>
                <w:u w:val="single"/>
                <w:lang w:eastAsia="ko-KR"/>
              </w:rPr>
              <w:t>resource elements</w:t>
            </w:r>
          </w:p>
          <w:p w:rsidR="00471347" w:rsidRDefault="00471347" w:rsidP="00471347">
            <w:pPr>
              <w:spacing w:after="0" w:line="240" w:lineRule="auto"/>
              <w:ind w:left="30" w:firstLine="360"/>
              <w:rPr>
                <w:lang w:eastAsia="ja-JP"/>
              </w:rPr>
            </w:pPr>
            <w:r w:rsidRPr="00E50A9C">
              <w:rPr>
                <w:lang w:eastAsia="ja-JP"/>
              </w:rPr>
              <w:t xml:space="preserve">The sequence </w:t>
            </w:r>
            <m:oMath>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SSS</m:t>
                  </m:r>
                </m:sub>
              </m:sSub>
              <m:r>
                <w:rPr>
                  <w:rFonts w:ascii="Cambria Math" w:hAnsi="Cambria Math"/>
                  <w:lang w:eastAsia="ja-JP"/>
                </w:rPr>
                <m:t>(n)</m:t>
              </m:r>
            </m:oMath>
            <w:r>
              <w:rPr>
                <w:lang w:eastAsia="ja-JP"/>
              </w:rPr>
              <w:t xml:space="preserve"> is mapped to the resource elements according to </w:t>
            </w:r>
          </w:p>
          <w:p w:rsidR="00471347" w:rsidRPr="00D13668" w:rsidRDefault="00283DF1" w:rsidP="00471347">
            <w:pPr>
              <w:spacing w:after="0" w:line="240" w:lineRule="auto"/>
              <w:ind w:left="30" w:firstLine="360"/>
              <w:rPr>
                <w:lang w:eastAsia="ja-JP"/>
              </w:rPr>
            </w:pPr>
            <m:oMathPara>
              <m:oMath>
                <m:sSub>
                  <m:sSubPr>
                    <m:ctrlPr>
                      <w:rPr>
                        <w:rFonts w:ascii="Cambria Math" w:hAnsi="Cambria Math"/>
                        <w:i/>
                        <w:lang w:eastAsia="ja-JP"/>
                      </w:rPr>
                    </m:ctrlPr>
                  </m:sSubPr>
                  <m:e>
                    <m:r>
                      <w:rPr>
                        <w:rFonts w:ascii="Cambria Math" w:hAnsi="Cambria Math"/>
                        <w:lang w:eastAsia="ja-JP"/>
                      </w:rPr>
                      <m:t>a</m:t>
                    </m:r>
                  </m:e>
                  <m:sub>
                    <m:r>
                      <w:rPr>
                        <w:rFonts w:ascii="Cambria Math" w:hAnsi="Cambria Math"/>
                        <w:lang w:eastAsia="ja-JP"/>
                      </w:rPr>
                      <m:t>k,l</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SSS</m:t>
                    </m:r>
                  </m:sub>
                </m:sSub>
                <m:d>
                  <m:dPr>
                    <m:ctrlPr>
                      <w:rPr>
                        <w:rFonts w:ascii="Cambria Math" w:hAnsi="Cambria Math"/>
                        <w:i/>
                        <w:lang w:eastAsia="ja-JP"/>
                      </w:rPr>
                    </m:ctrlPr>
                  </m:dPr>
                  <m:e>
                    <m:r>
                      <w:rPr>
                        <w:rFonts w:ascii="Cambria Math" w:hAnsi="Cambria Math"/>
                        <w:lang w:eastAsia="ja-JP"/>
                      </w:rPr>
                      <m:t>n</m:t>
                    </m:r>
                  </m:e>
                </m:d>
                <m:r>
                  <w:rPr>
                    <w:rFonts w:ascii="Cambria Math" w:hAnsi="Cambria Math"/>
                    <w:lang w:eastAsia="ja-JP"/>
                  </w:rPr>
                  <m:t>,  n=0,…, 253,  k=n-127+</m:t>
                </m:r>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RB</m:t>
                        </m:r>
                      </m:sub>
                    </m:sSub>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SC</m:t>
                        </m:r>
                      </m:sub>
                    </m:sSub>
                  </m:num>
                  <m:den>
                    <m:r>
                      <w:rPr>
                        <w:rFonts w:ascii="Cambria Math" w:hAnsi="Cambria Math"/>
                        <w:lang w:eastAsia="ja-JP"/>
                      </w:rPr>
                      <m:t>2</m:t>
                    </m:r>
                  </m:den>
                </m:f>
              </m:oMath>
            </m:oMathPara>
          </w:p>
          <w:p w:rsidR="00471347" w:rsidRDefault="00471347" w:rsidP="00471347">
            <w:pPr>
              <w:spacing w:after="0" w:line="240" w:lineRule="auto"/>
              <w:ind w:left="0" w:firstLine="0"/>
              <w:rPr>
                <w:lang w:eastAsia="ja-JP"/>
              </w:rPr>
            </w:pPr>
            <w:r>
              <w:rPr>
                <w:lang w:eastAsia="ja-JP"/>
              </w:rPr>
              <w:t>and</w:t>
            </w:r>
          </w:p>
          <w:p w:rsidR="00471347" w:rsidRDefault="00283DF1" w:rsidP="00471347">
            <w:pPr>
              <w:spacing w:after="0" w:line="240" w:lineRule="auto"/>
              <w:ind w:left="30" w:firstLine="360"/>
              <w:rPr>
                <w:lang w:eastAsia="ja-JP"/>
              </w:rPr>
            </w:pPr>
            <m:oMathPara>
              <m:oMath>
                <m:sSub>
                  <m:sSubPr>
                    <m:ctrlPr>
                      <w:rPr>
                        <w:rFonts w:ascii="Cambria Math" w:hAnsi="Cambria Math"/>
                        <w:i/>
                        <w:lang w:eastAsia="ja-JP"/>
                      </w:rPr>
                    </m:ctrlPr>
                  </m:sSubPr>
                  <m:e>
                    <m:r>
                      <w:rPr>
                        <w:rFonts w:ascii="Cambria Math" w:hAnsi="Cambria Math"/>
                        <w:lang w:eastAsia="ja-JP"/>
                      </w:rPr>
                      <m:t>a</m:t>
                    </m:r>
                  </m:e>
                  <m:sub>
                    <m:r>
                      <w:rPr>
                        <w:rFonts w:ascii="Cambria Math" w:hAnsi="Cambria Math"/>
                        <w:lang w:eastAsia="ja-JP"/>
                      </w:rPr>
                      <m:t>k,l</m:t>
                    </m:r>
                  </m:sub>
                </m:sSub>
                <m:r>
                  <w:rPr>
                    <w:rFonts w:ascii="Cambria Math" w:hAnsi="Cambria Math"/>
                    <w:lang w:eastAsia="ja-JP"/>
                  </w:rPr>
                  <m:t>=0,     n=-17,…, -1, 254, …, 270,  k=n-127+</m:t>
                </m:r>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RB</m:t>
                        </m:r>
                      </m:sub>
                    </m:sSub>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SC</m:t>
                        </m:r>
                      </m:sub>
                    </m:sSub>
                  </m:num>
                  <m:den>
                    <m:r>
                      <w:rPr>
                        <w:rFonts w:ascii="Cambria Math" w:hAnsi="Cambria Math"/>
                        <w:lang w:eastAsia="ja-JP"/>
                      </w:rPr>
                      <m:t>2</m:t>
                    </m:r>
                  </m:den>
                </m:f>
              </m:oMath>
            </m:oMathPara>
          </w:p>
          <w:p w:rsidR="00471347" w:rsidRDefault="00471347" w:rsidP="00471347">
            <w:pPr>
              <w:spacing w:after="0" w:line="240" w:lineRule="auto"/>
              <w:ind w:left="30" w:firstLine="0"/>
              <w:rPr>
                <w:lang w:eastAsia="ja-JP"/>
              </w:rPr>
            </w:pPr>
            <w:r>
              <w:rPr>
                <w:lang w:eastAsia="ja-JP"/>
              </w:rPr>
              <w:t xml:space="preserve">where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RB</m:t>
                  </m:r>
                </m:sub>
              </m:sSub>
            </m:oMath>
            <w:r>
              <w:rPr>
                <w:lang w:eastAsia="ja-JP"/>
              </w:rPr>
              <w:t xml:space="preserve"> is number of total RBs for transmission, and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SC</m:t>
                  </m:r>
                </m:sub>
              </m:sSub>
            </m:oMath>
            <w:r>
              <w:rPr>
                <w:lang w:eastAsia="ja-JP"/>
              </w:rPr>
              <w:t xml:space="preserve"> is the number of subcarriers within a RB (e.g.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SC</m:t>
                  </m:r>
                </m:sub>
              </m:sSub>
              <m:r>
                <w:rPr>
                  <w:rFonts w:ascii="Cambria Math" w:hAnsi="Cambria Math"/>
                  <w:lang w:eastAsia="ja-JP"/>
                </w:rPr>
                <m:t>=</m:t>
              </m:r>
            </m:oMath>
            <w:r>
              <w:rPr>
                <w:lang w:eastAsia="ja-JP"/>
              </w:rPr>
              <w:t xml:space="preserve"> 12). </w:t>
            </w:r>
            <m:oMath>
              <m:r>
                <w:rPr>
                  <w:rFonts w:ascii="Cambria Math" w:hAnsi="Cambria Math"/>
                  <w:lang w:eastAsia="ja-JP"/>
                </w:rPr>
                <m:t>l</m:t>
              </m:r>
            </m:oMath>
            <w:r w:rsidRPr="00CB784E">
              <w:rPr>
                <w:lang w:eastAsia="ja-JP"/>
              </w:rPr>
              <w:t xml:space="preserve"> corresponds to </w:t>
            </w:r>
            <w:r>
              <w:rPr>
                <w:lang w:eastAsia="ja-JP"/>
              </w:rPr>
              <w:t>the OFDM symbol index where NR-S</w:t>
            </w:r>
            <w:r w:rsidRPr="00CB784E">
              <w:rPr>
                <w:lang w:eastAsia="ja-JP"/>
              </w:rPr>
              <w:t>SS is transmitted.</w:t>
            </w:r>
            <w:r>
              <w:rPr>
                <w:lang w:eastAsia="ja-JP"/>
              </w:rPr>
              <w:t xml:space="preserve"> </w:t>
            </w:r>
          </w:p>
          <w:p w:rsidR="00471347" w:rsidRPr="0046397C" w:rsidRDefault="00471347" w:rsidP="00471347">
            <w:pPr>
              <w:spacing w:before="0" w:after="0" w:line="240" w:lineRule="auto"/>
              <w:ind w:left="0" w:firstLine="0"/>
              <w:jc w:val="left"/>
              <w:rPr>
                <w:rFonts w:eastAsia="Malgun Gothic"/>
                <w:b/>
                <w:u w:val="single"/>
                <w:lang w:eastAsia="ko-KR"/>
              </w:rPr>
            </w:pPr>
            <w:r w:rsidRPr="0046397C">
              <w:rPr>
                <w:b/>
                <w:u w:val="single"/>
              </w:rPr>
              <w:t>Mapping to antenna port</w:t>
            </w:r>
          </w:p>
          <w:p w:rsidR="00A65577" w:rsidRPr="00F970CD" w:rsidRDefault="00471347" w:rsidP="00471347">
            <w:pPr>
              <w:spacing w:before="0" w:after="0" w:line="240" w:lineRule="auto"/>
              <w:ind w:left="0" w:firstLine="0"/>
              <w:jc w:val="left"/>
              <w:rPr>
                <w:rFonts w:eastAsia="Malgun Gothic"/>
                <w:color w:val="000000"/>
              </w:rPr>
            </w:pPr>
            <w:r>
              <w:t>Same as NR-PSS.</w:t>
            </w:r>
          </w:p>
        </w:tc>
      </w:tr>
      <w:tr w:rsidR="00BA7EF2" w:rsidRPr="00B7168A" w:rsidTr="00807062">
        <w:trPr>
          <w:trHeight w:val="255"/>
        </w:trPr>
        <w:tc>
          <w:tcPr>
            <w:tcW w:w="2081" w:type="dxa"/>
            <w:shd w:val="clear" w:color="auto" w:fill="FBE4D5"/>
            <w:noWrap/>
            <w:vAlign w:val="center"/>
          </w:tcPr>
          <w:p w:rsidR="00BA7EF2" w:rsidRPr="009065E8" w:rsidRDefault="00BA7EF2" w:rsidP="00BA7EF2">
            <w:pPr>
              <w:spacing w:before="0" w:after="0" w:line="240" w:lineRule="auto"/>
              <w:ind w:left="0" w:firstLine="0"/>
              <w:jc w:val="left"/>
              <w:rPr>
                <w:rFonts w:eastAsia="Malgun Gothic"/>
                <w:b/>
                <w:bCs/>
                <w:color w:val="000000"/>
                <w:sz w:val="22"/>
                <w:szCs w:val="22"/>
              </w:rPr>
            </w:pPr>
            <w:r>
              <w:rPr>
                <w:rFonts w:eastAsia="Malgun Gothic"/>
                <w:b/>
                <w:bCs/>
                <w:color w:val="000000"/>
                <w:sz w:val="22"/>
                <w:szCs w:val="22"/>
              </w:rPr>
              <w:t>Qualcomm</w:t>
            </w:r>
          </w:p>
        </w:tc>
        <w:tc>
          <w:tcPr>
            <w:tcW w:w="7558" w:type="dxa"/>
            <w:shd w:val="clear" w:color="auto" w:fill="auto"/>
            <w:vAlign w:val="center"/>
          </w:tcPr>
          <w:p w:rsidR="00BA7EF2" w:rsidRPr="00F970CD" w:rsidRDefault="00BA7EF2" w:rsidP="00BA7EF2">
            <w:pPr>
              <w:spacing w:before="0" w:after="0" w:line="240" w:lineRule="auto"/>
              <w:ind w:left="0" w:firstLine="0"/>
              <w:jc w:val="left"/>
              <w:rPr>
                <w:rFonts w:eastAsia="Malgun Gothic"/>
                <w:b/>
                <w:color w:val="000000"/>
                <w:u w:val="single"/>
                <w:lang w:eastAsia="ko-KR"/>
              </w:rPr>
            </w:pPr>
            <w:r w:rsidRPr="00F970CD">
              <w:rPr>
                <w:rFonts w:eastAsia="Malgun Gothic" w:hint="eastAsia"/>
                <w:b/>
                <w:color w:val="000000"/>
                <w:u w:val="single"/>
                <w:lang w:eastAsia="ko-KR"/>
              </w:rPr>
              <w:t>Figure</w:t>
            </w:r>
          </w:p>
          <w:p w:rsidR="00BA7EF2" w:rsidRPr="00F970CD" w:rsidRDefault="00BA7EF2" w:rsidP="00BA7EF2">
            <w:pPr>
              <w:spacing w:before="0" w:after="0" w:line="240" w:lineRule="auto"/>
              <w:ind w:left="0" w:firstLine="0"/>
              <w:jc w:val="left"/>
              <w:rPr>
                <w:rFonts w:eastAsia="Malgun Gothic"/>
                <w:b/>
                <w:color w:val="000000"/>
                <w:u w:val="single"/>
                <w:lang w:eastAsia="ko-KR"/>
              </w:rPr>
            </w:pPr>
            <w:r w:rsidRPr="00882C69">
              <w:rPr>
                <w:noProof/>
                <w:lang w:val="en-US" w:eastAsia="zh-TW"/>
              </w:rPr>
              <w:drawing>
                <wp:inline distT="0" distB="0" distL="0" distR="0">
                  <wp:extent cx="5056632" cy="850392"/>
                  <wp:effectExtent l="0" t="0" r="0"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056632" cy="850392"/>
                          </a:xfrm>
                          <a:prstGeom prst="rect">
                            <a:avLst/>
                          </a:prstGeom>
                          <a:noFill/>
                          <a:ln>
                            <a:noFill/>
                          </a:ln>
                        </pic:spPr>
                      </pic:pic>
                    </a:graphicData>
                  </a:graphic>
                </wp:inline>
              </w:drawing>
            </w:r>
          </w:p>
          <w:p w:rsidR="00BA7EF2" w:rsidRPr="00F970CD" w:rsidRDefault="00BA7EF2" w:rsidP="00BA7EF2">
            <w:pPr>
              <w:spacing w:before="0" w:after="0" w:line="240" w:lineRule="auto"/>
              <w:ind w:left="0" w:firstLine="0"/>
              <w:jc w:val="left"/>
              <w:rPr>
                <w:rFonts w:eastAsia="Malgun Gothic"/>
                <w:b/>
                <w:color w:val="000000"/>
                <w:u w:val="single"/>
                <w:lang w:eastAsia="ko-KR"/>
              </w:rPr>
            </w:pPr>
            <w:r w:rsidRPr="00F970CD">
              <w:rPr>
                <w:rFonts w:eastAsia="Malgun Gothic"/>
                <w:b/>
                <w:color w:val="000000"/>
                <w:u w:val="single"/>
                <w:lang w:eastAsia="ko-KR"/>
              </w:rPr>
              <w:t>Sequence generation</w:t>
            </w:r>
          </w:p>
          <w:p w:rsidR="00BA7EF2" w:rsidRDefault="00BA7EF2" w:rsidP="00BA7EF2">
            <w:pPr>
              <w:spacing w:before="0" w:after="0" w:line="240" w:lineRule="auto"/>
              <w:ind w:left="0" w:firstLine="0"/>
            </w:pPr>
            <w:r>
              <w:t xml:space="preserve">The sequence </w:t>
            </w:r>
            <w:r w:rsidRPr="00A5684B">
              <w:rPr>
                <w:position w:val="-10"/>
              </w:rPr>
              <w:object w:dxaOrig="1500" w:dyaOrig="320">
                <v:shape id="_x0000_i1231" type="#_x0000_t75" style="width:1in;height:18.75pt" o:ole="">
                  <v:imagedata r:id="rId373" o:title=""/>
                </v:shape>
                <o:OLEObject Type="Embed" ProgID="Equation.3" ShapeID="_x0000_i1231" DrawAspect="Content" ObjectID="_1552164641" r:id="rId374"/>
              </w:object>
            </w:r>
            <w:r>
              <w:t xml:space="preserve">used for the second synchronization signal is a length-127 </w:t>
            </w:r>
            <w:r>
              <w:lastRenderedPageBreak/>
              <w:t>binary sequence which is scrambled with a scrambling sequence given by the primary synchronization signal.</w:t>
            </w:r>
          </w:p>
          <w:p w:rsidR="00BA7EF2" w:rsidRDefault="00BA7EF2" w:rsidP="00BA7EF2">
            <w:pPr>
              <w:spacing w:before="0" w:after="0" w:line="240" w:lineRule="auto"/>
              <w:ind w:left="0" w:firstLine="0"/>
              <w:jc w:val="center"/>
              <w:rPr>
                <w:rFonts w:eastAsia="Malgun Gothic"/>
                <w:color w:val="000000"/>
                <w:lang w:val="en-US" w:eastAsia="ko-KR"/>
              </w:rPr>
            </w:pPr>
            <w:r w:rsidRPr="005D00E2">
              <w:rPr>
                <w:position w:val="-10"/>
              </w:rPr>
              <w:object w:dxaOrig="1880" w:dyaOrig="360">
                <v:shape id="_x0000_i1232" type="#_x0000_t75" style="width:96pt;height:18.75pt" o:ole="">
                  <v:imagedata r:id="rId375" o:title=""/>
                </v:shape>
                <o:OLEObject Type="Embed" ProgID="Equation.3" ShapeID="_x0000_i1232" DrawAspect="Content" ObjectID="_1552164642" r:id="rId376"/>
              </w:object>
            </w:r>
          </w:p>
          <w:p w:rsidR="00BA7EF2" w:rsidRDefault="00BA7EF2" w:rsidP="00BA7EF2">
            <w:pPr>
              <w:pStyle w:val="EQ"/>
            </w:pPr>
            <w:r>
              <w:t xml:space="preserve">for </w:t>
            </w:r>
            <w:r w:rsidR="00690689" w:rsidRPr="00690689">
              <w:rPr>
                <w:position w:val="-10"/>
              </w:rPr>
              <w:object w:dxaOrig="1200" w:dyaOrig="320">
                <v:shape id="_x0000_i1233" type="#_x0000_t75" style="width:60.75pt;height:21pt" o:ole="">
                  <v:imagedata r:id="rId377" o:title=""/>
                </v:shape>
                <o:OLEObject Type="Embed" ProgID="Equation.3" ShapeID="_x0000_i1233" DrawAspect="Content" ObjectID="_1552164643" r:id="rId378"/>
              </w:object>
            </w:r>
            <w:r w:rsidR="00690689">
              <w:t xml:space="preserve"> </w:t>
            </w:r>
            <w:r>
              <w:t xml:space="preserve">and </w:t>
            </w:r>
            <w:r w:rsidRPr="000E609D">
              <w:rPr>
                <w:position w:val="-8"/>
              </w:rPr>
              <w:object w:dxaOrig="680" w:dyaOrig="300">
                <v:shape id="_x0000_i1234" type="#_x0000_t75" style="width:36pt;height:18.75pt" o:ole="">
                  <v:imagedata r:id="rId379" o:title=""/>
                </v:shape>
                <o:OLEObject Type="Embed" ProgID="Equation.3" ShapeID="_x0000_i1234" DrawAspect="Content" ObjectID="_1552164644" r:id="rId380"/>
              </w:object>
            </w:r>
            <w:r>
              <w:t>. Z=0 is used for the SSS transmission in the first 5ms of the 10ms radio frame (pre-amble) and z=1 is used for the SSS transmission in the second 5ms of the 10ms radio frame (mid-amble)</w:t>
            </w:r>
          </w:p>
          <w:p w:rsidR="00BA7EF2" w:rsidRPr="0046397C" w:rsidRDefault="00BA7EF2" w:rsidP="00BA7EF2">
            <w:pPr>
              <w:pStyle w:val="EQ"/>
            </w:pPr>
            <w:r>
              <w:t xml:space="preserve"> The sequence</w:t>
            </w:r>
            <w:r w:rsidRPr="0046397C">
              <w:t xml:space="preserve"> </w:t>
            </w:r>
            <w:r w:rsidRPr="005D00E2">
              <w:rPr>
                <w:position w:val="-10"/>
              </w:rPr>
              <w:object w:dxaOrig="720" w:dyaOrig="360">
                <v:shape id="_x0000_i1235" type="#_x0000_t75" style="width:36pt;height:18.75pt" o:ole="">
                  <v:imagedata r:id="rId381" o:title=""/>
                </v:shape>
                <o:OLEObject Type="Embed" ProgID="Equation.3" ShapeID="_x0000_i1235" DrawAspect="Content" ObjectID="_1552164645" r:id="rId382"/>
              </w:object>
            </w:r>
            <w:r w:rsidRPr="0046397C">
              <w:t xml:space="preserve"> </w:t>
            </w:r>
            <w:r>
              <w:t>is</w:t>
            </w:r>
            <w:r w:rsidRPr="0046397C">
              <w:t xml:space="preserve"> defined as </w:t>
            </w:r>
            <w:r>
              <w:t>a cyclic shift</w:t>
            </w:r>
            <w:r w:rsidRPr="0046397C">
              <w:t xml:space="preserve"> of the m-sequence</w:t>
            </w:r>
            <w:r w:rsidRPr="005D00E2">
              <w:rPr>
                <w:position w:val="-10"/>
              </w:rPr>
              <w:object w:dxaOrig="560" w:dyaOrig="340">
                <v:shape id="_x0000_i1236" type="#_x0000_t75" style="width:30pt;height:18.75pt" o:ole="">
                  <v:imagedata r:id="rId383" o:title=""/>
                </v:shape>
                <o:OLEObject Type="Embed" ProgID="Equation.3" ShapeID="_x0000_i1236" DrawAspect="Content" ObjectID="_1552164646" r:id="rId384"/>
              </w:object>
            </w:r>
            <w:r w:rsidRPr="0046397C">
              <w:t xml:space="preserve"> according to</w:t>
            </w:r>
          </w:p>
          <w:p w:rsidR="00BA7EF2" w:rsidRPr="0046397C" w:rsidRDefault="00BA7EF2" w:rsidP="00BA7EF2">
            <w:pPr>
              <w:pStyle w:val="EQ"/>
              <w:jc w:val="center"/>
              <w:rPr>
                <w:rFonts w:eastAsiaTheme="minorEastAsia"/>
                <w:lang w:eastAsia="zh-CN"/>
              </w:rPr>
            </w:pPr>
            <w:r w:rsidRPr="005D00E2">
              <w:rPr>
                <w:position w:val="-10"/>
              </w:rPr>
              <w:object w:dxaOrig="2820" w:dyaOrig="360">
                <v:shape id="_x0000_i1237" type="#_x0000_t75" style="width:2in;height:18.75pt" o:ole="">
                  <v:imagedata r:id="rId385" o:title=""/>
                </v:shape>
                <o:OLEObject Type="Embed" ProgID="Equation.3" ShapeID="_x0000_i1237" DrawAspect="Content" ObjectID="_1552164647" r:id="rId386"/>
              </w:object>
            </w:r>
          </w:p>
          <w:p w:rsidR="00BA7EF2" w:rsidRPr="0046397C" w:rsidRDefault="00BA7EF2" w:rsidP="00BA7EF2">
            <w:pPr>
              <w:pStyle w:val="EQ"/>
              <w:rPr>
                <w:rFonts w:eastAsiaTheme="minorEastAsia"/>
                <w:lang w:eastAsia="zh-CN"/>
              </w:rPr>
            </w:pPr>
            <w:r>
              <w:t xml:space="preserve">where </w:t>
            </w:r>
            <w:r w:rsidRPr="005D00E2">
              <w:rPr>
                <w:position w:val="-10"/>
              </w:rPr>
              <w:object w:dxaOrig="1540" w:dyaOrig="340">
                <v:shape id="_x0000_i1238" type="#_x0000_t75" style="width:78.75pt;height:18.75pt" o:ole="">
                  <v:imagedata r:id="rId387" o:title=""/>
                </v:shape>
                <o:OLEObject Type="Embed" ProgID="Equation.3" ShapeID="_x0000_i1238" DrawAspect="Content" ObjectID="_1552164648" r:id="rId388"/>
              </w:object>
            </w:r>
            <w:r w:rsidRPr="0046397C">
              <w:t xml:space="preserve">, </w:t>
            </w:r>
            <w:r w:rsidRPr="0046397C">
              <w:rPr>
                <w:position w:val="-6"/>
              </w:rPr>
              <w:object w:dxaOrig="1080" w:dyaOrig="279">
                <v:shape id="_x0000_i1239" type="#_x0000_t75" style="width:54.75pt;height:13.5pt" o:ole="">
                  <v:imagedata r:id="rId389" o:title=""/>
                </v:shape>
                <o:OLEObject Type="Embed" ProgID="Equation.3" ShapeID="_x0000_i1239" DrawAspect="Content" ObjectID="_1552164649" r:id="rId390"/>
              </w:object>
            </w:r>
            <w:r w:rsidRPr="0046397C">
              <w:t xml:space="preserve">, </w:t>
            </w:r>
            <w:r w:rsidRPr="005D00E2">
              <w:rPr>
                <w:position w:val="-8"/>
              </w:rPr>
              <w:object w:dxaOrig="840" w:dyaOrig="300">
                <v:shape id="_x0000_i1240" type="#_x0000_t75" style="width:42pt;height:18.75pt" o:ole="">
                  <v:imagedata r:id="rId391" o:title=""/>
                </v:shape>
                <o:OLEObject Type="Embed" ProgID="Equation.3" ShapeID="_x0000_i1240" DrawAspect="Content" ObjectID="_1552164650" r:id="rId392"/>
              </w:object>
            </w:r>
            <w:r>
              <w:t xml:space="preserve">, </w:t>
            </w:r>
            <w:r w:rsidRPr="0046397C">
              <w:t>is defined by</w:t>
            </w:r>
          </w:p>
          <w:p w:rsidR="00BA7EF2" w:rsidRDefault="00BA7EF2" w:rsidP="00BA7EF2">
            <w:pPr>
              <w:pStyle w:val="EQ"/>
              <w:spacing w:after="0"/>
              <w:jc w:val="center"/>
            </w:pPr>
            <w:r w:rsidRPr="005D00E2">
              <w:rPr>
                <w:position w:val="-50"/>
              </w:rPr>
              <w:object w:dxaOrig="4380" w:dyaOrig="1120">
                <v:shape id="_x0000_i1241" type="#_x0000_t75" style="width:3in;height:53.25pt" o:ole="">
                  <v:imagedata r:id="rId393" o:title=""/>
                </v:shape>
                <o:OLEObject Type="Embed" ProgID="Equation.3" ShapeID="_x0000_i1241" DrawAspect="Content" ObjectID="_1552164651" r:id="rId394"/>
              </w:object>
            </w:r>
          </w:p>
          <w:p w:rsidR="00BA7EF2" w:rsidRDefault="00BA7EF2" w:rsidP="0014773B">
            <w:pPr>
              <w:spacing w:before="0" w:after="0" w:line="240" w:lineRule="auto"/>
              <w:ind w:left="0" w:firstLine="0"/>
              <w:jc w:val="left"/>
            </w:pPr>
            <w:r>
              <w:t>with initial conditions</w:t>
            </w:r>
            <w:r w:rsidRPr="009D6C53">
              <w:rPr>
                <w:position w:val="-10"/>
              </w:rPr>
              <w:object w:dxaOrig="6700" w:dyaOrig="340">
                <v:shape id="_x0000_i1242" type="#_x0000_t75" style="width:337.5pt;height:18.75pt" o:ole="">
                  <v:imagedata r:id="rId395" o:title=""/>
                </v:shape>
                <o:OLEObject Type="Embed" ProgID="Equation.3" ShapeID="_x0000_i1242" DrawAspect="Content" ObjectID="_1552164652" r:id="rId396"/>
              </w:object>
            </w:r>
            <w:r>
              <w:t xml:space="preserve">. </w:t>
            </w:r>
            <w:r w:rsidR="00150525">
              <w:t>Where</w:t>
            </w:r>
            <w:r>
              <w:t xml:space="preserve"> </w:t>
            </w:r>
            <w:r w:rsidR="00150525" w:rsidRPr="005D00E2">
              <w:rPr>
                <w:position w:val="-6"/>
              </w:rPr>
              <w:object w:dxaOrig="1100" w:dyaOrig="300">
                <v:shape id="_x0000_i1243" type="#_x0000_t75" style="width:54.75pt;height:18.75pt" o:ole="">
                  <v:imagedata r:id="rId397" o:title=""/>
                </v:shape>
                <o:OLEObject Type="Embed" ProgID="Equation.3" ShapeID="_x0000_i1243" DrawAspect="Content" ObjectID="_1552164653" r:id="rId398"/>
              </w:object>
            </w:r>
            <w:r w:rsidR="00AC3759">
              <w:t xml:space="preserve"> </w:t>
            </w:r>
            <w:r w:rsidR="00150525">
              <w:t>.</w:t>
            </w:r>
            <w:r w:rsidRPr="00274F00">
              <w:t xml:space="preserve"> The </w:t>
            </w:r>
            <w:r>
              <w:t>m</w:t>
            </w:r>
            <w:r w:rsidRPr="005D00E2">
              <w:rPr>
                <w:rFonts w:eastAsia="Malgun Gothic"/>
                <w:color w:val="000000"/>
                <w:lang w:val="en-US" w:eastAsia="ko-KR"/>
              </w:rPr>
              <w:t>apping between (</w:t>
            </w:r>
            <m:oMath>
              <m:sSubSup>
                <m:sSubSupPr>
                  <m:ctrlPr>
                    <w:rPr>
                      <w:rFonts w:ascii="Cambria Math" w:eastAsia="Malgun Gothic" w:hAnsi="Cambria Math"/>
                      <w:i/>
                      <w:color w:val="000000"/>
                      <w:lang w:val="en-US" w:eastAsia="ko-KR"/>
                    </w:rPr>
                  </m:ctrlPr>
                </m:sSubSupPr>
                <m:e>
                  <m:r>
                    <w:rPr>
                      <w:rFonts w:ascii="Cambria Math" w:eastAsia="Malgun Gothic" w:hAnsi="Cambria Math"/>
                      <w:color w:val="000000"/>
                      <w:lang w:val="en-US" w:eastAsia="ko-KR"/>
                    </w:rPr>
                    <m:t>N</m:t>
                  </m:r>
                </m:e>
                <m:sub>
                  <m:r>
                    <w:rPr>
                      <w:rFonts w:ascii="Cambria Math" w:eastAsia="Malgun Gothic" w:hAnsi="Cambria Math"/>
                      <w:color w:val="000000"/>
                      <w:lang w:val="en-US" w:eastAsia="ko-KR"/>
                    </w:rPr>
                    <m:t>ID</m:t>
                  </m:r>
                </m:sub>
                <m:sup>
                  <m:r>
                    <w:rPr>
                      <w:rFonts w:ascii="Cambria Math" w:eastAsia="Malgun Gothic" w:hAnsi="Cambria Math"/>
                      <w:color w:val="000000"/>
                      <w:lang w:val="en-US" w:eastAsia="ko-KR"/>
                    </w:rPr>
                    <m:t>(1)</m:t>
                  </m:r>
                </m:sup>
              </m:sSubSup>
              <m:r>
                <w:rPr>
                  <w:rFonts w:ascii="Cambria Math" w:eastAsia="Malgun Gothic" w:hAnsi="Cambria Math"/>
                  <w:color w:val="000000"/>
                  <w:lang w:val="en-US" w:eastAsia="ko-KR"/>
                </w:rPr>
                <m:t>, r, m</m:t>
              </m:r>
            </m:oMath>
            <w:r w:rsidRPr="005D00E2">
              <w:rPr>
                <w:rFonts w:eastAsia="Malgun Gothic"/>
                <w:color w:val="000000"/>
                <w:lang w:val="en-US" w:eastAsia="ko-KR"/>
              </w:rPr>
              <w:t>)</w:t>
            </w:r>
            <w:r>
              <w:rPr>
                <w:rFonts w:eastAsia="Malgun Gothic"/>
                <w:color w:val="000000"/>
                <w:lang w:val="en-US" w:eastAsia="ko-KR"/>
              </w:rPr>
              <w:t xml:space="preserve"> is provided in Table Q.</w:t>
            </w:r>
          </w:p>
          <w:p w:rsidR="00BA7EF2" w:rsidRPr="0046397C" w:rsidRDefault="00BA7EF2" w:rsidP="00BA7EF2">
            <w:pPr>
              <w:pStyle w:val="EQ"/>
            </w:pPr>
            <w:r w:rsidRPr="0046397C">
              <w:t xml:space="preserve">The two scrambling sequences </w:t>
            </w:r>
            <w:r w:rsidRPr="0046397C">
              <w:rPr>
                <w:position w:val="-10"/>
              </w:rPr>
              <w:object w:dxaOrig="499" w:dyaOrig="300">
                <v:shape id="_x0000_i1244" type="#_x0000_t75" style="width:24pt;height:18.75pt" o:ole="">
                  <v:imagedata r:id="rId324" o:title=""/>
                </v:shape>
                <o:OLEObject Type="Embed" ProgID="Equation.3" ShapeID="_x0000_i1244" DrawAspect="Content" ObjectID="_1552164654" r:id="rId399"/>
              </w:object>
            </w:r>
            <w:r w:rsidRPr="0046397C">
              <w:t xml:space="preserve"> and </w:t>
            </w:r>
            <w:r w:rsidRPr="0046397C">
              <w:rPr>
                <w:position w:val="-10"/>
              </w:rPr>
              <w:object w:dxaOrig="480" w:dyaOrig="300">
                <v:shape id="_x0000_i1245" type="#_x0000_t75" style="width:24pt;height:18.75pt" o:ole="">
                  <v:imagedata r:id="rId326" o:title=""/>
                </v:shape>
                <o:OLEObject Type="Embed" ProgID="Equation.3" ShapeID="_x0000_i1245" DrawAspect="Content" ObjectID="_1552164655" r:id="rId400"/>
              </w:object>
            </w:r>
            <w:r w:rsidRPr="0046397C">
              <w:t xml:space="preserve"> </w:t>
            </w:r>
            <w:r>
              <w:t xml:space="preserve">are used to signal the preamble and mid-amble of the secondary synchronization signal, respectively. They </w:t>
            </w:r>
            <w:r w:rsidRPr="0046397C">
              <w:t xml:space="preserve">depend on the primary synchronization signal and are defined by two different cyclic shifts of the m-sequence </w:t>
            </w:r>
            <w:r w:rsidRPr="0046397C">
              <w:rPr>
                <w:position w:val="-10"/>
              </w:rPr>
              <w:object w:dxaOrig="440" w:dyaOrig="300">
                <v:shape id="_x0000_i1246" type="#_x0000_t75" style="width:24pt;height:18.75pt" o:ole="">
                  <v:imagedata r:id="rId328" o:title=""/>
                </v:shape>
                <o:OLEObject Type="Embed" ProgID="Equation.3" ShapeID="_x0000_i1246" DrawAspect="Content" ObjectID="_1552164656" r:id="rId401"/>
              </w:object>
            </w:r>
            <w:r w:rsidRPr="0046397C">
              <w:t xml:space="preserve"> according to</w:t>
            </w:r>
          </w:p>
          <w:p w:rsidR="00BA7EF2" w:rsidRPr="0046397C" w:rsidRDefault="00BA7EF2" w:rsidP="00BA7EF2">
            <w:pPr>
              <w:pStyle w:val="EQ"/>
              <w:jc w:val="center"/>
              <w:rPr>
                <w:rFonts w:eastAsiaTheme="minorEastAsia"/>
                <w:lang w:eastAsia="zh-CN"/>
              </w:rPr>
            </w:pPr>
            <w:r w:rsidRPr="0046397C">
              <w:rPr>
                <w:position w:val="-32"/>
              </w:rPr>
              <w:object w:dxaOrig="3200" w:dyaOrig="760">
                <v:shape id="_x0000_i1247" type="#_x0000_t75" style="width:162.75pt;height:36pt" o:ole="">
                  <v:imagedata r:id="rId402" o:title=""/>
                </v:shape>
                <o:OLEObject Type="Embed" ProgID="Equation.3" ShapeID="_x0000_i1247" DrawAspect="Content" ObjectID="_1552164657" r:id="rId403"/>
              </w:object>
            </w:r>
          </w:p>
          <w:p w:rsidR="00BA7EF2" w:rsidRPr="0046397C" w:rsidRDefault="00BA7EF2" w:rsidP="00BA7EF2">
            <w:pPr>
              <w:pStyle w:val="EQ"/>
              <w:rPr>
                <w:rFonts w:eastAsiaTheme="minorEastAsia"/>
                <w:lang w:eastAsia="zh-CN"/>
              </w:rPr>
            </w:pPr>
            <w:r w:rsidRPr="0046397C">
              <w:t xml:space="preserve">where </w:t>
            </w:r>
            <w:r w:rsidRPr="0046397C">
              <w:rPr>
                <w:position w:val="-10"/>
              </w:rPr>
              <w:object w:dxaOrig="1140" w:dyaOrig="340">
                <v:shape id="_x0000_i1248" type="#_x0000_t75" style="width:66pt;height:18.75pt" o:ole="">
                  <v:imagedata r:id="rId332" o:title=""/>
                </v:shape>
                <o:OLEObject Type="Embed" ProgID="Equation.3" ShapeID="_x0000_i1248" DrawAspect="Content" ObjectID="_1552164658" r:id="rId404"/>
              </w:object>
            </w:r>
            <w:r w:rsidRPr="0046397C">
              <w:t xml:space="preserve"> is the physical-layer identity within the physical-layer cell identity group</w:t>
            </w:r>
            <w:r w:rsidRPr="0046397C">
              <w:rPr>
                <w:position w:val="-10"/>
              </w:rPr>
              <w:object w:dxaOrig="420" w:dyaOrig="340">
                <v:shape id="_x0000_i1249" type="#_x0000_t75" style="width:24pt;height:18.75pt" o:ole="">
                  <v:imagedata r:id="rId308" o:title=""/>
                </v:shape>
                <o:OLEObject Type="Embed" ProgID="Equation.3" ShapeID="_x0000_i1249" DrawAspect="Content" ObjectID="_1552164659" r:id="rId405"/>
              </w:object>
            </w:r>
            <w:r w:rsidRPr="0046397C">
              <w:t xml:space="preserve"> and </w:t>
            </w:r>
            <w:r w:rsidRPr="0046397C">
              <w:rPr>
                <w:position w:val="-10"/>
              </w:rPr>
              <w:object w:dxaOrig="1240" w:dyaOrig="300">
                <v:shape id="_x0000_i1250" type="#_x0000_t75" style="width:58.5pt;height:18.75pt" o:ole="">
                  <v:imagedata r:id="rId335" o:title=""/>
                </v:shape>
                <o:OLEObject Type="Embed" ProgID="Equation.3" ShapeID="_x0000_i1250" DrawAspect="Content" ObjectID="_1552164660" r:id="rId406"/>
              </w:object>
            </w:r>
            <w:r w:rsidRPr="0046397C">
              <w:t xml:space="preserve">, </w:t>
            </w:r>
            <w:r w:rsidRPr="0046397C">
              <w:rPr>
                <w:position w:val="-6"/>
              </w:rPr>
              <w:object w:dxaOrig="1080" w:dyaOrig="279">
                <v:shape id="_x0000_i1251" type="#_x0000_t75" style="width:54.75pt;height:13.5pt" o:ole="">
                  <v:imagedata r:id="rId407" o:title=""/>
                </v:shape>
                <o:OLEObject Type="Embed" ProgID="Equation.3" ShapeID="_x0000_i1251" DrawAspect="Content" ObjectID="_1552164661" r:id="rId408"/>
              </w:object>
            </w:r>
            <w:r w:rsidRPr="0046397C">
              <w:t>, is defined by</w:t>
            </w:r>
          </w:p>
          <w:p w:rsidR="00BA7EF2" w:rsidRDefault="00BA7EF2" w:rsidP="00BA7EF2">
            <w:pPr>
              <w:pStyle w:val="EQ"/>
              <w:spacing w:after="0"/>
              <w:jc w:val="center"/>
            </w:pPr>
            <w:r w:rsidRPr="00442897">
              <w:rPr>
                <w:position w:val="-10"/>
              </w:rPr>
              <w:object w:dxaOrig="6700" w:dyaOrig="340">
                <v:shape id="_x0000_i1252" type="#_x0000_t75" style="width:337.5pt;height:18.75pt" o:ole="">
                  <v:imagedata r:id="rId409" o:title=""/>
                </v:shape>
                <o:OLEObject Type="Embed" ProgID="Equation.3" ShapeID="_x0000_i1252" DrawAspect="Content" ObjectID="_1552164662" r:id="rId410"/>
              </w:object>
            </w:r>
          </w:p>
          <w:p w:rsidR="00BA7EF2" w:rsidRDefault="00BA7EF2" w:rsidP="00BA7EF2">
            <w:pPr>
              <w:spacing w:before="0" w:after="0" w:line="240" w:lineRule="auto"/>
              <w:ind w:left="0" w:firstLine="0"/>
              <w:jc w:val="left"/>
            </w:pPr>
            <w:r>
              <w:t>with initial conditions</w:t>
            </w:r>
            <w:r w:rsidRPr="009D6C53">
              <w:rPr>
                <w:position w:val="-10"/>
              </w:rPr>
              <w:object w:dxaOrig="6700" w:dyaOrig="340">
                <v:shape id="_x0000_i1253" type="#_x0000_t75" style="width:337.5pt;height:18.75pt" o:ole="">
                  <v:imagedata r:id="rId395" o:title=""/>
                </v:shape>
                <o:OLEObject Type="Embed" ProgID="Equation.3" ShapeID="_x0000_i1253" DrawAspect="Content" ObjectID="_1552164663" r:id="rId411"/>
              </w:object>
            </w:r>
            <w:r>
              <w:t>.</w:t>
            </w:r>
          </w:p>
          <w:p w:rsidR="00BA7EF2" w:rsidRDefault="00BA7EF2" w:rsidP="00BA7EF2">
            <w:pPr>
              <w:spacing w:before="0" w:after="0" w:line="240" w:lineRule="auto"/>
              <w:ind w:left="0" w:firstLine="0"/>
              <w:jc w:val="left"/>
              <w:rPr>
                <w:rFonts w:eastAsia="Malgun Gothic"/>
                <w:color w:val="000000"/>
                <w:lang w:val="en-US" w:eastAsia="ko-KR"/>
              </w:rPr>
            </w:pPr>
          </w:p>
          <w:p w:rsidR="00BA7EF2" w:rsidRDefault="00BA7EF2" w:rsidP="00BA7EF2">
            <w:pPr>
              <w:spacing w:before="0" w:after="0" w:line="240" w:lineRule="auto"/>
              <w:ind w:left="0" w:firstLine="0"/>
              <w:jc w:val="center"/>
              <w:rPr>
                <w:rFonts w:eastAsia="Malgun Gothic"/>
                <w:b/>
                <w:color w:val="000000"/>
                <w:lang w:val="en-US" w:eastAsia="ko-KR"/>
              </w:rPr>
            </w:pPr>
            <w:r w:rsidRPr="005D00E2">
              <w:rPr>
                <w:rFonts w:eastAsia="Malgun Gothic"/>
                <w:b/>
                <w:color w:val="000000"/>
                <w:lang w:val="en-US" w:eastAsia="ko-KR"/>
              </w:rPr>
              <w:t>T</w:t>
            </w:r>
            <w:r>
              <w:rPr>
                <w:rFonts w:eastAsia="Malgun Gothic"/>
                <w:b/>
                <w:color w:val="000000"/>
                <w:lang w:val="en-US" w:eastAsia="ko-KR"/>
              </w:rPr>
              <w:t>able Q</w:t>
            </w:r>
            <w:r w:rsidRPr="005D00E2">
              <w:rPr>
                <w:rFonts w:eastAsia="Malgun Gothic"/>
                <w:b/>
                <w:color w:val="000000"/>
                <w:lang w:val="en-US" w:eastAsia="ko-KR"/>
              </w:rPr>
              <w:t>: Mapping between (</w:t>
            </w:r>
            <m:oMath>
              <m:sSubSup>
                <m:sSubSupPr>
                  <m:ctrlPr>
                    <w:rPr>
                      <w:rFonts w:ascii="Cambria Math" w:eastAsia="Malgun Gothic" w:hAnsi="Cambria Math"/>
                      <w:b/>
                      <w:i/>
                      <w:color w:val="000000"/>
                      <w:lang w:val="en-US" w:eastAsia="ko-KR"/>
                    </w:rPr>
                  </m:ctrlPr>
                </m:sSubSupPr>
                <m:e>
                  <m:r>
                    <m:rPr>
                      <m:sty m:val="bi"/>
                    </m:rPr>
                    <w:rPr>
                      <w:rFonts w:ascii="Cambria Math" w:eastAsia="Malgun Gothic" w:hAnsi="Cambria Math"/>
                      <w:color w:val="000000"/>
                      <w:lang w:val="en-US" w:eastAsia="ko-KR"/>
                    </w:rPr>
                    <m:t>N</m:t>
                  </m:r>
                </m:e>
                <m:sub>
                  <m:r>
                    <m:rPr>
                      <m:sty m:val="bi"/>
                    </m:rPr>
                    <w:rPr>
                      <w:rFonts w:ascii="Cambria Math" w:eastAsia="Malgun Gothic" w:hAnsi="Cambria Math"/>
                      <w:color w:val="000000"/>
                      <w:lang w:val="en-US" w:eastAsia="ko-KR"/>
                    </w:rPr>
                    <m:t>ID</m:t>
                  </m:r>
                </m:sub>
                <m:sup>
                  <m:r>
                    <m:rPr>
                      <m:sty m:val="bi"/>
                    </m:rPr>
                    <w:rPr>
                      <w:rFonts w:ascii="Cambria Math" w:eastAsia="Malgun Gothic" w:hAnsi="Cambria Math"/>
                      <w:color w:val="000000"/>
                      <w:lang w:val="en-US" w:eastAsia="ko-KR"/>
                    </w:rPr>
                    <m:t>(1)</m:t>
                  </m:r>
                </m:sup>
              </m:sSubSup>
              <m:r>
                <m:rPr>
                  <m:sty m:val="bi"/>
                </m:rPr>
                <w:rPr>
                  <w:rFonts w:ascii="Cambria Math" w:eastAsia="Malgun Gothic" w:hAnsi="Cambria Math"/>
                  <w:color w:val="000000"/>
                  <w:lang w:val="en-US" w:eastAsia="ko-KR"/>
                </w:rPr>
                <m:t>, r, m</m:t>
              </m:r>
            </m:oMath>
            <w:r w:rsidRPr="005D00E2">
              <w:rPr>
                <w:rFonts w:eastAsia="Malgun Gothic"/>
                <w:b/>
                <w:color w:val="000000"/>
                <w:lang w:val="en-US" w:eastAsia="ko-KR"/>
              </w:rPr>
              <w:t>)</w:t>
            </w:r>
          </w:p>
          <w:tbl>
            <w:tblPr>
              <w:tblW w:w="6580" w:type="dxa"/>
              <w:tblLayout w:type="fixed"/>
              <w:tblLook w:val="04A0" w:firstRow="1" w:lastRow="0" w:firstColumn="1" w:lastColumn="0" w:noHBand="0" w:noVBand="1"/>
            </w:tblPr>
            <w:tblGrid>
              <w:gridCol w:w="840"/>
              <w:gridCol w:w="700"/>
              <w:gridCol w:w="820"/>
              <w:gridCol w:w="880"/>
              <w:gridCol w:w="520"/>
              <w:gridCol w:w="640"/>
              <w:gridCol w:w="780"/>
              <w:gridCol w:w="460"/>
              <w:gridCol w:w="940"/>
            </w:tblGrid>
            <w:tr w:rsidR="00B03C88" w:rsidRPr="00B03C88" w:rsidTr="00807062">
              <w:trPr>
                <w:trHeight w:val="300"/>
              </w:trPr>
              <w:tc>
                <w:tcPr>
                  <w:tcW w:w="8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val="en-US" w:eastAsia="zh-CN"/>
                    </w:rPr>
                    <w:t> </w:t>
                  </w:r>
                  <w:r>
                    <w:rPr>
                      <w:rFonts w:ascii="Cambria Math" w:eastAsia="Times New Roman" w:hAnsi="Cambria Math"/>
                      <w:color w:val="000000"/>
                      <w:lang w:val="en-US"/>
                    </w:rPr>
                    <w:br/>
                  </w:r>
                  <m:oMathPara>
                    <m:oMath>
                      <m:sSubSup>
                        <m:sSubSupPr>
                          <m:ctrlPr>
                            <w:rPr>
                              <w:rFonts w:ascii="Cambria Math" w:eastAsia="Times New Roman" w:hAnsi="Cambria Math"/>
                              <w:i/>
                              <w:color w:val="000000"/>
                              <w:lang w:val="en-US"/>
                            </w:rPr>
                          </m:ctrlPr>
                        </m:sSubSupPr>
                        <m:e>
                          <m:r>
                            <w:rPr>
                              <w:rFonts w:ascii="Cambria Math" w:eastAsia="Times New Roman" w:hAnsi="Cambria Math"/>
                              <w:color w:val="000000"/>
                            </w:rPr>
                            <m:t>N</m:t>
                          </m:r>
                        </m:e>
                        <m:sub>
                          <m:r>
                            <w:rPr>
                              <w:rFonts w:ascii="Cambria Math" w:eastAsia="Times New Roman" w:hAnsi="Cambria Math"/>
                              <w:color w:val="000000"/>
                            </w:rPr>
                            <m:t>ID</m:t>
                          </m:r>
                        </m:sub>
                        <m:sup>
                          <m:r>
                            <w:rPr>
                              <w:rFonts w:ascii="Cambria Math" w:eastAsia="Times New Roman" w:hAnsi="Cambria Math"/>
                              <w:color w:val="000000"/>
                            </w:rPr>
                            <m:t>(1)</m:t>
                          </m:r>
                        </m:sup>
                      </m:sSubSup>
                    </m:oMath>
                  </m:oMathPara>
                </w:p>
              </w:tc>
              <w:tc>
                <w:tcPr>
                  <w:tcW w:w="700" w:type="dxa"/>
                  <w:tcBorders>
                    <w:top w:val="single" w:sz="4" w:space="0" w:color="auto"/>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m:oMathPara>
                    <m:oMath>
                      <m:r>
                        <w:rPr>
                          <w:rFonts w:ascii="Cambria Math" w:eastAsia="Times New Roman" w:hAnsi="Cambria Math"/>
                          <w:color w:val="000000"/>
                        </w:rPr>
                        <m:t>r</m:t>
                      </m:r>
                    </m:oMath>
                  </m:oMathPara>
                </w:p>
              </w:tc>
              <w:tc>
                <w:tcPr>
                  <w:tcW w:w="820" w:type="dxa"/>
                  <w:tcBorders>
                    <w:top w:val="single" w:sz="4" w:space="0" w:color="auto"/>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m:oMathPara>
                    <m:oMath>
                      <m:r>
                        <w:rPr>
                          <w:rFonts w:ascii="Cambria Math" w:eastAsia="Times New Roman" w:hAnsi="Cambria Math"/>
                          <w:color w:val="000000"/>
                        </w:rPr>
                        <m:t>m</m:t>
                      </m:r>
                    </m:oMath>
                  </m:oMathPara>
                </w:p>
              </w:tc>
              <w:tc>
                <w:tcPr>
                  <w:tcW w:w="880" w:type="dxa"/>
                  <w:tcBorders>
                    <w:top w:val="single" w:sz="4" w:space="0" w:color="auto"/>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val="en-US" w:eastAsia="zh-CN"/>
                    </w:rPr>
                    <w:t> </w:t>
                  </w:r>
                  <w:r>
                    <w:rPr>
                      <w:rFonts w:ascii="Cambria Math" w:eastAsia="Times New Roman" w:hAnsi="Cambria Math"/>
                      <w:color w:val="000000"/>
                      <w:lang w:val="en-US"/>
                    </w:rPr>
                    <w:br/>
                  </w:r>
                  <m:oMathPara>
                    <m:oMath>
                      <m:sSubSup>
                        <m:sSubSupPr>
                          <m:ctrlPr>
                            <w:rPr>
                              <w:rFonts w:ascii="Cambria Math" w:eastAsia="Times New Roman" w:hAnsi="Cambria Math"/>
                              <w:i/>
                              <w:color w:val="000000"/>
                              <w:lang w:val="en-US"/>
                            </w:rPr>
                          </m:ctrlPr>
                        </m:sSubSupPr>
                        <m:e>
                          <m:r>
                            <w:rPr>
                              <w:rFonts w:ascii="Cambria Math" w:eastAsia="Times New Roman" w:hAnsi="Cambria Math"/>
                              <w:color w:val="000000"/>
                            </w:rPr>
                            <m:t>N</m:t>
                          </m:r>
                        </m:e>
                        <m:sub>
                          <m:r>
                            <w:rPr>
                              <w:rFonts w:ascii="Cambria Math" w:eastAsia="Times New Roman" w:hAnsi="Cambria Math"/>
                              <w:color w:val="000000"/>
                            </w:rPr>
                            <m:t>ID</m:t>
                          </m:r>
                        </m:sub>
                        <m:sup>
                          <m:r>
                            <w:rPr>
                              <w:rFonts w:ascii="Cambria Math" w:eastAsia="Times New Roman" w:hAnsi="Cambria Math"/>
                              <w:color w:val="000000"/>
                            </w:rPr>
                            <m:t>(1)</m:t>
                          </m:r>
                        </m:sup>
                      </m:sSubSup>
                    </m:oMath>
                  </m:oMathPara>
                </w:p>
              </w:tc>
              <w:tc>
                <w:tcPr>
                  <w:tcW w:w="520" w:type="dxa"/>
                  <w:tcBorders>
                    <w:top w:val="single" w:sz="4" w:space="0" w:color="auto"/>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val="en-US" w:eastAsia="zh-CN"/>
                    </w:rPr>
                    <w:t> </w:t>
                  </w:r>
                  <w:r>
                    <w:rPr>
                      <w:rFonts w:ascii="Cambria Math" w:eastAsia="Times New Roman" w:hAnsi="Cambria Math"/>
                      <w:color w:val="000000"/>
                    </w:rPr>
                    <w:br/>
                  </w:r>
                  <m:oMathPara>
                    <m:oMath>
                      <m:r>
                        <w:rPr>
                          <w:rFonts w:ascii="Cambria Math" w:eastAsia="Times New Roman" w:hAnsi="Cambria Math"/>
                          <w:color w:val="000000"/>
                        </w:rPr>
                        <m:t>r</m:t>
                      </m:r>
                    </m:oMath>
                  </m:oMathPara>
                </w:p>
              </w:tc>
              <w:tc>
                <w:tcPr>
                  <w:tcW w:w="640" w:type="dxa"/>
                  <w:tcBorders>
                    <w:top w:val="single" w:sz="4" w:space="0" w:color="auto"/>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val="en-US" w:eastAsia="zh-CN"/>
                    </w:rPr>
                    <w:t> </w:t>
                  </w:r>
                  <w:r>
                    <w:rPr>
                      <w:rFonts w:ascii="Cambria Math" w:eastAsia="Times New Roman" w:hAnsi="Cambria Math"/>
                      <w:color w:val="000000"/>
                    </w:rPr>
                    <w:br/>
                  </w:r>
                  <m:oMathPara>
                    <m:oMath>
                      <m:r>
                        <w:rPr>
                          <w:rFonts w:ascii="Cambria Math" w:eastAsia="Times New Roman" w:hAnsi="Cambria Math"/>
                          <w:color w:val="000000"/>
                        </w:rPr>
                        <m:t>m</m:t>
                      </m:r>
                    </m:oMath>
                  </m:oMathPara>
                </w:p>
              </w:tc>
              <w:tc>
                <w:tcPr>
                  <w:tcW w:w="780" w:type="dxa"/>
                  <w:tcBorders>
                    <w:top w:val="single" w:sz="4" w:space="0" w:color="auto"/>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val="en-US" w:eastAsia="zh-CN"/>
                    </w:rPr>
                    <w:t> </w:t>
                  </w:r>
                  <w:r>
                    <w:rPr>
                      <w:rFonts w:ascii="Cambria Math" w:eastAsia="Times New Roman" w:hAnsi="Cambria Math"/>
                      <w:color w:val="000000"/>
                      <w:lang w:val="en-US"/>
                    </w:rPr>
                    <w:br/>
                  </w:r>
                  <m:oMathPara>
                    <m:oMath>
                      <m:sSubSup>
                        <m:sSubSupPr>
                          <m:ctrlPr>
                            <w:rPr>
                              <w:rFonts w:ascii="Cambria Math" w:eastAsia="Times New Roman" w:hAnsi="Cambria Math"/>
                              <w:i/>
                              <w:color w:val="000000"/>
                              <w:lang w:val="en-US"/>
                            </w:rPr>
                          </m:ctrlPr>
                        </m:sSubSupPr>
                        <m:e>
                          <m:r>
                            <w:rPr>
                              <w:rFonts w:ascii="Cambria Math" w:eastAsia="Times New Roman" w:hAnsi="Cambria Math"/>
                              <w:color w:val="000000"/>
                            </w:rPr>
                            <m:t>N</m:t>
                          </m:r>
                        </m:e>
                        <m:sub>
                          <m:r>
                            <w:rPr>
                              <w:rFonts w:ascii="Cambria Math" w:eastAsia="Times New Roman" w:hAnsi="Cambria Math"/>
                              <w:color w:val="000000"/>
                            </w:rPr>
                            <m:t>ID</m:t>
                          </m:r>
                        </m:sub>
                        <m:sup>
                          <m:r>
                            <w:rPr>
                              <w:rFonts w:ascii="Cambria Math" w:eastAsia="Times New Roman" w:hAnsi="Cambria Math"/>
                              <w:color w:val="000000"/>
                            </w:rPr>
                            <m:t>(1)</m:t>
                          </m:r>
                        </m:sup>
                      </m:sSubSup>
                    </m:oMath>
                  </m:oMathPara>
                </w:p>
              </w:tc>
              <w:tc>
                <w:tcPr>
                  <w:tcW w:w="460" w:type="dxa"/>
                  <w:tcBorders>
                    <w:top w:val="single" w:sz="4" w:space="0" w:color="auto"/>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val="en-US" w:eastAsia="zh-CN"/>
                    </w:rPr>
                    <w:t> </w:t>
                  </w:r>
                  <w:r>
                    <w:rPr>
                      <w:rFonts w:ascii="Cambria Math" w:eastAsia="Times New Roman" w:hAnsi="Cambria Math"/>
                      <w:color w:val="000000"/>
                    </w:rPr>
                    <w:br/>
                  </w:r>
                  <m:oMathPara>
                    <m:oMath>
                      <m:r>
                        <w:rPr>
                          <w:rFonts w:ascii="Cambria Math" w:eastAsia="Times New Roman" w:hAnsi="Cambria Math"/>
                          <w:color w:val="000000"/>
                        </w:rPr>
                        <m:t>r</m:t>
                      </m:r>
                    </m:oMath>
                  </m:oMathPara>
                </w:p>
              </w:tc>
              <w:tc>
                <w:tcPr>
                  <w:tcW w:w="940" w:type="dxa"/>
                  <w:tcBorders>
                    <w:top w:val="single" w:sz="4" w:space="0" w:color="auto"/>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val="en-US" w:eastAsia="zh-CN"/>
                    </w:rPr>
                    <w:t> </w:t>
                  </w:r>
                  <w:r>
                    <w:rPr>
                      <w:rFonts w:ascii="Cambria Math" w:eastAsia="Times New Roman" w:hAnsi="Cambria Math"/>
                      <w:color w:val="000000"/>
                    </w:rPr>
                    <w:br/>
                  </w:r>
                  <m:oMathPara>
                    <m:oMath>
                      <m:r>
                        <w:rPr>
                          <w:rFonts w:ascii="Cambria Math" w:eastAsia="Times New Roman" w:hAnsi="Cambria Math"/>
                          <w:color w:val="000000"/>
                        </w:rPr>
                        <m:t>m</m:t>
                      </m:r>
                    </m:oMath>
                  </m:oMathPara>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128</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255</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129</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256</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130</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257</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4</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4</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131</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4</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258</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4</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5</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5</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132</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5</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259</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5</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6</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6</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133</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6</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260</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6</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7</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7</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134</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7</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261</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7</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8</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8</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135</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8</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262</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8</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9</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9</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136</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9</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263</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9</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10</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10</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137</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10</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264</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10</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11</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11</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138</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11</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265</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11</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12</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12</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139</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12</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266</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12</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13</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13</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140</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13</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267</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13</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14</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14</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141</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14</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268</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14</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15</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15</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142</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15</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269</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15</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16</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16</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143</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16</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270</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16</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17</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17</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144</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17</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271</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17</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18</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18</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145</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18</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272</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18</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19</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19</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146</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19</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273</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19</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20</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20</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147</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20</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274</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20</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21</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21</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148</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21</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275</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21</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22</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22</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149</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22</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276</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22</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23</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23</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150</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23</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277</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23</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24</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24</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151</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24</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278</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24</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25</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25</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152</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25</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279</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25</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26</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26</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153</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26</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280</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26</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27</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27</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154</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27</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281</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27</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28</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28</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155</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28</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282</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28</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29</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29</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156</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29</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283</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29</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lastRenderedPageBreak/>
                    <w:t>30</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30</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157</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30</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284</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30</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31</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31</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158</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31</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285</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31</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32</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32</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159</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32</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286</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32</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33</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33</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160</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33</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287</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33</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34</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34</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161</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34</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288</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34</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35</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35</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162</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35</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289</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35</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36</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36</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163</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36</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290</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36</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37</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37</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164</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37</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291</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37</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38</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38</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165</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38</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292</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38</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39</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39</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166</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39</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293</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39</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40</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40</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167</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40</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294</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40</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41</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41</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168</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41</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295</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41</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42</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42</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169</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42</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296</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42</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43</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43</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170</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43</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297</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43</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44</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44</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171</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44</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298</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44</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45</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45</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172</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45</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299</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45</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46</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46</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173</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46</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300</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46</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47</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47</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174</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47</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301</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47</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48</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48</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175</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48</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302</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48</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49</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49</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176</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49</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303</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49</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50</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50</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177</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50</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304</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50</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51</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51</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178</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51</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305</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51</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52</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52</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179</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52</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306</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52</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53</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53</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180</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53</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307</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53</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54</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54</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181</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54</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308</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54</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55</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55</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182</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55</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309</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55</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56</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56</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183</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56</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310</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56</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57</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57</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184</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57</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311</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57</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58</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58</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185</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58</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312</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58</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59</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59</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186</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59</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313</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59</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60</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60</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187</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60</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314</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60</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61</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61</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188</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61</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315</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61</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62</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62</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189</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62</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316</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62</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63</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63</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190</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63</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317</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63</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64</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64</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191</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64</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318</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64</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65</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65</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192</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65</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319</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65</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66</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66</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193</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66</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320</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66</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67</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67</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194</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67</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321</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67</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lastRenderedPageBreak/>
                    <w:t>68</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68</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195</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68</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322</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68</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69</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69</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196</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69</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323</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69</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70</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70</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197</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70</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324</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70</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71</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71</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198</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71</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325</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71</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72</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72</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199</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72</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326</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72</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73</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73</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200</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73</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327</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73</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74</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74</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201</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74</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328</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74</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75</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75</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202</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75</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329</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75</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76</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76</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203</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76</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330</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76</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77</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77</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204</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77</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331</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77</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78</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78</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205</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78</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332</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78</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79</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79</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206</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79</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333</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79</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80</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80</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207</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80</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334</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3</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80</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81</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81</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208</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81</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82</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82</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209</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82</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83</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83</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210</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83</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84</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84</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211</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84</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85</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85</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212</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85</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86</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86</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213</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86</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87</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87</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214</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87</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88</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88</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215</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88</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89</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89</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216</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89</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90</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90</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217</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90</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91</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91</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218</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91</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92</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92</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219</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92</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93</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93</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220</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93</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94</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94</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221</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94</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95</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95</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222</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95</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96</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96</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223</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96</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97</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97</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224</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97</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98</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98</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225</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98</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99</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99</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226</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99</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100</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100</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227</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100</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101</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101</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228</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101</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102</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102</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229</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102</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103</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103</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230</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103</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104</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104</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231</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104</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105</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105</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232</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105</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lastRenderedPageBreak/>
                    <w:t>106</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106</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233</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106</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107</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107</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234</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107</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108</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108</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235</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108</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109</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109</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236</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109</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110</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110</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237</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110</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111</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111</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238</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111</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112</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112</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239</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112</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113</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113</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240</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113</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114</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114</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241</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114</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115</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115</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242</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115</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116</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116</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243</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116</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117</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117</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244</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117</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118</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118</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245</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118</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119</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119</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246</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119</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120</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120</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247</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120</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121</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121</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248</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121</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122</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122</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249</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122</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123</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123</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250</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123</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124</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124</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251</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124</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125</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125</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252</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125</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126</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126</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253</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126</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r>
            <w:tr w:rsidR="00B03C88" w:rsidRPr="00B03C88" w:rsidTr="00807062">
              <w:trPr>
                <w:trHeight w:val="300"/>
              </w:trPr>
              <w:tc>
                <w:tcPr>
                  <w:tcW w:w="840" w:type="dxa"/>
                  <w:tcBorders>
                    <w:top w:val="nil"/>
                    <w:left w:val="single" w:sz="4" w:space="0" w:color="auto"/>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127</w:t>
                  </w:r>
                </w:p>
              </w:tc>
              <w:tc>
                <w:tcPr>
                  <w:tcW w:w="70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w:t>
                  </w:r>
                </w:p>
              </w:tc>
              <w:tc>
                <w:tcPr>
                  <w:tcW w:w="8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127</w:t>
                  </w:r>
                </w:p>
              </w:tc>
              <w:tc>
                <w:tcPr>
                  <w:tcW w:w="8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254</w:t>
                  </w:r>
                </w:p>
              </w:tc>
              <w:tc>
                <w:tcPr>
                  <w:tcW w:w="52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2</w:t>
                  </w:r>
                </w:p>
              </w:tc>
              <w:tc>
                <w:tcPr>
                  <w:tcW w:w="6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righ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127</w:t>
                  </w:r>
                </w:p>
              </w:tc>
              <w:tc>
                <w:tcPr>
                  <w:tcW w:w="78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46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c>
                <w:tcPr>
                  <w:tcW w:w="940" w:type="dxa"/>
                  <w:tcBorders>
                    <w:top w:val="nil"/>
                    <w:left w:val="nil"/>
                    <w:bottom w:val="single" w:sz="4" w:space="0" w:color="auto"/>
                    <w:right w:val="single" w:sz="4" w:space="0" w:color="auto"/>
                  </w:tcBorders>
                  <w:shd w:val="clear" w:color="auto" w:fill="auto"/>
                  <w:noWrap/>
                  <w:vAlign w:val="bottom"/>
                  <w:hideMark/>
                </w:tcPr>
                <w:p w:rsidR="00B03C88" w:rsidRPr="00B03C88" w:rsidRDefault="00B03C88" w:rsidP="00B03C88">
                  <w:pPr>
                    <w:spacing w:before="0" w:after="0" w:line="240" w:lineRule="auto"/>
                    <w:ind w:left="0" w:firstLine="0"/>
                    <w:jc w:val="left"/>
                    <w:rPr>
                      <w:rFonts w:ascii="Calibri" w:eastAsia="Times New Roman" w:hAnsi="Calibri"/>
                      <w:color w:val="000000"/>
                      <w:sz w:val="22"/>
                      <w:szCs w:val="22"/>
                      <w:lang w:val="en-US" w:eastAsia="zh-CN"/>
                    </w:rPr>
                  </w:pPr>
                  <w:r w:rsidRPr="00B03C88">
                    <w:rPr>
                      <w:rFonts w:ascii="Calibri" w:eastAsia="Times New Roman" w:hAnsi="Calibri"/>
                      <w:color w:val="000000"/>
                      <w:sz w:val="22"/>
                      <w:szCs w:val="22"/>
                      <w:lang w:eastAsia="zh-CN"/>
                    </w:rPr>
                    <w:t> </w:t>
                  </w:r>
                </w:p>
              </w:tc>
            </w:tr>
          </w:tbl>
          <w:p w:rsidR="00B03C88" w:rsidRDefault="00B03C88" w:rsidP="00BA7EF2">
            <w:pPr>
              <w:spacing w:before="0" w:after="0" w:line="240" w:lineRule="auto"/>
              <w:ind w:left="0" w:firstLine="0"/>
              <w:jc w:val="center"/>
              <w:rPr>
                <w:rFonts w:eastAsia="Malgun Gothic"/>
                <w:b/>
                <w:color w:val="000000"/>
                <w:lang w:val="en-US" w:eastAsia="ko-KR"/>
              </w:rPr>
            </w:pPr>
          </w:p>
          <w:p w:rsidR="00BA7EF2" w:rsidRPr="00F970CD" w:rsidRDefault="00BA7EF2" w:rsidP="00BA7EF2">
            <w:pPr>
              <w:spacing w:before="0" w:after="0" w:line="240" w:lineRule="auto"/>
              <w:ind w:left="0" w:firstLine="0"/>
              <w:jc w:val="left"/>
              <w:rPr>
                <w:rFonts w:eastAsia="Malgun Gothic"/>
                <w:b/>
                <w:color w:val="000000"/>
                <w:u w:val="single"/>
                <w:lang w:eastAsia="ko-KR"/>
              </w:rPr>
            </w:pPr>
            <w:r w:rsidRPr="00F970CD">
              <w:rPr>
                <w:rFonts w:eastAsia="Malgun Gothic" w:hint="eastAsia"/>
                <w:b/>
                <w:color w:val="000000"/>
                <w:u w:val="single"/>
                <w:lang w:eastAsia="ko-KR"/>
              </w:rPr>
              <w:t xml:space="preserve">Mapping to </w:t>
            </w:r>
            <w:r w:rsidRPr="00F970CD">
              <w:rPr>
                <w:rFonts w:eastAsia="Malgun Gothic"/>
                <w:b/>
                <w:color w:val="000000"/>
                <w:u w:val="single"/>
                <w:lang w:eastAsia="ko-KR"/>
              </w:rPr>
              <w:t>resource elements</w:t>
            </w:r>
          </w:p>
          <w:p w:rsidR="00BA7EF2" w:rsidRPr="002B3C83" w:rsidRDefault="00BA7EF2" w:rsidP="00BA7EF2">
            <w:pPr>
              <w:spacing w:before="0" w:line="240" w:lineRule="auto"/>
              <w:ind w:left="0" w:firstLine="0"/>
              <w:jc w:val="left"/>
              <w:rPr>
                <w:rFonts w:eastAsia="Batang"/>
              </w:rPr>
            </w:pPr>
            <w:r w:rsidRPr="002B3C83">
              <w:rPr>
                <w:rFonts w:eastAsia="Batang"/>
              </w:rPr>
              <w:t xml:space="preserve">The sequence </w:t>
            </w:r>
            <w:r w:rsidRPr="002B3C83">
              <w:rPr>
                <w:rFonts w:eastAsia="Batang"/>
                <w:position w:val="-10"/>
              </w:rPr>
              <w:object w:dxaOrig="420" w:dyaOrig="300">
                <v:shape id="_x0000_i1254" type="#_x0000_t75" style="width:21pt;height:21pt" o:ole="">
                  <v:imagedata r:id="rId14" o:title=""/>
                </v:shape>
                <o:OLEObject Type="Embed" ProgID="Equation.3" ShapeID="_x0000_i1254" DrawAspect="Content" ObjectID="_1552164664" r:id="rId412"/>
              </w:object>
            </w:r>
            <w:r w:rsidRPr="002B3C83">
              <w:rPr>
                <w:rFonts w:eastAsia="Batang"/>
              </w:rPr>
              <w:t xml:space="preserve"> </w:t>
            </w:r>
            <w:r>
              <w:rPr>
                <w:rFonts w:eastAsia="Batang"/>
              </w:rPr>
              <w:t>shall be mapped to the</w:t>
            </w:r>
            <w:r w:rsidRPr="002B3C83">
              <w:rPr>
                <w:rFonts w:eastAsia="Batang"/>
              </w:rPr>
              <w:t xml:space="preserve"> resource elements of synchronization signal block </w:t>
            </w:r>
            <m:oMath>
              <m:r>
                <w:rPr>
                  <w:rFonts w:ascii="Cambria Math" w:eastAsia="Batang" w:hAnsi="Cambria Math"/>
                </w:rPr>
                <m:t xml:space="preserve">b </m:t>
              </m:r>
            </m:oMath>
            <w:r w:rsidRPr="002B3C83">
              <w:rPr>
                <w:rFonts w:eastAsia="Batang"/>
              </w:rPr>
              <w:t>according to</w:t>
            </w:r>
          </w:p>
          <w:p w:rsidR="00BA7EF2" w:rsidRPr="002B3C83" w:rsidRDefault="00BA7EF2" w:rsidP="00BA7EF2">
            <w:pPr>
              <w:keepLines/>
              <w:tabs>
                <w:tab w:val="center" w:pos="4536"/>
                <w:tab w:val="right" w:pos="9072"/>
              </w:tabs>
              <w:spacing w:before="0" w:line="240" w:lineRule="auto"/>
              <w:ind w:left="0" w:firstLine="0"/>
              <w:jc w:val="center"/>
              <w:rPr>
                <w:rFonts w:eastAsia="Batang"/>
                <w:noProof/>
              </w:rPr>
            </w:pPr>
            <w:r w:rsidRPr="002B3C83">
              <w:rPr>
                <w:rFonts w:eastAsia="Batang"/>
                <w:noProof/>
                <w:position w:val="-44"/>
              </w:rPr>
              <w:object w:dxaOrig="2439" w:dyaOrig="999">
                <v:shape id="_x0000_i1255" type="#_x0000_t75" style="width:122.25pt;height:51pt" o:ole="">
                  <v:imagedata r:id="rId90" o:title=""/>
                </v:shape>
                <o:OLEObject Type="Embed" ProgID="Equation.3" ShapeID="_x0000_i1255" DrawAspect="Content" ObjectID="_1552164665" r:id="rId413"/>
              </w:object>
            </w:r>
          </w:p>
          <w:p w:rsidR="00BA7EF2" w:rsidRPr="002B3C83" w:rsidRDefault="00BA7EF2" w:rsidP="00BA7EF2">
            <w:pPr>
              <w:spacing w:before="0" w:line="240" w:lineRule="auto"/>
              <w:ind w:left="0" w:firstLine="0"/>
              <w:jc w:val="left"/>
              <w:rPr>
                <w:rFonts w:eastAsia="Batang"/>
              </w:rPr>
            </w:pPr>
            <w:r>
              <w:t xml:space="preserve">where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b</m:t>
                  </m:r>
                </m:sub>
              </m:sSub>
            </m:oMath>
            <w:r>
              <w:t xml:space="preserve"> and </w:t>
            </w:r>
            <m:oMath>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 xml:space="preserve"> </m:t>
              </m:r>
            </m:oMath>
            <w:r>
              <w:t xml:space="preserve">denote the starting OFDM symbol within a subframe and subcarrier, respectively, of a synchronization signal block </w:t>
            </w:r>
            <m:oMath>
              <m:r>
                <w:rPr>
                  <w:rFonts w:ascii="Cambria Math" w:hAnsi="Cambria Math"/>
                </w:rPr>
                <m:t>b</m:t>
              </m:r>
            </m:oMath>
            <w:r>
              <w:t>.</w:t>
            </w:r>
            <w:r w:rsidRPr="002B3C83">
              <w:rPr>
                <w:rFonts w:eastAsia="Batang"/>
              </w:rPr>
              <w:t xml:space="preserve"> Resource elements </w:t>
            </w:r>
            <w:r w:rsidRPr="002B3C83">
              <w:rPr>
                <w:rFonts w:eastAsia="Batang"/>
                <w:position w:val="-10"/>
              </w:rPr>
              <w:object w:dxaOrig="480" w:dyaOrig="340">
                <v:shape id="_x0000_i1256" type="#_x0000_t75" style="width:21.75pt;height:21.75pt" o:ole="">
                  <v:imagedata r:id="rId92" o:title=""/>
                </v:shape>
                <o:OLEObject Type="Embed" ProgID="Equation.3" ShapeID="_x0000_i1256" DrawAspect="Content" ObjectID="_1552164666" r:id="rId414"/>
              </w:object>
            </w:r>
            <w:r w:rsidRPr="002B3C83">
              <w:rPr>
                <w:rFonts w:eastAsia="Batang"/>
              </w:rPr>
              <w:t xml:space="preserve"> in the OFDM symbol used</w:t>
            </w:r>
            <w:r>
              <w:rPr>
                <w:rFonts w:eastAsia="Batang"/>
              </w:rPr>
              <w:t xml:space="preserve"> for transmission of the secondary</w:t>
            </w:r>
            <w:r w:rsidRPr="002B3C83">
              <w:rPr>
                <w:rFonts w:eastAsia="Batang"/>
              </w:rPr>
              <w:t xml:space="preserve"> synchronization signal where</w:t>
            </w:r>
          </w:p>
          <w:p w:rsidR="00BA7EF2" w:rsidRPr="002B3C83" w:rsidRDefault="00BA7EF2" w:rsidP="00BA7EF2">
            <w:pPr>
              <w:keepLines/>
              <w:tabs>
                <w:tab w:val="center" w:pos="4536"/>
                <w:tab w:val="right" w:pos="9072"/>
              </w:tabs>
              <w:spacing w:before="0" w:line="240" w:lineRule="auto"/>
              <w:ind w:left="0" w:firstLine="0"/>
              <w:jc w:val="center"/>
              <w:rPr>
                <w:rFonts w:eastAsia="Batang"/>
                <w:noProof/>
              </w:rPr>
            </w:pPr>
            <w:r w:rsidRPr="002B3C83">
              <w:rPr>
                <w:rFonts w:eastAsia="Batang"/>
                <w:noProof/>
                <w:position w:val="-24"/>
              </w:rPr>
              <w:object w:dxaOrig="2480" w:dyaOrig="580">
                <v:shape id="_x0000_i1257" type="#_x0000_t75" style="width:123pt;height:28.5pt" o:ole="">
                  <v:imagedata r:id="rId94" o:title=""/>
                </v:shape>
                <o:OLEObject Type="Embed" ProgID="Equation.3" ShapeID="_x0000_i1257" DrawAspect="Content" ObjectID="_1552164667" r:id="rId415"/>
              </w:object>
            </w:r>
          </w:p>
          <w:p w:rsidR="00BA7EF2" w:rsidRPr="00BA08D2" w:rsidRDefault="00BA7EF2" w:rsidP="00BA7EF2">
            <w:pPr>
              <w:spacing w:before="0" w:after="0" w:line="240" w:lineRule="auto"/>
              <w:ind w:left="0" w:firstLine="0"/>
              <w:jc w:val="left"/>
              <w:rPr>
                <w:rFonts w:eastAsia="Malgun Gothic"/>
                <w:color w:val="000000"/>
              </w:rPr>
            </w:pPr>
            <w:r w:rsidRPr="002B3C83">
              <w:rPr>
                <w:rFonts w:eastAsia="Batang"/>
              </w:rPr>
              <w:t>are reserved and not used</w:t>
            </w:r>
            <w:r>
              <w:rPr>
                <w:rFonts w:eastAsia="Batang"/>
              </w:rPr>
              <w:t xml:space="preserve"> for transmission of the secondary</w:t>
            </w:r>
            <w:r w:rsidRPr="002B3C83">
              <w:rPr>
                <w:rFonts w:eastAsia="Batang"/>
              </w:rPr>
              <w:t xml:space="preserve"> synchronization signal.</w:t>
            </w:r>
          </w:p>
        </w:tc>
      </w:tr>
      <w:tr w:rsidR="00B53A70" w:rsidRPr="00B7168A" w:rsidTr="00807062">
        <w:trPr>
          <w:trHeight w:val="255"/>
        </w:trPr>
        <w:tc>
          <w:tcPr>
            <w:tcW w:w="2081" w:type="dxa"/>
            <w:shd w:val="clear" w:color="auto" w:fill="FBE4D5"/>
            <w:noWrap/>
            <w:vAlign w:val="center"/>
          </w:tcPr>
          <w:p w:rsidR="00B53A70" w:rsidRPr="009065E8" w:rsidRDefault="00B53A70" w:rsidP="003A2A52">
            <w:pPr>
              <w:spacing w:before="0" w:after="0" w:line="240" w:lineRule="auto"/>
              <w:ind w:left="0" w:firstLine="0"/>
              <w:jc w:val="left"/>
              <w:rPr>
                <w:rFonts w:eastAsia="Malgun Gothic"/>
                <w:b/>
                <w:bCs/>
                <w:color w:val="000000"/>
                <w:sz w:val="22"/>
                <w:szCs w:val="22"/>
              </w:rPr>
            </w:pPr>
            <w:r>
              <w:rPr>
                <w:rFonts w:eastAsia="Malgun Gothic"/>
                <w:b/>
                <w:bCs/>
                <w:color w:val="000000"/>
                <w:sz w:val="22"/>
                <w:szCs w:val="22"/>
              </w:rPr>
              <w:lastRenderedPageBreak/>
              <w:t>Sierra Wireless</w:t>
            </w:r>
          </w:p>
        </w:tc>
        <w:tc>
          <w:tcPr>
            <w:tcW w:w="7558" w:type="dxa"/>
            <w:shd w:val="clear" w:color="auto" w:fill="auto"/>
            <w:vAlign w:val="center"/>
          </w:tcPr>
          <w:p w:rsidR="00B53A70" w:rsidRPr="00F970CD" w:rsidRDefault="00B53A70" w:rsidP="003A2A52">
            <w:pPr>
              <w:spacing w:before="0" w:after="0" w:line="240" w:lineRule="auto"/>
              <w:ind w:left="0" w:firstLine="0"/>
              <w:jc w:val="left"/>
              <w:rPr>
                <w:rFonts w:eastAsia="Malgun Gothic"/>
                <w:b/>
                <w:color w:val="000000"/>
                <w:u w:val="single"/>
                <w:lang w:eastAsia="ko-KR"/>
              </w:rPr>
            </w:pPr>
            <w:r w:rsidRPr="00F970CD">
              <w:rPr>
                <w:rFonts w:eastAsia="Malgun Gothic" w:hint="eastAsia"/>
                <w:b/>
                <w:color w:val="000000"/>
                <w:u w:val="single"/>
                <w:lang w:eastAsia="ko-KR"/>
              </w:rPr>
              <w:t>Figure</w:t>
            </w:r>
          </w:p>
          <w:p w:rsidR="00B53A70" w:rsidRPr="00F970CD" w:rsidRDefault="00B53A70" w:rsidP="003A2A52">
            <w:pPr>
              <w:spacing w:before="0" w:after="0" w:line="240" w:lineRule="auto"/>
              <w:ind w:left="0" w:firstLine="0"/>
              <w:jc w:val="left"/>
              <w:rPr>
                <w:rFonts w:eastAsia="Malgun Gothic"/>
                <w:b/>
                <w:color w:val="000000"/>
                <w:u w:val="single"/>
                <w:lang w:eastAsia="ko-KR"/>
              </w:rPr>
            </w:pPr>
          </w:p>
          <w:p w:rsidR="00B53A70" w:rsidRPr="00F970CD" w:rsidRDefault="00B53A70" w:rsidP="003A2A52">
            <w:pPr>
              <w:spacing w:before="0" w:after="0" w:line="240" w:lineRule="auto"/>
              <w:ind w:left="0" w:firstLine="0"/>
              <w:jc w:val="left"/>
              <w:rPr>
                <w:rFonts w:eastAsia="Malgun Gothic"/>
                <w:b/>
                <w:color w:val="000000"/>
                <w:u w:val="single"/>
                <w:lang w:eastAsia="ko-KR"/>
              </w:rPr>
            </w:pPr>
            <w:r w:rsidRPr="00F970CD">
              <w:rPr>
                <w:rFonts w:eastAsia="Malgun Gothic"/>
                <w:b/>
                <w:color w:val="000000"/>
                <w:u w:val="single"/>
                <w:lang w:eastAsia="ko-KR"/>
              </w:rPr>
              <w:t>Sequence generation</w:t>
            </w:r>
          </w:p>
          <w:p w:rsidR="00B53A70" w:rsidRDefault="00B53A70" w:rsidP="003A2A52">
            <w:pPr>
              <w:spacing w:before="0" w:after="0" w:line="240" w:lineRule="auto"/>
              <w:ind w:left="0" w:firstLine="0"/>
              <w:jc w:val="left"/>
            </w:pPr>
            <w:r>
              <w:t xml:space="preserve">Sequence similar to LTE but of length 126. It is generated using the concatenation of two 63-length m-sequences. </w:t>
            </w:r>
          </w:p>
          <w:p w:rsidR="00B53A70" w:rsidRDefault="00B53A70" w:rsidP="003A2A52">
            <w:pPr>
              <w:spacing w:before="0" w:after="0" w:line="240" w:lineRule="auto"/>
              <w:ind w:left="0" w:firstLine="0"/>
              <w:jc w:val="left"/>
            </w:pPr>
            <w:r>
              <w:t>The sequence d(0),…,d(125) used for the second synchronization signal is an interleaved concatenation of two length-63 binary sequences.</w:t>
            </w:r>
          </w:p>
          <w:p w:rsidR="00B53A70" w:rsidRDefault="00B53A70" w:rsidP="003A2A52">
            <w:pPr>
              <w:spacing w:before="0" w:after="0" w:line="240" w:lineRule="auto"/>
              <w:ind w:left="0" w:firstLine="0"/>
            </w:pPr>
            <w:r>
              <w:t>The combination of two length-63 sequences defining the secondary synchronization signal differs between subframe 0 and subframe 10 (depending on the periodicity) according to</w:t>
            </w:r>
          </w:p>
          <w:p w:rsidR="00B53A70" w:rsidRPr="00C86851" w:rsidRDefault="00B53A70" w:rsidP="003A2A52">
            <w:pPr>
              <w:pStyle w:val="EQ"/>
              <w:spacing w:after="0"/>
              <w:jc w:val="center"/>
            </w:pPr>
            <w:r w:rsidRPr="000B46AC">
              <w:rPr>
                <w:position w:val="-68"/>
              </w:rPr>
              <w:object w:dxaOrig="4800" w:dyaOrig="1480">
                <v:shape id="_x0000_i1258" type="#_x0000_t75" style="width:240pt;height:72.75pt" o:ole="">
                  <v:imagedata r:id="rId416" o:title=""/>
                </v:shape>
                <o:OLEObject Type="Embed" ProgID="Equation.3" ShapeID="_x0000_i1258" DrawAspect="Content" ObjectID="_1552164668" r:id="rId417"/>
              </w:object>
            </w:r>
          </w:p>
          <w:p w:rsidR="00B53A70" w:rsidRDefault="00B53A70" w:rsidP="003A2A52">
            <w:pPr>
              <w:spacing w:before="0" w:after="0" w:line="240" w:lineRule="auto"/>
              <w:ind w:left="0" w:firstLine="0"/>
              <w:jc w:val="left"/>
            </w:pPr>
            <w:r>
              <w:t>where</w:t>
            </w:r>
            <w:r w:rsidRPr="00BD351F">
              <w:rPr>
                <w:position w:val="-6"/>
              </w:rPr>
              <w:object w:dxaOrig="1060" w:dyaOrig="279">
                <v:shape id="_x0000_i1259" type="#_x0000_t75" style="width:53.25pt;height:14.25pt" o:ole="">
                  <v:imagedata r:id="rId418" o:title=""/>
                </v:shape>
                <o:OLEObject Type="Embed" ProgID="Equation.3" ShapeID="_x0000_i1259" DrawAspect="Content" ObjectID="_1552164669" r:id="rId419"/>
              </w:object>
            </w:r>
            <w:r>
              <w:t>.</w:t>
            </w:r>
          </w:p>
          <w:p w:rsidR="00B53A70" w:rsidRPr="00F970CD" w:rsidRDefault="00B53A70" w:rsidP="003A2A52">
            <w:pPr>
              <w:spacing w:before="0" w:after="0" w:line="240" w:lineRule="auto"/>
              <w:ind w:left="0" w:firstLine="0"/>
              <w:jc w:val="left"/>
              <w:rPr>
                <w:rFonts w:eastAsia="Malgun Gothic"/>
                <w:b/>
                <w:color w:val="000000"/>
                <w:lang w:eastAsia="ko-KR"/>
              </w:rPr>
            </w:pPr>
          </w:p>
          <w:p w:rsidR="00B53A70" w:rsidRPr="00F970CD" w:rsidRDefault="00B53A70" w:rsidP="003A2A52">
            <w:pPr>
              <w:spacing w:before="0" w:after="0" w:line="240" w:lineRule="auto"/>
              <w:ind w:left="0" w:firstLine="0"/>
              <w:jc w:val="left"/>
              <w:rPr>
                <w:rFonts w:eastAsia="Malgun Gothic"/>
                <w:b/>
                <w:color w:val="000000"/>
                <w:u w:val="single"/>
                <w:lang w:eastAsia="ko-KR"/>
              </w:rPr>
            </w:pPr>
            <w:r w:rsidRPr="00F970CD">
              <w:rPr>
                <w:rFonts w:eastAsia="Malgun Gothic" w:hint="eastAsia"/>
                <w:b/>
                <w:color w:val="000000"/>
                <w:u w:val="single"/>
                <w:lang w:eastAsia="ko-KR"/>
              </w:rPr>
              <w:t xml:space="preserve">Mapping to </w:t>
            </w:r>
            <w:r w:rsidRPr="00F970CD">
              <w:rPr>
                <w:rFonts w:eastAsia="Malgun Gothic"/>
                <w:b/>
                <w:color w:val="000000"/>
                <w:u w:val="single"/>
                <w:lang w:eastAsia="ko-KR"/>
              </w:rPr>
              <w:t>resource elements</w:t>
            </w:r>
          </w:p>
          <w:p w:rsidR="00B53A70" w:rsidRDefault="00B53A70" w:rsidP="003A2A52">
            <w:pPr>
              <w:spacing w:before="0" w:after="0" w:line="240" w:lineRule="auto"/>
              <w:ind w:left="0" w:firstLine="0"/>
              <w:jc w:val="left"/>
            </w:pPr>
            <w:r>
              <w:t>Similar to LTE but of length 126.</w:t>
            </w:r>
          </w:p>
          <w:p w:rsidR="00B53A70" w:rsidRPr="00BA08D2" w:rsidRDefault="00B53A70" w:rsidP="003A2A52">
            <w:pPr>
              <w:spacing w:before="0" w:after="0" w:line="240" w:lineRule="auto"/>
              <w:ind w:left="0" w:firstLine="0"/>
              <w:jc w:val="left"/>
              <w:rPr>
                <w:rFonts w:eastAsia="Malgun Gothic"/>
                <w:color w:val="000000"/>
              </w:rPr>
            </w:pPr>
          </w:p>
        </w:tc>
      </w:tr>
      <w:tr w:rsidR="00851329" w:rsidRPr="00B7168A" w:rsidTr="00807062">
        <w:trPr>
          <w:trHeight w:val="255"/>
        </w:trPr>
        <w:tc>
          <w:tcPr>
            <w:tcW w:w="2081" w:type="dxa"/>
            <w:shd w:val="clear" w:color="auto" w:fill="FBE4D5"/>
            <w:noWrap/>
            <w:vAlign w:val="center"/>
          </w:tcPr>
          <w:p w:rsidR="00851329" w:rsidRPr="009065E8" w:rsidRDefault="00851329" w:rsidP="00851329">
            <w:pPr>
              <w:spacing w:before="0" w:after="0" w:line="240" w:lineRule="auto"/>
              <w:ind w:left="0" w:firstLine="0"/>
              <w:jc w:val="left"/>
              <w:rPr>
                <w:rFonts w:eastAsia="Malgun Gothic"/>
                <w:b/>
                <w:bCs/>
                <w:color w:val="000000"/>
                <w:sz w:val="22"/>
                <w:szCs w:val="22"/>
              </w:rPr>
            </w:pPr>
            <w:r>
              <w:rPr>
                <w:rFonts w:eastAsia="Malgun Gothic"/>
                <w:b/>
                <w:bCs/>
                <w:color w:val="000000"/>
                <w:sz w:val="22"/>
                <w:szCs w:val="22"/>
              </w:rPr>
              <w:t>Intel</w:t>
            </w:r>
          </w:p>
        </w:tc>
        <w:tc>
          <w:tcPr>
            <w:tcW w:w="7558" w:type="dxa"/>
            <w:shd w:val="clear" w:color="auto" w:fill="auto"/>
            <w:vAlign w:val="center"/>
          </w:tcPr>
          <w:p w:rsidR="00851329" w:rsidRPr="00F970CD" w:rsidRDefault="00851329" w:rsidP="00851329">
            <w:pPr>
              <w:spacing w:before="0" w:after="0" w:line="240" w:lineRule="auto"/>
              <w:ind w:left="0" w:firstLine="0"/>
              <w:jc w:val="left"/>
              <w:rPr>
                <w:rFonts w:eastAsia="Malgun Gothic"/>
                <w:b/>
                <w:color w:val="000000"/>
                <w:u w:val="single"/>
                <w:lang w:eastAsia="ko-KR"/>
              </w:rPr>
            </w:pPr>
            <w:r w:rsidRPr="00F970CD">
              <w:rPr>
                <w:rFonts w:eastAsia="Malgun Gothic" w:hint="eastAsia"/>
                <w:b/>
                <w:color w:val="000000"/>
                <w:u w:val="single"/>
                <w:lang w:eastAsia="ko-KR"/>
              </w:rPr>
              <w:t>Figure</w:t>
            </w:r>
          </w:p>
          <w:p w:rsidR="00851329" w:rsidRDefault="004A292D" w:rsidP="00851329">
            <w:pPr>
              <w:spacing w:before="0" w:after="0" w:line="240" w:lineRule="auto"/>
              <w:ind w:left="0" w:firstLine="0"/>
              <w:jc w:val="left"/>
              <w:rPr>
                <w:rFonts w:eastAsia="Malgun Gothic"/>
                <w:b/>
                <w:color w:val="000000"/>
                <w:u w:val="single"/>
                <w:lang w:eastAsia="ko-KR"/>
              </w:rPr>
            </w:pPr>
            <w:r>
              <w:rPr>
                <w:rFonts w:eastAsia="Malgun Gothic"/>
                <w:b/>
                <w:noProof/>
                <w:color w:val="000000"/>
                <w:u w:val="single"/>
                <w:lang w:val="en-US" w:eastAsia="zh-TW"/>
              </w:rPr>
              <w:drawing>
                <wp:inline distT="0" distB="0" distL="0" distR="0">
                  <wp:extent cx="4956175" cy="1314450"/>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4956175" cy="1314450"/>
                          </a:xfrm>
                          <a:prstGeom prst="rect">
                            <a:avLst/>
                          </a:prstGeom>
                          <a:noFill/>
                          <a:ln>
                            <a:noFill/>
                          </a:ln>
                        </pic:spPr>
                      </pic:pic>
                    </a:graphicData>
                  </a:graphic>
                </wp:inline>
              </w:drawing>
            </w:r>
          </w:p>
          <w:p w:rsidR="00851329" w:rsidRDefault="00851329" w:rsidP="00851329">
            <w:pPr>
              <w:spacing w:before="0" w:after="0" w:line="240" w:lineRule="auto"/>
              <w:ind w:left="0" w:firstLine="0"/>
              <w:jc w:val="left"/>
              <w:rPr>
                <w:rFonts w:eastAsia="Malgun Gothic"/>
                <w:b/>
                <w:color w:val="000000"/>
                <w:u w:val="single"/>
                <w:lang w:eastAsia="ko-KR"/>
              </w:rPr>
            </w:pPr>
          </w:p>
          <w:p w:rsidR="00851329" w:rsidRDefault="004A292D" w:rsidP="00851329">
            <w:pPr>
              <w:spacing w:before="0" w:after="0" w:line="240" w:lineRule="auto"/>
              <w:ind w:left="0" w:firstLine="0"/>
              <w:jc w:val="left"/>
              <w:rPr>
                <w:rFonts w:eastAsia="Malgun Gothic"/>
                <w:b/>
                <w:color w:val="000000"/>
                <w:u w:val="single"/>
                <w:lang w:eastAsia="ko-KR"/>
              </w:rPr>
            </w:pPr>
            <w:r>
              <w:rPr>
                <w:rFonts w:eastAsia="Malgun Gothic"/>
                <w:b/>
                <w:noProof/>
                <w:color w:val="000000"/>
                <w:u w:val="single"/>
                <w:lang w:val="en-US" w:eastAsia="zh-TW"/>
              </w:rPr>
              <w:drawing>
                <wp:inline distT="0" distB="0" distL="0" distR="0">
                  <wp:extent cx="4911725" cy="1314450"/>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4911725" cy="1314450"/>
                          </a:xfrm>
                          <a:prstGeom prst="rect">
                            <a:avLst/>
                          </a:prstGeom>
                          <a:noFill/>
                          <a:ln>
                            <a:noFill/>
                          </a:ln>
                        </pic:spPr>
                      </pic:pic>
                    </a:graphicData>
                  </a:graphic>
                </wp:inline>
              </w:drawing>
            </w:r>
          </w:p>
          <w:p w:rsidR="00851329" w:rsidRPr="00F970CD" w:rsidRDefault="00851329" w:rsidP="00851329">
            <w:pPr>
              <w:spacing w:before="0" w:after="0" w:line="240" w:lineRule="auto"/>
              <w:ind w:left="0" w:firstLine="0"/>
              <w:jc w:val="left"/>
              <w:rPr>
                <w:rFonts w:eastAsia="Malgun Gothic"/>
                <w:b/>
                <w:color w:val="000000"/>
                <w:u w:val="single"/>
                <w:lang w:eastAsia="ko-KR"/>
              </w:rPr>
            </w:pPr>
          </w:p>
          <w:p w:rsidR="00851329" w:rsidRDefault="00851329" w:rsidP="00851329">
            <w:pPr>
              <w:spacing w:before="0" w:after="0" w:line="240" w:lineRule="auto"/>
              <w:ind w:left="0" w:firstLine="0"/>
              <w:jc w:val="left"/>
              <w:rPr>
                <w:b/>
                <w:u w:val="single"/>
              </w:rPr>
            </w:pPr>
            <w:r w:rsidRPr="00F970CD">
              <w:rPr>
                <w:b/>
                <w:u w:val="single"/>
              </w:rPr>
              <w:t>Sequence generation</w:t>
            </w:r>
          </w:p>
          <w:p w:rsidR="00851329" w:rsidRDefault="00851329" w:rsidP="00851329">
            <w:pPr>
              <w:spacing w:before="0" w:after="0" w:line="240" w:lineRule="auto"/>
              <w:ind w:left="0" w:firstLine="0"/>
              <w:rPr>
                <w:rFonts w:cs="Arial"/>
                <w:spacing w:val="6"/>
              </w:rPr>
            </w:pPr>
            <w:r>
              <w:t xml:space="preserve">The sequence </w:t>
            </w:r>
            <w:r w:rsidRPr="00A5684B">
              <w:rPr>
                <w:position w:val="-10"/>
              </w:rPr>
              <w:object w:dxaOrig="1579" w:dyaOrig="320">
                <v:shape id="_x0000_i1260" type="#_x0000_t75" style="width:80.25pt;height:15.75pt" o:ole="">
                  <v:imagedata r:id="rId422" o:title=""/>
                </v:shape>
                <o:OLEObject Type="Embed" ProgID="Equation.3" ShapeID="_x0000_i1260" DrawAspect="Content" ObjectID="_1552164670" r:id="rId423"/>
              </w:object>
            </w:r>
            <w:r>
              <w:t>used for the second synchronization signal is an gold sequence, which is a bitwise XOR of two length-L binary m-sequences generated from g</w:t>
            </w:r>
            <w:r w:rsidRPr="00EF499F">
              <w:rPr>
                <w:vertAlign w:val="subscript"/>
              </w:rPr>
              <w:t>1</w:t>
            </w:r>
            <w:r>
              <w:t xml:space="preserve">(x) </w:t>
            </w:r>
            <w:r>
              <w:rPr>
                <w:rFonts w:cs="Arial"/>
                <w:spacing w:val="6"/>
              </w:rPr>
              <w:t>and g</w:t>
            </w:r>
            <w:r w:rsidRPr="00EF499F">
              <w:rPr>
                <w:rFonts w:cs="Arial"/>
                <w:spacing w:val="6"/>
                <w:vertAlign w:val="subscript"/>
              </w:rPr>
              <w:t>2</w:t>
            </w:r>
            <w:r>
              <w:rPr>
                <w:rFonts w:cs="Arial"/>
                <w:spacing w:val="6"/>
              </w:rPr>
              <w:t xml:space="preserve">(x) primitive polynomials, respectively. </w:t>
            </w:r>
          </w:p>
          <w:p w:rsidR="00851329" w:rsidRDefault="00851329" w:rsidP="00851329">
            <w:pPr>
              <w:spacing w:before="0" w:after="0" w:line="240" w:lineRule="auto"/>
              <w:ind w:left="0" w:firstLine="0"/>
              <w:rPr>
                <w:rFonts w:cs="Arial"/>
                <w:spacing w:val="6"/>
              </w:rPr>
            </w:pPr>
            <w:r>
              <w:rPr>
                <w:rFonts w:cs="Arial"/>
                <w:spacing w:val="6"/>
              </w:rPr>
              <w:t xml:space="preserve">The gold sequence, </w:t>
            </w:r>
            <w:r w:rsidRPr="00851329">
              <w:rPr>
                <w:rFonts w:cs="Arial"/>
                <w:i/>
                <w:spacing w:val="6"/>
              </w:rPr>
              <w:t>d(n)</w:t>
            </w:r>
            <w:r>
              <w:rPr>
                <w:rFonts w:cs="Arial"/>
                <w:spacing w:val="6"/>
              </w:rPr>
              <w:t>, is defined as</w:t>
            </w:r>
          </w:p>
          <w:p w:rsidR="00851329" w:rsidRDefault="00D71004" w:rsidP="00851329">
            <w:pPr>
              <w:spacing w:before="0" w:after="0" w:line="240" w:lineRule="auto"/>
              <w:ind w:left="0" w:firstLine="0"/>
            </w:pPr>
            <w:r w:rsidRPr="00EF499F">
              <w:rPr>
                <w:position w:val="-12"/>
              </w:rPr>
              <w:object w:dxaOrig="4959" w:dyaOrig="360">
                <v:shape id="_x0000_i1261" type="#_x0000_t75" style="width:247.5pt;height:18.75pt" o:ole="">
                  <v:imagedata r:id="rId424" o:title=""/>
                </v:shape>
                <o:OLEObject Type="Embed" ProgID="Equation.3" ShapeID="_x0000_i1261" DrawAspect="Content" ObjectID="_1552164671" r:id="rId425"/>
              </w:object>
            </w:r>
          </w:p>
          <w:p w:rsidR="00851329" w:rsidRDefault="00851329" w:rsidP="00851329">
            <w:pPr>
              <w:spacing w:before="0" w:after="0" w:line="240" w:lineRule="auto"/>
              <w:ind w:left="0" w:firstLine="0"/>
            </w:pPr>
            <w:r>
              <w:t xml:space="preserve">The two sequences </w:t>
            </w:r>
            <w:r w:rsidRPr="002A73D0">
              <w:rPr>
                <w:i/>
              </w:rPr>
              <w:t>c</w:t>
            </w:r>
            <w:r w:rsidRPr="002A73D0">
              <w:rPr>
                <w:i/>
                <w:vertAlign w:val="subscript"/>
              </w:rPr>
              <w:t>0</w:t>
            </w:r>
            <w:r w:rsidRPr="002A73D0">
              <w:rPr>
                <w:i/>
              </w:rPr>
              <w:t>(n)</w:t>
            </w:r>
            <w:r>
              <w:t xml:space="preserve"> and </w:t>
            </w:r>
            <w:r w:rsidRPr="002A73D0">
              <w:rPr>
                <w:i/>
              </w:rPr>
              <w:t>c</w:t>
            </w:r>
            <w:r>
              <w:rPr>
                <w:i/>
                <w:vertAlign w:val="subscript"/>
              </w:rPr>
              <w:t>1</w:t>
            </w:r>
            <w:r w:rsidRPr="002A73D0">
              <w:rPr>
                <w:i/>
              </w:rPr>
              <w:t>(n)</w:t>
            </w:r>
            <w:r>
              <w:t xml:space="preserve"> are defined as two different cyclic shifts of the m-sequence </w:t>
            </w:r>
            <w:r>
              <w:rPr>
                <w:i/>
              </w:rPr>
              <w:t>s</w:t>
            </w:r>
            <w:r w:rsidRPr="002A73D0">
              <w:rPr>
                <w:i/>
                <w:vertAlign w:val="subscript"/>
              </w:rPr>
              <w:t>0</w:t>
            </w:r>
            <w:r w:rsidRPr="002A73D0">
              <w:rPr>
                <w:i/>
              </w:rPr>
              <w:t>(n)</w:t>
            </w:r>
            <w:r w:rsidRPr="002A73D0">
              <w:t xml:space="preserve"> and </w:t>
            </w:r>
            <w:r>
              <w:rPr>
                <w:i/>
              </w:rPr>
              <w:t>s</w:t>
            </w:r>
            <w:r>
              <w:rPr>
                <w:i/>
                <w:vertAlign w:val="subscript"/>
              </w:rPr>
              <w:t>1</w:t>
            </w:r>
            <w:r w:rsidRPr="002A73D0">
              <w:rPr>
                <w:i/>
              </w:rPr>
              <w:t>(n)</w:t>
            </w:r>
            <w:r>
              <w:t xml:space="preserve"> according to</w:t>
            </w:r>
          </w:p>
          <w:p w:rsidR="00851329" w:rsidRDefault="00851329" w:rsidP="00851329">
            <w:pPr>
              <w:pStyle w:val="EQ"/>
              <w:spacing w:after="0"/>
              <w:jc w:val="center"/>
            </w:pPr>
            <w:r w:rsidRPr="002A73D0">
              <w:rPr>
                <w:position w:val="-30"/>
              </w:rPr>
              <w:object w:dxaOrig="2560" w:dyaOrig="720">
                <v:shape id="_x0000_i1262" type="#_x0000_t75" style="width:126.75pt;height:36pt" o:ole="">
                  <v:imagedata r:id="rId426" o:title=""/>
                </v:shape>
                <o:OLEObject Type="Embed" ProgID="Equation.3" ShapeID="_x0000_i1262" DrawAspect="Content" ObjectID="_1552164672" r:id="rId427"/>
              </w:object>
            </w:r>
            <w:r>
              <w:t>,</w:t>
            </w:r>
          </w:p>
          <w:p w:rsidR="00851329" w:rsidRDefault="00851329" w:rsidP="00851329">
            <w:pPr>
              <w:spacing w:before="0" w:after="0" w:line="240" w:lineRule="auto"/>
              <w:ind w:left="0" w:firstLine="0"/>
              <w:rPr>
                <w:rFonts w:cs="Arial"/>
                <w:spacing w:val="6"/>
              </w:rPr>
            </w:pPr>
            <w:r>
              <w:t xml:space="preserve">where </w:t>
            </w:r>
            <w:r>
              <w:rPr>
                <w:i/>
              </w:rPr>
              <w:t>s</w:t>
            </w:r>
            <w:r w:rsidRPr="002A73D0">
              <w:rPr>
                <w:i/>
                <w:vertAlign w:val="subscript"/>
              </w:rPr>
              <w:t>0</w:t>
            </w:r>
            <w:r w:rsidRPr="002A73D0">
              <w:rPr>
                <w:i/>
              </w:rPr>
              <w:t>(n)</w:t>
            </w:r>
            <w:r w:rsidRPr="002A73D0">
              <w:t xml:space="preserve"> and </w:t>
            </w:r>
            <w:r>
              <w:rPr>
                <w:i/>
              </w:rPr>
              <w:t>s</w:t>
            </w:r>
            <w:r>
              <w:rPr>
                <w:i/>
                <w:vertAlign w:val="subscript"/>
              </w:rPr>
              <w:t>1</w:t>
            </w:r>
            <w:r w:rsidRPr="002A73D0">
              <w:rPr>
                <w:i/>
              </w:rPr>
              <w:t>(n)</w:t>
            </w:r>
            <w:r>
              <w:t xml:space="preserve"> are the m-sequence generated from primitive </w:t>
            </w:r>
            <w:r>
              <w:rPr>
                <w:rFonts w:cs="Arial"/>
                <w:spacing w:val="6"/>
              </w:rPr>
              <w:t>polynomials</w:t>
            </w:r>
            <w:r>
              <w:t xml:space="preserve"> g</w:t>
            </w:r>
            <w:r w:rsidRPr="00EF499F">
              <w:rPr>
                <w:vertAlign w:val="subscript"/>
              </w:rPr>
              <w:t>1</w:t>
            </w:r>
            <w:r>
              <w:t xml:space="preserve">(x) </w:t>
            </w:r>
            <w:r>
              <w:rPr>
                <w:rFonts w:cs="Arial"/>
                <w:spacing w:val="6"/>
              </w:rPr>
              <w:t>and g</w:t>
            </w:r>
            <w:r w:rsidRPr="00EF499F">
              <w:rPr>
                <w:rFonts w:cs="Arial"/>
                <w:spacing w:val="6"/>
                <w:vertAlign w:val="subscript"/>
              </w:rPr>
              <w:t>2</w:t>
            </w:r>
            <w:r>
              <w:rPr>
                <w:rFonts w:cs="Arial"/>
                <w:spacing w:val="6"/>
              </w:rPr>
              <w:t>(x), respectively.</w:t>
            </w:r>
          </w:p>
          <w:p w:rsidR="00851329" w:rsidRDefault="00851329" w:rsidP="00851329">
            <w:pPr>
              <w:spacing w:before="0" w:after="0" w:line="240" w:lineRule="auto"/>
              <w:ind w:left="0" w:firstLine="0"/>
            </w:pPr>
          </w:p>
          <w:p w:rsidR="00851329" w:rsidRDefault="00851329" w:rsidP="00851329">
            <w:pPr>
              <w:spacing w:before="0" w:after="0" w:line="240" w:lineRule="auto"/>
              <w:ind w:left="0" w:firstLine="0"/>
            </w:pPr>
            <w:r>
              <w:t xml:space="preserve">Physical cell ID, </w:t>
            </w:r>
            <w:r w:rsidRPr="00A508E4">
              <w:rPr>
                <w:i/>
              </w:rPr>
              <w:t>N</w:t>
            </w:r>
            <w:r w:rsidRPr="00A508E4">
              <w:rPr>
                <w:i/>
                <w:vertAlign w:val="subscript"/>
              </w:rPr>
              <w:t>ID</w:t>
            </w:r>
            <w:r>
              <w:t>, is determined by</w:t>
            </w:r>
          </w:p>
          <w:p w:rsidR="00851329" w:rsidRDefault="00851329" w:rsidP="00851329">
            <w:pPr>
              <w:spacing w:before="0" w:after="0" w:line="240" w:lineRule="auto"/>
              <w:ind w:left="0" w:firstLine="0"/>
            </w:pPr>
            <w:r w:rsidRPr="005F6183">
              <w:rPr>
                <w:position w:val="-64"/>
              </w:rPr>
              <w:object w:dxaOrig="2079" w:dyaOrig="1400">
                <v:shape id="_x0000_i1263" type="#_x0000_t75" style="width:103.5pt;height:69.75pt" o:ole="">
                  <v:imagedata r:id="rId428" o:title=""/>
                </v:shape>
                <o:OLEObject Type="Embed" ProgID="Equation.3" ShapeID="_x0000_i1263" DrawAspect="Content" ObjectID="_1552164673" r:id="rId429"/>
              </w:object>
            </w:r>
          </w:p>
          <w:p w:rsidR="00851329" w:rsidRPr="00F970CD" w:rsidRDefault="00851329" w:rsidP="00851329">
            <w:pPr>
              <w:spacing w:before="0" w:after="0" w:line="240" w:lineRule="auto"/>
              <w:ind w:left="0" w:firstLine="0"/>
              <w:jc w:val="left"/>
            </w:pPr>
          </w:p>
          <w:p w:rsidR="00851329" w:rsidRDefault="00851329" w:rsidP="00851329">
            <w:pPr>
              <w:spacing w:before="0" w:after="0" w:line="240" w:lineRule="auto"/>
              <w:ind w:left="0" w:firstLine="0"/>
              <w:rPr>
                <w:rFonts w:cs="Arial"/>
                <w:spacing w:val="6"/>
              </w:rPr>
            </w:pPr>
            <w:r>
              <w:rPr>
                <w:rFonts w:cs="Arial"/>
                <w:spacing w:val="6"/>
              </w:rPr>
              <w:t>When L = 127:</w:t>
            </w:r>
          </w:p>
          <w:p w:rsidR="00851329" w:rsidRDefault="00851329" w:rsidP="00851329">
            <w:pPr>
              <w:spacing w:before="0" w:after="0" w:line="240" w:lineRule="auto"/>
              <w:ind w:left="0" w:firstLine="0"/>
            </w:pPr>
            <w:r>
              <w:t>s</w:t>
            </w:r>
            <w:r w:rsidRPr="00141121">
              <w:rPr>
                <w:vertAlign w:val="subscript"/>
              </w:rPr>
              <w:t>0</w:t>
            </w:r>
            <w:r>
              <w:t>(n) and s</w:t>
            </w:r>
            <w:r w:rsidRPr="00141121">
              <w:rPr>
                <w:vertAlign w:val="subscript"/>
              </w:rPr>
              <w:t>1</w:t>
            </w:r>
            <w:r>
              <w:t>(n) are m-sequences generated from g</w:t>
            </w:r>
            <w:r w:rsidRPr="00EF499F">
              <w:rPr>
                <w:vertAlign w:val="subscript"/>
              </w:rPr>
              <w:t>1</w:t>
            </w:r>
            <w:r>
              <w:t xml:space="preserve">(x) = </w:t>
            </w:r>
            <w:r>
              <w:rPr>
                <w:rFonts w:cs="Arial"/>
                <w:spacing w:val="6"/>
              </w:rPr>
              <w:t>x</w:t>
            </w:r>
            <w:r>
              <w:rPr>
                <w:rFonts w:cs="Arial"/>
                <w:spacing w:val="6"/>
                <w:vertAlign w:val="superscript"/>
              </w:rPr>
              <w:t>7</w:t>
            </w:r>
            <w:r>
              <w:rPr>
                <w:rFonts w:cs="Arial"/>
                <w:spacing w:val="6"/>
              </w:rPr>
              <w:t xml:space="preserve"> + x</w:t>
            </w:r>
            <w:r>
              <w:rPr>
                <w:rFonts w:cs="Arial"/>
                <w:spacing w:val="6"/>
                <w:vertAlign w:val="superscript"/>
              </w:rPr>
              <w:t>3</w:t>
            </w:r>
            <w:r>
              <w:rPr>
                <w:rFonts w:cs="Arial"/>
                <w:spacing w:val="6"/>
              </w:rPr>
              <w:t xml:space="preserve"> + 1, and g</w:t>
            </w:r>
            <w:r w:rsidRPr="00EF499F">
              <w:rPr>
                <w:rFonts w:cs="Arial"/>
                <w:spacing w:val="6"/>
                <w:vertAlign w:val="subscript"/>
              </w:rPr>
              <w:t>2</w:t>
            </w:r>
            <w:r>
              <w:rPr>
                <w:rFonts w:cs="Arial"/>
                <w:spacing w:val="6"/>
              </w:rPr>
              <w:t>(x) = x</w:t>
            </w:r>
            <w:r>
              <w:rPr>
                <w:rFonts w:cs="Arial"/>
                <w:spacing w:val="6"/>
                <w:vertAlign w:val="superscript"/>
              </w:rPr>
              <w:t>7</w:t>
            </w:r>
            <w:r>
              <w:rPr>
                <w:rFonts w:cs="Arial"/>
                <w:spacing w:val="6"/>
              </w:rPr>
              <w:t xml:space="preserve"> + x</w:t>
            </w:r>
            <w:r>
              <w:rPr>
                <w:rFonts w:cs="Arial"/>
                <w:spacing w:val="6"/>
                <w:vertAlign w:val="superscript"/>
              </w:rPr>
              <w:t>3</w:t>
            </w:r>
            <w:r>
              <w:rPr>
                <w:rFonts w:cs="Arial"/>
                <w:spacing w:val="6"/>
              </w:rPr>
              <w:t xml:space="preserve"> + x</w:t>
            </w:r>
            <w:r>
              <w:rPr>
                <w:rFonts w:cs="Arial"/>
                <w:spacing w:val="6"/>
                <w:vertAlign w:val="superscript"/>
              </w:rPr>
              <w:t>2</w:t>
            </w:r>
            <w:r>
              <w:rPr>
                <w:rFonts w:cs="Arial"/>
                <w:spacing w:val="6"/>
              </w:rPr>
              <w:t xml:space="preserve"> + x +1, respectively. Both m-sequences are generated with</w:t>
            </w:r>
            <w:r>
              <w:t xml:space="preserve"> initial conditions {0,0,0,0,0,1}.</w:t>
            </w:r>
          </w:p>
          <w:p w:rsidR="00851329" w:rsidRDefault="00851329" w:rsidP="00851329">
            <w:pPr>
              <w:spacing w:before="0" w:after="0" w:line="240" w:lineRule="auto"/>
              <w:ind w:left="0" w:firstLine="0"/>
            </w:pPr>
          </w:p>
          <w:p w:rsidR="00B1371B" w:rsidRPr="00F26F9B" w:rsidRDefault="00B1371B" w:rsidP="00B1371B">
            <w:pPr>
              <w:spacing w:before="0" w:after="0" w:line="240" w:lineRule="auto"/>
              <w:ind w:left="0" w:firstLine="0"/>
              <w:jc w:val="left"/>
              <w:rPr>
                <w:rFonts w:eastAsia="Malgun Gothic"/>
                <w:color w:val="000000"/>
                <w:lang w:eastAsia="ko-KR"/>
              </w:rPr>
            </w:pPr>
            <w:r w:rsidRPr="00F26F9B">
              <w:rPr>
                <w:rFonts w:eastAsia="Malgun Gothic"/>
                <w:color w:val="000000"/>
                <w:lang w:eastAsia="ko-KR"/>
              </w:rPr>
              <w:t>The sequence s</w:t>
            </w:r>
            <w:r w:rsidRPr="00F26F9B">
              <w:rPr>
                <w:rFonts w:eastAsia="Malgun Gothic"/>
                <w:color w:val="000000"/>
                <w:vertAlign w:val="subscript"/>
                <w:lang w:eastAsia="ko-KR"/>
              </w:rPr>
              <w:t>0</w:t>
            </w:r>
            <w:r w:rsidRPr="00F26F9B">
              <w:rPr>
                <w:rFonts w:eastAsia="Malgun Gothic"/>
                <w:i/>
                <w:color w:val="000000"/>
                <w:lang w:eastAsia="ko-KR"/>
              </w:rPr>
              <w:t>(n)</w:t>
            </w:r>
            <w:r w:rsidRPr="00F26F9B">
              <w:rPr>
                <w:rFonts w:eastAsia="Malgun Gothic"/>
                <w:color w:val="000000"/>
                <w:lang w:eastAsia="ko-KR"/>
              </w:rPr>
              <w:t xml:space="preserve"> can be provided in the following recursive form</w:t>
            </w:r>
          </w:p>
          <w:p w:rsidR="00B1371B" w:rsidRPr="00F26F9B" w:rsidRDefault="00B1371B" w:rsidP="00B1371B">
            <w:pPr>
              <w:spacing w:before="0" w:after="0" w:line="240" w:lineRule="auto"/>
              <w:ind w:left="0" w:firstLine="0"/>
              <w:jc w:val="left"/>
            </w:pPr>
            <w:r w:rsidRPr="00F26F9B">
              <w:rPr>
                <w:position w:val="-10"/>
              </w:rPr>
              <w:object w:dxaOrig="4480" w:dyaOrig="340">
                <v:shape id="_x0000_i1264" type="#_x0000_t75" style="width:224.25pt;height:17.25pt" o:ole="">
                  <v:imagedata r:id="rId430" o:title=""/>
                </v:shape>
                <o:OLEObject Type="Embed" ProgID="Equation.3" ShapeID="_x0000_i1264" DrawAspect="Content" ObjectID="_1552164674" r:id="rId431"/>
              </w:object>
            </w:r>
            <w:r>
              <w:t>,</w:t>
            </w:r>
          </w:p>
          <w:p w:rsidR="00B1371B" w:rsidRDefault="00B1371B" w:rsidP="00B1371B">
            <w:pPr>
              <w:spacing w:before="0" w:after="0" w:line="240" w:lineRule="auto"/>
              <w:ind w:left="0" w:firstLine="0"/>
              <w:jc w:val="left"/>
              <w:rPr>
                <w:rFonts w:eastAsia="Malgun Gothic"/>
                <w:color w:val="000000"/>
                <w:lang w:eastAsia="ko-KR"/>
              </w:rPr>
            </w:pPr>
            <w:r w:rsidRPr="00F26F9B">
              <w:rPr>
                <w:rFonts w:eastAsia="Malgun Gothic"/>
                <w:color w:val="000000"/>
                <w:lang w:eastAsia="ko-KR"/>
              </w:rPr>
              <w:t>s(0) = 1, s(1) = s(2) = s(3) = s(4) = s(5) = s(6) = 0</w:t>
            </w:r>
            <w:r>
              <w:rPr>
                <w:rFonts w:eastAsia="Malgun Gothic"/>
                <w:color w:val="000000"/>
                <w:lang w:eastAsia="ko-KR"/>
              </w:rPr>
              <w:t>,</w:t>
            </w:r>
          </w:p>
          <w:p w:rsidR="00B1371B" w:rsidRPr="00F26F9B" w:rsidRDefault="00B1371B" w:rsidP="00B1371B">
            <w:pPr>
              <w:spacing w:before="0" w:after="0" w:line="240" w:lineRule="auto"/>
              <w:ind w:left="0" w:firstLine="0"/>
              <w:jc w:val="left"/>
              <w:rPr>
                <w:rFonts w:eastAsia="Malgun Gothic"/>
                <w:color w:val="000000"/>
                <w:lang w:eastAsia="ko-KR"/>
              </w:rPr>
            </w:pPr>
            <w:r>
              <w:rPr>
                <w:rFonts w:eastAsia="Malgun Gothic"/>
                <w:color w:val="000000"/>
                <w:lang w:eastAsia="ko-KR"/>
              </w:rPr>
              <w:t>which results in the following sequence:</w:t>
            </w:r>
          </w:p>
          <w:p w:rsidR="00B1371B" w:rsidRPr="00F26F9B" w:rsidRDefault="00B1371B" w:rsidP="00B1371B">
            <w:pPr>
              <w:spacing w:before="0" w:after="0" w:line="240" w:lineRule="auto"/>
              <w:ind w:left="0" w:firstLine="0"/>
            </w:pPr>
            <w:r w:rsidRPr="00F26F9B">
              <w:t>{1,0,0,0,0,0,0,1,0,0,0,1,0,0,1,1,0,0,0,1,0,1,1,1,0,1,0,1,1,0,1,1,0,0,0,0,0,1,1,0,0,1,1,0,1,0,1,0,0,1,1,1,0,0,1,1,1,1,0,1,1,0,1,0,0,0,0,1,0,1,0,1,0,1,1,1,1,1,0,1,0,0,1,0,1,0,0,0,1,1,0,1,1,1,0,0,0,1,1,1,1,1,1,1,0,0,0,0,1,1,1,0,1,1,1,1,0,0,1,0,1,1,0,0,1,0,0}</w:t>
            </w:r>
          </w:p>
          <w:p w:rsidR="00B1371B" w:rsidRPr="00F26F9B" w:rsidRDefault="00B1371B" w:rsidP="00B1371B">
            <w:pPr>
              <w:spacing w:before="0" w:after="0" w:line="240" w:lineRule="auto"/>
              <w:ind w:left="0" w:firstLine="0"/>
            </w:pPr>
          </w:p>
          <w:p w:rsidR="00B1371B" w:rsidRPr="00F26F9B" w:rsidRDefault="00B1371B" w:rsidP="00B1371B">
            <w:pPr>
              <w:spacing w:before="0" w:after="0" w:line="240" w:lineRule="auto"/>
              <w:ind w:left="0" w:firstLine="0"/>
              <w:jc w:val="left"/>
              <w:rPr>
                <w:rFonts w:eastAsia="Malgun Gothic"/>
                <w:color w:val="000000"/>
                <w:lang w:eastAsia="ko-KR"/>
              </w:rPr>
            </w:pPr>
            <w:r w:rsidRPr="00F26F9B">
              <w:rPr>
                <w:rFonts w:eastAsia="Malgun Gothic"/>
                <w:color w:val="000000"/>
                <w:lang w:eastAsia="ko-KR"/>
              </w:rPr>
              <w:t>The sequence s</w:t>
            </w:r>
            <w:r>
              <w:rPr>
                <w:rFonts w:eastAsia="Malgun Gothic"/>
                <w:color w:val="000000"/>
                <w:vertAlign w:val="subscript"/>
                <w:lang w:eastAsia="ko-KR"/>
              </w:rPr>
              <w:t>1</w:t>
            </w:r>
            <w:r w:rsidRPr="00F26F9B">
              <w:rPr>
                <w:rFonts w:eastAsia="Malgun Gothic"/>
                <w:i/>
                <w:color w:val="000000"/>
                <w:lang w:eastAsia="ko-KR"/>
              </w:rPr>
              <w:t>(n)</w:t>
            </w:r>
            <w:r w:rsidRPr="00F26F9B">
              <w:rPr>
                <w:rFonts w:eastAsia="Malgun Gothic"/>
                <w:color w:val="000000"/>
                <w:lang w:eastAsia="ko-KR"/>
              </w:rPr>
              <w:t xml:space="preserve"> can be provided in the following recursive form</w:t>
            </w:r>
          </w:p>
          <w:p w:rsidR="00B1371B" w:rsidRPr="00F26F9B" w:rsidRDefault="00B1371B" w:rsidP="00B1371B">
            <w:pPr>
              <w:spacing w:before="0" w:after="0" w:line="240" w:lineRule="auto"/>
              <w:ind w:left="0" w:firstLine="0"/>
              <w:jc w:val="left"/>
            </w:pPr>
            <w:r w:rsidRPr="00F26F9B">
              <w:rPr>
                <w:position w:val="-10"/>
              </w:rPr>
              <w:object w:dxaOrig="6360" w:dyaOrig="340">
                <v:shape id="_x0000_i1265" type="#_x0000_t75" style="width:318pt;height:17.25pt" o:ole="">
                  <v:imagedata r:id="rId432" o:title=""/>
                </v:shape>
                <o:OLEObject Type="Embed" ProgID="Equation.3" ShapeID="_x0000_i1265" DrawAspect="Content" ObjectID="_1552164675" r:id="rId433"/>
              </w:object>
            </w:r>
            <w:r>
              <w:t>,</w:t>
            </w:r>
          </w:p>
          <w:p w:rsidR="00B1371B" w:rsidRPr="00F26F9B" w:rsidRDefault="00B1371B" w:rsidP="00B1371B">
            <w:pPr>
              <w:spacing w:before="0" w:after="0" w:line="240" w:lineRule="auto"/>
              <w:ind w:left="0" w:firstLine="0"/>
              <w:jc w:val="left"/>
              <w:rPr>
                <w:rFonts w:eastAsia="Malgun Gothic"/>
                <w:color w:val="000000"/>
                <w:lang w:eastAsia="ko-KR"/>
              </w:rPr>
            </w:pPr>
            <w:r w:rsidRPr="00F26F9B">
              <w:rPr>
                <w:rFonts w:eastAsia="Malgun Gothic"/>
                <w:color w:val="000000"/>
                <w:lang w:eastAsia="ko-KR"/>
              </w:rPr>
              <w:t>s(0) = 1, s(1) = s(2) = s(3) = s(4) = s(5) = s(6) = 0</w:t>
            </w:r>
            <w:r>
              <w:rPr>
                <w:rFonts w:eastAsia="Malgun Gothic"/>
                <w:color w:val="000000"/>
                <w:lang w:eastAsia="ko-KR"/>
              </w:rPr>
              <w:t>,</w:t>
            </w:r>
          </w:p>
          <w:p w:rsidR="00B1371B" w:rsidRPr="00F26F9B" w:rsidRDefault="00B1371B" w:rsidP="00B1371B">
            <w:pPr>
              <w:spacing w:before="0" w:after="0" w:line="240" w:lineRule="auto"/>
              <w:ind w:left="0" w:firstLine="0"/>
              <w:jc w:val="left"/>
              <w:rPr>
                <w:rFonts w:eastAsia="Malgun Gothic"/>
                <w:color w:val="000000"/>
                <w:lang w:eastAsia="ko-KR"/>
              </w:rPr>
            </w:pPr>
            <w:r>
              <w:rPr>
                <w:rFonts w:eastAsia="Malgun Gothic"/>
                <w:color w:val="000000"/>
                <w:lang w:eastAsia="ko-KR"/>
              </w:rPr>
              <w:t>which results in the following sequence:</w:t>
            </w:r>
          </w:p>
          <w:p w:rsidR="00B1371B" w:rsidRPr="00F26F9B" w:rsidRDefault="00B1371B" w:rsidP="00B1371B">
            <w:pPr>
              <w:spacing w:before="0" w:after="0" w:line="240" w:lineRule="auto"/>
              <w:ind w:left="0" w:firstLine="0"/>
            </w:pPr>
            <w:r w:rsidRPr="00F26F9B">
              <w:t>{1,0,0,0,0,0,0,1,0,0,0,1,1,1,1,1,0,1,0,0,1,1,0,1,0,0,0,1,0,1,1,1,1,0,1,1,0,1,1,1,0,1,1,1,1,1,1,1,0,0,0,0,1,0,1,0,1,1,0,0,0,1,0,0,1,1,1,1,0,0,1,0,1,0,0,1,0,0,1,0,1,1,0,1,0,1,0,1,0,0,0,0,0,1,1,0,0,1,0,0,0,0,1,1,1,0,1,0,1,1,1,0,0,1,1,1,0,0,0,1,1,0,1,1,0,0,1}</w:t>
            </w:r>
          </w:p>
          <w:p w:rsidR="00B1371B" w:rsidRDefault="00B1371B" w:rsidP="00851329">
            <w:pPr>
              <w:spacing w:before="0" w:after="0" w:line="240" w:lineRule="auto"/>
              <w:ind w:left="0" w:firstLine="0"/>
            </w:pPr>
          </w:p>
          <w:p w:rsidR="00851329" w:rsidRDefault="00851329" w:rsidP="00851329">
            <w:pPr>
              <w:spacing w:before="0" w:after="0" w:line="240" w:lineRule="auto"/>
              <w:ind w:left="0" w:firstLine="0"/>
            </w:pPr>
            <w:r>
              <w:t>When L = 255:</w:t>
            </w:r>
          </w:p>
          <w:p w:rsidR="00851329" w:rsidRDefault="00851329" w:rsidP="00851329">
            <w:pPr>
              <w:spacing w:before="0" w:after="0" w:line="240" w:lineRule="auto"/>
              <w:ind w:left="0" w:firstLine="0"/>
            </w:pPr>
            <w:r>
              <w:t>s</w:t>
            </w:r>
            <w:r w:rsidRPr="00141121">
              <w:rPr>
                <w:vertAlign w:val="subscript"/>
              </w:rPr>
              <w:t>0</w:t>
            </w:r>
            <w:r>
              <w:t>(n) and s</w:t>
            </w:r>
            <w:r w:rsidRPr="00141121">
              <w:rPr>
                <w:vertAlign w:val="subscript"/>
              </w:rPr>
              <w:t>1</w:t>
            </w:r>
            <w:r>
              <w:t>(n) are m-sequences generated from g</w:t>
            </w:r>
            <w:r w:rsidRPr="00EF499F">
              <w:rPr>
                <w:vertAlign w:val="subscript"/>
              </w:rPr>
              <w:t>1</w:t>
            </w:r>
            <w:r>
              <w:t xml:space="preserve">(x) = </w:t>
            </w:r>
            <w:r>
              <w:rPr>
                <w:rFonts w:cs="Arial"/>
                <w:spacing w:val="6"/>
              </w:rPr>
              <w:t>x</w:t>
            </w:r>
            <w:r>
              <w:rPr>
                <w:rFonts w:cs="Arial"/>
                <w:spacing w:val="6"/>
                <w:vertAlign w:val="superscript"/>
              </w:rPr>
              <w:t>8</w:t>
            </w:r>
            <w:r>
              <w:rPr>
                <w:rFonts w:cs="Arial"/>
                <w:spacing w:val="6"/>
              </w:rPr>
              <w:t xml:space="preserve"> + x</w:t>
            </w:r>
            <w:r>
              <w:rPr>
                <w:rFonts w:cs="Arial"/>
                <w:spacing w:val="6"/>
                <w:vertAlign w:val="superscript"/>
              </w:rPr>
              <w:t>7</w:t>
            </w:r>
            <w:r>
              <w:rPr>
                <w:rFonts w:cs="Arial"/>
                <w:spacing w:val="6"/>
              </w:rPr>
              <w:t xml:space="preserve"> + x</w:t>
            </w:r>
            <w:r>
              <w:rPr>
                <w:rFonts w:cs="Arial"/>
                <w:spacing w:val="6"/>
                <w:vertAlign w:val="superscript"/>
              </w:rPr>
              <w:t>6</w:t>
            </w:r>
            <w:r>
              <w:rPr>
                <w:rFonts w:cs="Arial"/>
                <w:spacing w:val="6"/>
              </w:rPr>
              <w:t xml:space="preserve"> + x</w:t>
            </w:r>
            <w:r>
              <w:rPr>
                <w:rFonts w:cs="Arial"/>
                <w:spacing w:val="6"/>
                <w:vertAlign w:val="superscript"/>
              </w:rPr>
              <w:t>5</w:t>
            </w:r>
            <w:r>
              <w:rPr>
                <w:rFonts w:cs="Arial"/>
                <w:spacing w:val="6"/>
              </w:rPr>
              <w:t xml:space="preserve"> + x</w:t>
            </w:r>
            <w:r>
              <w:rPr>
                <w:rFonts w:cs="Arial"/>
                <w:spacing w:val="6"/>
                <w:vertAlign w:val="superscript"/>
              </w:rPr>
              <w:t>2</w:t>
            </w:r>
            <w:r>
              <w:rPr>
                <w:rFonts w:cs="Arial"/>
                <w:spacing w:val="6"/>
              </w:rPr>
              <w:t xml:space="preserve"> + x +1, 1, and g</w:t>
            </w:r>
            <w:r w:rsidRPr="00EF499F">
              <w:rPr>
                <w:rFonts w:cs="Arial"/>
                <w:spacing w:val="6"/>
                <w:vertAlign w:val="subscript"/>
              </w:rPr>
              <w:t>2</w:t>
            </w:r>
            <w:r>
              <w:rPr>
                <w:rFonts w:cs="Arial"/>
                <w:spacing w:val="6"/>
              </w:rPr>
              <w:t>(x) = x</w:t>
            </w:r>
            <w:r>
              <w:rPr>
                <w:rFonts w:cs="Arial"/>
                <w:spacing w:val="6"/>
                <w:vertAlign w:val="superscript"/>
              </w:rPr>
              <w:t>8</w:t>
            </w:r>
            <w:r>
              <w:rPr>
                <w:rFonts w:cs="Arial"/>
                <w:spacing w:val="6"/>
              </w:rPr>
              <w:t xml:space="preserve"> + x</w:t>
            </w:r>
            <w:r>
              <w:rPr>
                <w:rFonts w:cs="Arial"/>
                <w:spacing w:val="6"/>
                <w:vertAlign w:val="superscript"/>
              </w:rPr>
              <w:t>7</w:t>
            </w:r>
            <w:r>
              <w:rPr>
                <w:rFonts w:cs="Arial"/>
                <w:spacing w:val="6"/>
              </w:rPr>
              <w:t xml:space="preserve"> + x</w:t>
            </w:r>
            <w:r>
              <w:rPr>
                <w:rFonts w:cs="Arial"/>
                <w:spacing w:val="6"/>
                <w:vertAlign w:val="superscript"/>
              </w:rPr>
              <w:t>6</w:t>
            </w:r>
            <w:r>
              <w:rPr>
                <w:rFonts w:cs="Arial"/>
                <w:spacing w:val="6"/>
              </w:rPr>
              <w:t xml:space="preserve"> + </w:t>
            </w:r>
            <w:r w:rsidR="004C6165">
              <w:rPr>
                <w:rFonts w:cs="Arial"/>
                <w:spacing w:val="6"/>
              </w:rPr>
              <w:t xml:space="preserve">x + </w:t>
            </w:r>
            <w:r>
              <w:rPr>
                <w:rFonts w:cs="Arial"/>
                <w:spacing w:val="6"/>
              </w:rPr>
              <w:t>1, respectively. Both m-sequences are generated with</w:t>
            </w:r>
            <w:r>
              <w:t xml:space="preserve"> </w:t>
            </w:r>
            <w:r>
              <w:lastRenderedPageBreak/>
              <w:t>initial conditions {0,0,0,0,</w:t>
            </w:r>
            <w:r w:rsidR="004C6165">
              <w:t>0,</w:t>
            </w:r>
            <w:r>
              <w:t>0,0,1}.</w:t>
            </w:r>
          </w:p>
          <w:p w:rsidR="00851329" w:rsidRDefault="00851329" w:rsidP="00851329">
            <w:pPr>
              <w:spacing w:before="0" w:after="0" w:line="240" w:lineRule="auto"/>
              <w:ind w:left="0" w:firstLine="0"/>
            </w:pPr>
          </w:p>
          <w:p w:rsidR="00B1371B" w:rsidRPr="00F26F9B" w:rsidRDefault="00B1371B" w:rsidP="00B1371B">
            <w:pPr>
              <w:spacing w:before="0" w:after="0" w:line="240" w:lineRule="auto"/>
              <w:ind w:left="0" w:firstLine="0"/>
              <w:jc w:val="left"/>
              <w:rPr>
                <w:rFonts w:eastAsia="Malgun Gothic"/>
                <w:color w:val="000000"/>
                <w:lang w:eastAsia="ko-KR"/>
              </w:rPr>
            </w:pPr>
            <w:r w:rsidRPr="00F26F9B">
              <w:rPr>
                <w:rFonts w:eastAsia="Malgun Gothic"/>
                <w:color w:val="000000"/>
                <w:lang w:eastAsia="ko-KR"/>
              </w:rPr>
              <w:t>The sequence s</w:t>
            </w:r>
            <w:r w:rsidRPr="00F26F9B">
              <w:rPr>
                <w:rFonts w:eastAsia="Malgun Gothic"/>
                <w:color w:val="000000"/>
                <w:vertAlign w:val="subscript"/>
                <w:lang w:eastAsia="ko-KR"/>
              </w:rPr>
              <w:t>0</w:t>
            </w:r>
            <w:r w:rsidRPr="00F26F9B">
              <w:rPr>
                <w:rFonts w:eastAsia="Malgun Gothic"/>
                <w:i/>
                <w:color w:val="000000"/>
                <w:lang w:eastAsia="ko-KR"/>
              </w:rPr>
              <w:t>(n)</w:t>
            </w:r>
            <w:r w:rsidRPr="00F26F9B">
              <w:rPr>
                <w:rFonts w:eastAsia="Malgun Gothic"/>
                <w:color w:val="000000"/>
                <w:lang w:eastAsia="ko-KR"/>
              </w:rPr>
              <w:t xml:space="preserve"> can be provided in the following recursive form</w:t>
            </w:r>
          </w:p>
          <w:p w:rsidR="00B1371B" w:rsidRPr="00D75E2A" w:rsidRDefault="00B1371B" w:rsidP="00B1371B">
            <w:pPr>
              <w:spacing w:before="0" w:after="0" w:line="240" w:lineRule="auto"/>
              <w:ind w:left="0" w:firstLine="0"/>
              <w:jc w:val="left"/>
            </w:pPr>
            <w:r w:rsidRPr="00D75E2A">
              <w:rPr>
                <w:position w:val="-10"/>
              </w:rPr>
              <w:object w:dxaOrig="8280" w:dyaOrig="340">
                <v:shape id="_x0000_i1266" type="#_x0000_t75" style="width:364.5pt;height:15.75pt" o:ole="">
                  <v:imagedata r:id="rId434" o:title=""/>
                </v:shape>
                <o:OLEObject Type="Embed" ProgID="Equation.3" ShapeID="_x0000_i1266" DrawAspect="Content" ObjectID="_1552164676" r:id="rId435"/>
              </w:object>
            </w:r>
            <w:r>
              <w:t>,</w:t>
            </w:r>
          </w:p>
          <w:p w:rsidR="00B1371B" w:rsidRPr="00D75E2A" w:rsidRDefault="00B1371B" w:rsidP="00B1371B">
            <w:pPr>
              <w:spacing w:before="0" w:after="0" w:line="240" w:lineRule="auto"/>
              <w:ind w:left="0" w:firstLine="0"/>
              <w:jc w:val="left"/>
              <w:rPr>
                <w:rFonts w:eastAsia="Malgun Gothic"/>
                <w:color w:val="000000"/>
                <w:lang w:eastAsia="ko-KR"/>
              </w:rPr>
            </w:pPr>
            <w:r w:rsidRPr="00D75E2A">
              <w:rPr>
                <w:rFonts w:eastAsia="Malgun Gothic"/>
                <w:color w:val="000000"/>
                <w:lang w:eastAsia="ko-KR"/>
              </w:rPr>
              <w:t>s(0) = 1, s(1) = s(2) = s(3) = s(4) = s(5) = s(6) = s(7) = 0</w:t>
            </w:r>
            <w:r>
              <w:rPr>
                <w:rFonts w:eastAsia="Malgun Gothic"/>
                <w:color w:val="000000"/>
                <w:lang w:eastAsia="ko-KR"/>
              </w:rPr>
              <w:t>,</w:t>
            </w:r>
          </w:p>
          <w:p w:rsidR="00B1371B" w:rsidRPr="00F26F9B" w:rsidRDefault="00B1371B" w:rsidP="00B1371B">
            <w:pPr>
              <w:spacing w:before="0" w:after="0" w:line="240" w:lineRule="auto"/>
              <w:ind w:left="0" w:firstLine="0"/>
              <w:jc w:val="left"/>
              <w:rPr>
                <w:rFonts w:eastAsia="Malgun Gothic"/>
                <w:color w:val="000000"/>
                <w:lang w:eastAsia="ko-KR"/>
              </w:rPr>
            </w:pPr>
            <w:r>
              <w:rPr>
                <w:rFonts w:eastAsia="Malgun Gothic"/>
                <w:color w:val="000000"/>
                <w:lang w:eastAsia="ko-KR"/>
              </w:rPr>
              <w:t>which results in the following sequence:</w:t>
            </w:r>
          </w:p>
          <w:p w:rsidR="00B1371B" w:rsidRDefault="00B1371B" w:rsidP="00B1371B">
            <w:pPr>
              <w:spacing w:before="0" w:after="0" w:line="240" w:lineRule="auto"/>
              <w:ind w:left="0" w:firstLine="0"/>
            </w:pPr>
            <w:r w:rsidRPr="00FC60FF">
              <w:t>{1,0,0,0,0,0,0,0,1,1,0,0,1,1,1,1,1,0,1,0,0,0,1,1,0,1,1,0,1,0,1,0,1,0,1,1,0,1,0,0,1,1,0,0,0,1,0,1,0,0,1,0,0,1,0,0,0,1,0,0,0,1,1,1,0,1,0,0,1,0,1,0,0,0,1,0,,1,1,1,1,0,1,0,1,1,1,1,1,0,0,1,0,0,0,0,1,0,0,0,0,0,1,0,0,1,1,0,1,1,1,0,0,1,1,0,1,0,0,0,0,0,0,1,0,1,0,1,0,0,0,0,1,1,1,0,0,1,0,1,1,0,1,1,1,1,1,1,1,1,0,1,1,1,0,1,0,1,0,0,1,1,1,1,0,1,1,0,1,1,0,0,1,1,0,0,1,0,0,1,1,1,0,1,1,1,1,0,0,1,1,1,0,0,0,1,1,1,1,0,0,0,0,1,0,1,1,0,0,0,1,1,0,0,0,0,1,1,0,1,0,1,1,0,0,1,0,1,0,1,1,1,0,0,0,0,0,1,1,1,1,1,1,0,0,0,1,0,0,1,0,1,1,1,0,1}</w:t>
            </w:r>
          </w:p>
          <w:p w:rsidR="00B1371B" w:rsidRPr="00FC60FF" w:rsidRDefault="00B1371B" w:rsidP="00B1371B">
            <w:pPr>
              <w:spacing w:before="0" w:after="0" w:line="240" w:lineRule="auto"/>
              <w:ind w:left="0" w:firstLine="0"/>
            </w:pPr>
          </w:p>
          <w:p w:rsidR="00B1371B" w:rsidRPr="00F26F9B" w:rsidRDefault="00B1371B" w:rsidP="00B1371B">
            <w:pPr>
              <w:spacing w:before="0" w:after="0" w:line="240" w:lineRule="auto"/>
              <w:ind w:left="0" w:firstLine="0"/>
              <w:jc w:val="left"/>
              <w:rPr>
                <w:rFonts w:eastAsia="Malgun Gothic"/>
                <w:color w:val="000000"/>
                <w:lang w:eastAsia="ko-KR"/>
              </w:rPr>
            </w:pPr>
            <w:r w:rsidRPr="00F26F9B">
              <w:rPr>
                <w:rFonts w:eastAsia="Malgun Gothic"/>
                <w:color w:val="000000"/>
                <w:lang w:eastAsia="ko-KR"/>
              </w:rPr>
              <w:t>The sequence s</w:t>
            </w:r>
            <w:r>
              <w:rPr>
                <w:rFonts w:eastAsia="Malgun Gothic"/>
                <w:color w:val="000000"/>
                <w:vertAlign w:val="subscript"/>
                <w:lang w:eastAsia="ko-KR"/>
              </w:rPr>
              <w:t>1</w:t>
            </w:r>
            <w:r w:rsidRPr="00F26F9B">
              <w:rPr>
                <w:rFonts w:eastAsia="Malgun Gothic"/>
                <w:i/>
                <w:color w:val="000000"/>
                <w:lang w:eastAsia="ko-KR"/>
              </w:rPr>
              <w:t>(n)</w:t>
            </w:r>
            <w:r w:rsidRPr="00F26F9B">
              <w:rPr>
                <w:rFonts w:eastAsia="Malgun Gothic"/>
                <w:color w:val="000000"/>
                <w:lang w:eastAsia="ko-KR"/>
              </w:rPr>
              <w:t xml:space="preserve"> can be provided in the following recursive form</w:t>
            </w:r>
          </w:p>
          <w:p w:rsidR="00B1371B" w:rsidRPr="00D75E2A" w:rsidRDefault="006D3A7C" w:rsidP="00B1371B">
            <w:pPr>
              <w:spacing w:before="0" w:after="0" w:line="240" w:lineRule="auto"/>
              <w:ind w:left="0" w:firstLine="0"/>
              <w:jc w:val="left"/>
            </w:pPr>
            <w:r w:rsidRPr="00D75E2A">
              <w:rPr>
                <w:position w:val="-10"/>
              </w:rPr>
              <w:object w:dxaOrig="6360" w:dyaOrig="340">
                <v:shape id="_x0000_i1267" type="#_x0000_t75" style="width:318pt;height:17.25pt" o:ole="">
                  <v:imagedata r:id="rId436" o:title=""/>
                </v:shape>
                <o:OLEObject Type="Embed" ProgID="Equation.3" ShapeID="_x0000_i1267" DrawAspect="Content" ObjectID="_1552164677" r:id="rId437"/>
              </w:object>
            </w:r>
            <w:r w:rsidR="00B1371B">
              <w:t>,</w:t>
            </w:r>
          </w:p>
          <w:p w:rsidR="00B1371B" w:rsidRPr="00D75E2A" w:rsidRDefault="00B1371B" w:rsidP="00B1371B">
            <w:pPr>
              <w:spacing w:before="0" w:after="0" w:line="240" w:lineRule="auto"/>
              <w:ind w:left="0" w:firstLine="0"/>
              <w:jc w:val="left"/>
              <w:rPr>
                <w:rFonts w:eastAsia="Malgun Gothic"/>
                <w:color w:val="000000"/>
                <w:lang w:eastAsia="ko-KR"/>
              </w:rPr>
            </w:pPr>
            <w:r w:rsidRPr="00D75E2A">
              <w:rPr>
                <w:rFonts w:eastAsia="Malgun Gothic"/>
                <w:color w:val="000000"/>
                <w:lang w:eastAsia="ko-KR"/>
              </w:rPr>
              <w:t>s(0) = 1, s(1) = s(2) = s(3) = s(4) = s(5) = s(6) = s(7) = 0</w:t>
            </w:r>
            <w:r>
              <w:rPr>
                <w:rFonts w:eastAsia="Malgun Gothic"/>
                <w:color w:val="000000"/>
                <w:lang w:eastAsia="ko-KR"/>
              </w:rPr>
              <w:t>,</w:t>
            </w:r>
          </w:p>
          <w:p w:rsidR="00B1371B" w:rsidRPr="00F26F9B" w:rsidRDefault="00B1371B" w:rsidP="00B1371B">
            <w:pPr>
              <w:spacing w:before="0" w:after="0" w:line="240" w:lineRule="auto"/>
              <w:ind w:left="0" w:firstLine="0"/>
              <w:jc w:val="left"/>
              <w:rPr>
                <w:rFonts w:eastAsia="Malgun Gothic"/>
                <w:color w:val="000000"/>
                <w:lang w:eastAsia="ko-KR"/>
              </w:rPr>
            </w:pPr>
            <w:r>
              <w:rPr>
                <w:rFonts w:eastAsia="Malgun Gothic"/>
                <w:color w:val="000000"/>
                <w:lang w:eastAsia="ko-KR"/>
              </w:rPr>
              <w:t>which results in the following sequence:</w:t>
            </w:r>
          </w:p>
          <w:p w:rsidR="00B1371B" w:rsidRPr="00FC60FF" w:rsidRDefault="006D3A7C" w:rsidP="00B1371B">
            <w:pPr>
              <w:spacing w:before="0" w:after="0" w:line="240" w:lineRule="auto"/>
              <w:ind w:left="0" w:firstLine="0"/>
              <w:jc w:val="left"/>
              <w:rPr>
                <w:rFonts w:eastAsia="Malgun Gothic"/>
                <w:color w:val="000000"/>
                <w:lang w:eastAsia="ko-KR"/>
              </w:rPr>
            </w:pPr>
            <w:r>
              <w:rPr>
                <w:rFonts w:eastAsia="Malgun Gothic"/>
                <w:color w:val="000000"/>
                <w:lang w:eastAsia="ko-KR"/>
              </w:rPr>
              <w:t>{1,</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0</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1</w:t>
            </w:r>
            <w:r>
              <w:rPr>
                <w:rFonts w:eastAsia="Malgun Gothic"/>
                <w:color w:val="000000"/>
                <w:lang w:eastAsia="ko-KR"/>
              </w:rPr>
              <w:t>,</w:t>
            </w:r>
            <w:r w:rsidRPr="006D3A7C">
              <w:rPr>
                <w:rFonts w:eastAsia="Malgun Gothic"/>
                <w:color w:val="000000"/>
                <w:lang w:eastAsia="ko-KR"/>
              </w:rPr>
              <w:t>1</w:t>
            </w:r>
            <w:r w:rsidR="00B1371B" w:rsidRPr="00FC60FF">
              <w:rPr>
                <w:rFonts w:eastAsia="Malgun Gothic"/>
                <w:color w:val="000000"/>
                <w:lang w:eastAsia="ko-KR"/>
              </w:rPr>
              <w:t>}</w:t>
            </w:r>
          </w:p>
          <w:p w:rsidR="00B1371B" w:rsidRDefault="00B1371B" w:rsidP="00851329">
            <w:pPr>
              <w:spacing w:before="0" w:after="0" w:line="240" w:lineRule="auto"/>
              <w:ind w:left="0" w:firstLine="0"/>
            </w:pPr>
          </w:p>
          <w:p w:rsidR="00B1371B" w:rsidRDefault="00B1371B" w:rsidP="00851329">
            <w:pPr>
              <w:spacing w:before="0" w:after="0" w:line="240" w:lineRule="auto"/>
              <w:ind w:left="0" w:firstLine="0"/>
            </w:pPr>
          </w:p>
          <w:p w:rsidR="00851329" w:rsidRPr="00F970CD" w:rsidRDefault="00851329" w:rsidP="00851329">
            <w:pPr>
              <w:spacing w:before="0" w:after="0" w:line="240" w:lineRule="auto"/>
              <w:ind w:left="0" w:firstLine="0"/>
              <w:jc w:val="left"/>
              <w:rPr>
                <w:rFonts w:eastAsia="Malgun Gothic"/>
                <w:b/>
                <w:color w:val="000000"/>
                <w:u w:val="single"/>
                <w:lang w:eastAsia="ko-KR"/>
              </w:rPr>
            </w:pPr>
            <w:r w:rsidRPr="00F970CD">
              <w:rPr>
                <w:rFonts w:eastAsia="Malgun Gothic" w:hint="eastAsia"/>
                <w:b/>
                <w:color w:val="000000"/>
                <w:u w:val="single"/>
                <w:lang w:eastAsia="ko-KR"/>
              </w:rPr>
              <w:t xml:space="preserve">Mapping to </w:t>
            </w:r>
            <w:r w:rsidRPr="00F970CD">
              <w:rPr>
                <w:rFonts w:eastAsia="Malgun Gothic"/>
                <w:b/>
                <w:color w:val="000000"/>
                <w:u w:val="single"/>
                <w:lang w:eastAsia="ko-KR"/>
              </w:rPr>
              <w:t>resource elements</w:t>
            </w:r>
          </w:p>
          <w:p w:rsidR="00851329" w:rsidRPr="00F970CD" w:rsidRDefault="00851329" w:rsidP="00851329">
            <w:pPr>
              <w:spacing w:before="0" w:after="0" w:line="240" w:lineRule="auto"/>
              <w:ind w:left="0" w:firstLine="0"/>
            </w:pPr>
            <w:r>
              <w:t>For length 127 sequence, t</w:t>
            </w:r>
            <w:r w:rsidRPr="00F970CD">
              <w:t xml:space="preserve">he sequence </w:t>
            </w:r>
            <w:r w:rsidRPr="00F970CD">
              <w:rPr>
                <w:position w:val="-10"/>
              </w:rPr>
              <w:object w:dxaOrig="420" w:dyaOrig="300">
                <v:shape id="_x0000_i1268" type="#_x0000_t75" style="width:21pt;height:14.25pt" o:ole="">
                  <v:imagedata r:id="rId14" o:title=""/>
                </v:shape>
                <o:OLEObject Type="Embed" ProgID="Equation.3" ShapeID="_x0000_i1268" DrawAspect="Content" ObjectID="_1552164678" r:id="rId438"/>
              </w:object>
            </w:r>
            <w:r w:rsidRPr="00F970CD">
              <w:t xml:space="preserve"> shall be mapped to the resource elements according to </w:t>
            </w:r>
          </w:p>
          <w:p w:rsidR="00851329" w:rsidRPr="00F970CD" w:rsidRDefault="00851329" w:rsidP="00851329">
            <w:pPr>
              <w:ind w:left="0" w:firstLine="0"/>
              <w:jc w:val="center"/>
            </w:pPr>
            <w:r w:rsidRPr="007239A6">
              <w:rPr>
                <w:position w:val="-28"/>
              </w:rPr>
              <w:object w:dxaOrig="2920" w:dyaOrig="680">
                <v:shape id="_x0000_i1269" type="#_x0000_t75" style="width:147pt;height:33pt" o:ole="">
                  <v:imagedata r:id="rId439" o:title=""/>
                </v:shape>
                <o:OLEObject Type="Embed" ProgID="Equation.3" ShapeID="_x0000_i1269" DrawAspect="Content" ObjectID="_1552164679" r:id="rId440"/>
              </w:object>
            </w:r>
          </w:p>
          <w:p w:rsidR="00851329" w:rsidRPr="00F970CD" w:rsidRDefault="00851329" w:rsidP="00851329">
            <w:pPr>
              <w:spacing w:before="0" w:after="0" w:line="240" w:lineRule="auto"/>
              <w:ind w:left="0" w:firstLine="0"/>
              <w:jc w:val="left"/>
            </w:pPr>
            <w:r w:rsidRPr="00F970CD">
              <w:t xml:space="preserve">The primary synchronization signal shall be mapped to </w:t>
            </w:r>
            <w:r>
              <w:t xml:space="preserve">symbol </w:t>
            </w:r>
            <w:r w:rsidRPr="006C3F8F">
              <w:rPr>
                <w:i/>
              </w:rPr>
              <w:t>l</w:t>
            </w:r>
            <w:r>
              <w:rPr>
                <w:i/>
              </w:rPr>
              <w:t>+1</w:t>
            </w:r>
            <w:r>
              <w:t xml:space="preserve"> of the SS block.</w:t>
            </w:r>
          </w:p>
          <w:p w:rsidR="00851329" w:rsidRDefault="00851329" w:rsidP="00851329">
            <w:pPr>
              <w:spacing w:before="0" w:after="0" w:line="240" w:lineRule="auto"/>
              <w:ind w:left="0" w:firstLine="0"/>
            </w:pPr>
            <w:r w:rsidRPr="00F970CD">
              <w:t xml:space="preserve">Resource elements </w:t>
            </w:r>
            <w:r w:rsidRPr="00F970CD">
              <w:rPr>
                <w:position w:val="-10"/>
              </w:rPr>
              <w:object w:dxaOrig="460" w:dyaOrig="300">
                <v:shape id="_x0000_i1270" type="#_x0000_t75" style="width:24pt;height:14.25pt" o:ole="">
                  <v:imagedata r:id="rId18" o:title=""/>
                </v:shape>
                <o:OLEObject Type="Embed" ProgID="Equation.3" ShapeID="_x0000_i1270" DrawAspect="Content" ObjectID="_1552164680" r:id="rId441"/>
              </w:object>
            </w:r>
            <w:r w:rsidRPr="00F970CD">
              <w:t xml:space="preserve"> in the OFDM symbols used for transmission of the primary synchronization signal where</w:t>
            </w:r>
            <w:r>
              <w:t xml:space="preserve"> </w:t>
            </w:r>
            <w:r w:rsidRPr="00A316D2">
              <w:rPr>
                <w:i/>
              </w:rPr>
              <w:t>k</w:t>
            </w:r>
            <w:r>
              <w:t xml:space="preserve"> = -72, -71, …, -65, 64, 65, …, 72 </w:t>
            </w:r>
            <w:r w:rsidRPr="00F970CD">
              <w:t>are reserved and not used for transmission of the primary synchronization signal.</w:t>
            </w:r>
          </w:p>
          <w:p w:rsidR="00851329" w:rsidRDefault="00851329" w:rsidP="00851329">
            <w:pPr>
              <w:spacing w:before="0" w:after="0" w:line="240" w:lineRule="auto"/>
              <w:ind w:left="0" w:firstLine="0"/>
            </w:pPr>
          </w:p>
          <w:p w:rsidR="00851329" w:rsidRPr="00F970CD" w:rsidRDefault="00851329" w:rsidP="00851329">
            <w:pPr>
              <w:spacing w:before="0" w:after="0" w:line="240" w:lineRule="auto"/>
              <w:ind w:left="0" w:firstLine="0"/>
            </w:pPr>
            <w:r>
              <w:t>For length 255 sequence, t</w:t>
            </w:r>
            <w:r w:rsidRPr="00F970CD">
              <w:t xml:space="preserve">he sequence </w:t>
            </w:r>
            <w:r w:rsidRPr="00F970CD">
              <w:rPr>
                <w:position w:val="-10"/>
              </w:rPr>
              <w:object w:dxaOrig="420" w:dyaOrig="300">
                <v:shape id="_x0000_i1271" type="#_x0000_t75" style="width:21pt;height:14.25pt" o:ole="">
                  <v:imagedata r:id="rId14" o:title=""/>
                </v:shape>
                <o:OLEObject Type="Embed" ProgID="Equation.3" ShapeID="_x0000_i1271" DrawAspect="Content" ObjectID="_1552164681" r:id="rId442"/>
              </w:object>
            </w:r>
            <w:r w:rsidRPr="00F970CD">
              <w:t xml:space="preserve"> shall be mapped to the resource elements according to </w:t>
            </w:r>
          </w:p>
          <w:p w:rsidR="00851329" w:rsidRPr="00F970CD" w:rsidRDefault="00851329" w:rsidP="00851329">
            <w:pPr>
              <w:ind w:left="0" w:firstLine="0"/>
              <w:jc w:val="center"/>
            </w:pPr>
            <w:r w:rsidRPr="0027017F">
              <w:rPr>
                <w:position w:val="-28"/>
              </w:rPr>
              <w:object w:dxaOrig="2960" w:dyaOrig="680">
                <v:shape id="_x0000_i1272" type="#_x0000_t75" style="width:147.75pt;height:33pt" o:ole="">
                  <v:imagedata r:id="rId443" o:title=""/>
                </v:shape>
                <o:OLEObject Type="Embed" ProgID="Equation.3" ShapeID="_x0000_i1272" DrawAspect="Content" ObjectID="_1552164682" r:id="rId444"/>
              </w:object>
            </w:r>
          </w:p>
          <w:p w:rsidR="00851329" w:rsidRPr="00F970CD" w:rsidRDefault="00851329" w:rsidP="00851329">
            <w:pPr>
              <w:spacing w:before="0" w:after="0" w:line="240" w:lineRule="auto"/>
              <w:ind w:left="0" w:firstLine="0"/>
              <w:jc w:val="left"/>
            </w:pPr>
            <w:r w:rsidRPr="00F970CD">
              <w:t xml:space="preserve">The primary synchronization signal shall be mapped to </w:t>
            </w:r>
            <w:r>
              <w:t xml:space="preserve">symbol </w:t>
            </w:r>
            <w:r w:rsidRPr="006C3F8F">
              <w:rPr>
                <w:i/>
              </w:rPr>
              <w:t>l</w:t>
            </w:r>
            <w:r>
              <w:rPr>
                <w:i/>
              </w:rPr>
              <w:t>+1</w:t>
            </w:r>
            <w:r>
              <w:t xml:space="preserve"> of the SS block.</w:t>
            </w:r>
          </w:p>
          <w:p w:rsidR="00851329" w:rsidRPr="008B6308" w:rsidRDefault="00851329" w:rsidP="00851329">
            <w:pPr>
              <w:spacing w:before="0" w:after="0" w:line="240" w:lineRule="auto"/>
              <w:ind w:left="0" w:firstLine="0"/>
              <w:jc w:val="left"/>
            </w:pPr>
            <w:r w:rsidRPr="00F970CD">
              <w:t xml:space="preserve">Resource elements </w:t>
            </w:r>
            <w:r w:rsidRPr="00F970CD">
              <w:rPr>
                <w:position w:val="-10"/>
              </w:rPr>
              <w:object w:dxaOrig="460" w:dyaOrig="300">
                <v:shape id="_x0000_i1273" type="#_x0000_t75" style="width:24pt;height:14.25pt" o:ole="">
                  <v:imagedata r:id="rId18" o:title=""/>
                </v:shape>
                <o:OLEObject Type="Embed" ProgID="Equation.3" ShapeID="_x0000_i1273" DrawAspect="Content" ObjectID="_1552164683" r:id="rId445"/>
              </w:object>
            </w:r>
            <w:r w:rsidRPr="00F970CD">
              <w:t xml:space="preserve"> in the OFDM symbols used for transmission of the primary synchronization signal where</w:t>
            </w:r>
            <w:r>
              <w:t xml:space="preserve"> </w:t>
            </w:r>
            <w:r w:rsidRPr="00A316D2">
              <w:rPr>
                <w:i/>
              </w:rPr>
              <w:t>k</w:t>
            </w:r>
            <w:r>
              <w:t xml:space="preserve"> = -143, -142, …, -129, 128, 129, …, 143 </w:t>
            </w:r>
            <w:r w:rsidRPr="00F970CD">
              <w:t>are reserved and not used for transmission of the primary synchronization signal.</w:t>
            </w:r>
          </w:p>
          <w:p w:rsidR="00851329" w:rsidRDefault="00851329" w:rsidP="00851329">
            <w:pPr>
              <w:spacing w:before="0" w:after="0" w:line="240" w:lineRule="auto"/>
              <w:ind w:left="0" w:firstLine="0"/>
            </w:pPr>
          </w:p>
          <w:p w:rsidR="00851329" w:rsidRPr="00F970CD" w:rsidRDefault="00851329" w:rsidP="00851329">
            <w:pPr>
              <w:spacing w:before="0" w:after="0" w:line="240" w:lineRule="auto"/>
              <w:ind w:left="0" w:firstLine="0"/>
              <w:jc w:val="left"/>
              <w:rPr>
                <w:rFonts w:eastAsia="Malgun Gothic"/>
                <w:b/>
                <w:color w:val="000000"/>
                <w:u w:val="single"/>
                <w:lang w:eastAsia="ko-KR"/>
              </w:rPr>
            </w:pPr>
            <w:r w:rsidRPr="00F970CD">
              <w:rPr>
                <w:b/>
                <w:u w:val="single"/>
              </w:rPr>
              <w:t>Mapping to antenna port</w:t>
            </w:r>
          </w:p>
          <w:p w:rsidR="00851329" w:rsidRPr="00BA08D2" w:rsidRDefault="00851329" w:rsidP="00851329">
            <w:pPr>
              <w:spacing w:before="0" w:after="0" w:line="240" w:lineRule="auto"/>
              <w:ind w:left="0" w:firstLine="0"/>
              <w:jc w:val="left"/>
              <w:rPr>
                <w:rFonts w:eastAsia="Malgun Gothic"/>
                <w:color w:val="000000"/>
              </w:rPr>
            </w:pPr>
            <w:r>
              <w:t>The same antenna port as for the primary synchronization signal shall be used for the secondary synchronization signal.</w:t>
            </w:r>
          </w:p>
        </w:tc>
      </w:tr>
      <w:tr w:rsidR="00B53A70" w:rsidRPr="00B7168A" w:rsidTr="00807062">
        <w:trPr>
          <w:trHeight w:val="255"/>
        </w:trPr>
        <w:tc>
          <w:tcPr>
            <w:tcW w:w="2081" w:type="dxa"/>
            <w:shd w:val="clear" w:color="auto" w:fill="FBE4D5"/>
            <w:noWrap/>
            <w:vAlign w:val="center"/>
          </w:tcPr>
          <w:p w:rsidR="00B53A70" w:rsidRDefault="00BA0731" w:rsidP="00BA7EF2">
            <w:pPr>
              <w:spacing w:before="0" w:after="0" w:line="240" w:lineRule="auto"/>
              <w:ind w:left="0" w:firstLine="0"/>
              <w:jc w:val="left"/>
              <w:rPr>
                <w:rFonts w:eastAsia="Malgun Gothic"/>
                <w:b/>
                <w:bCs/>
                <w:color w:val="000000"/>
                <w:sz w:val="22"/>
                <w:szCs w:val="22"/>
              </w:rPr>
            </w:pPr>
            <w:r>
              <w:rPr>
                <w:rFonts w:eastAsia="Malgun Gothic"/>
                <w:b/>
                <w:bCs/>
                <w:color w:val="000000"/>
                <w:sz w:val="22"/>
                <w:szCs w:val="22"/>
              </w:rPr>
              <w:lastRenderedPageBreak/>
              <w:t>Huawei</w:t>
            </w:r>
          </w:p>
        </w:tc>
        <w:tc>
          <w:tcPr>
            <w:tcW w:w="7558" w:type="dxa"/>
            <w:shd w:val="clear" w:color="auto" w:fill="auto"/>
            <w:vAlign w:val="center"/>
          </w:tcPr>
          <w:p w:rsidR="00BA0731" w:rsidRPr="00F970CD" w:rsidRDefault="00BA0731" w:rsidP="00BA0731">
            <w:pPr>
              <w:spacing w:before="0" w:after="0" w:line="240" w:lineRule="auto"/>
              <w:ind w:left="0" w:firstLine="0"/>
              <w:jc w:val="left"/>
              <w:rPr>
                <w:rFonts w:eastAsia="Malgun Gothic"/>
                <w:b/>
                <w:color w:val="000000"/>
                <w:u w:val="single"/>
                <w:lang w:eastAsia="ko-KR"/>
              </w:rPr>
            </w:pPr>
            <w:r w:rsidRPr="00F970CD">
              <w:rPr>
                <w:rFonts w:eastAsia="Malgun Gothic" w:hint="eastAsia"/>
                <w:b/>
                <w:color w:val="000000"/>
                <w:u w:val="single"/>
                <w:lang w:eastAsia="ko-KR"/>
              </w:rPr>
              <w:t>Figure</w:t>
            </w:r>
          </w:p>
          <w:p w:rsidR="00BA0731" w:rsidRPr="00F970CD" w:rsidRDefault="005B1057" w:rsidP="00BA0731">
            <w:pPr>
              <w:spacing w:before="0" w:after="0" w:line="240" w:lineRule="auto"/>
              <w:ind w:left="0" w:firstLine="0"/>
              <w:jc w:val="center"/>
              <w:rPr>
                <w:rFonts w:eastAsia="Malgun Gothic"/>
                <w:b/>
                <w:color w:val="000000"/>
                <w:u w:val="single"/>
                <w:lang w:eastAsia="ko-KR"/>
              </w:rPr>
            </w:pPr>
            <w:r>
              <w:object w:dxaOrig="5505" w:dyaOrig="1135">
                <v:shape id="_x0000_i1274" type="#_x0000_t75" style="width:275.25pt;height:57.75pt" o:ole="">
                  <v:imagedata r:id="rId446" o:title=""/>
                </v:shape>
                <o:OLEObject Type="Embed" ProgID="Visio.Drawing.11" ShapeID="_x0000_i1274" DrawAspect="Content" ObjectID="_1552164684" r:id="rId447"/>
              </w:object>
            </w:r>
          </w:p>
          <w:p w:rsidR="00BA0731" w:rsidRPr="00F970CD" w:rsidRDefault="00BA0731" w:rsidP="00BA0731">
            <w:pPr>
              <w:spacing w:before="0" w:after="0" w:line="240" w:lineRule="auto"/>
              <w:ind w:left="0" w:firstLine="0"/>
              <w:jc w:val="left"/>
              <w:rPr>
                <w:rFonts w:eastAsia="Malgun Gothic"/>
                <w:b/>
                <w:color w:val="000000"/>
                <w:u w:val="single"/>
                <w:lang w:eastAsia="ko-KR"/>
              </w:rPr>
            </w:pPr>
            <w:r w:rsidRPr="00F970CD">
              <w:rPr>
                <w:rFonts w:eastAsia="Malgun Gothic"/>
                <w:b/>
                <w:color w:val="000000"/>
                <w:u w:val="single"/>
                <w:lang w:eastAsia="ko-KR"/>
              </w:rPr>
              <w:t>Sequence generation</w:t>
            </w:r>
          </w:p>
          <w:p w:rsidR="00BA0731" w:rsidRDefault="00BA0731" w:rsidP="00BA0731">
            <w:pPr>
              <w:spacing w:before="0" w:after="0" w:line="240" w:lineRule="auto"/>
              <w:ind w:left="0" w:firstLine="0"/>
            </w:pPr>
            <w:r>
              <w:t xml:space="preserve">The sequence </w:t>
            </w:r>
            <w:r w:rsidRPr="00A5684B">
              <w:rPr>
                <w:position w:val="-10"/>
              </w:rPr>
              <w:object w:dxaOrig="1480" w:dyaOrig="320">
                <v:shape id="_x0000_i1275" type="#_x0000_t75" style="width:72.75pt;height:15.75pt" o:ole="">
                  <v:imagedata r:id="rId448" o:title=""/>
                </v:shape>
                <o:OLEObject Type="Embed" ProgID="Equation.3" ShapeID="_x0000_i1275" DrawAspect="Content" ObjectID="_1552164685" r:id="rId449"/>
              </w:object>
            </w:r>
            <w:r>
              <w:t>used for the second synchronization signal is an interleaved concatenation of two length-63 binary sequences. The concatenated sequence is scrambled with a scrambling sequence given by the primary synchronization signal.</w:t>
            </w:r>
          </w:p>
          <w:p w:rsidR="00BA0731" w:rsidRPr="00C86851" w:rsidRDefault="00BA0731" w:rsidP="00BA0731">
            <w:pPr>
              <w:pStyle w:val="EQ"/>
              <w:spacing w:after="0"/>
              <w:jc w:val="center"/>
            </w:pPr>
            <w:r w:rsidRPr="001808D5">
              <w:rPr>
                <w:position w:val="-88"/>
              </w:rPr>
              <w:object w:dxaOrig="5120" w:dyaOrig="1880">
                <v:shape id="_x0000_i1276" type="#_x0000_t75" style="width:255pt;height:93.75pt" o:ole="">
                  <v:imagedata r:id="rId450" o:title=""/>
                </v:shape>
                <o:OLEObject Type="Embed" ProgID="Equation.3" ShapeID="_x0000_i1276" DrawAspect="Content" ObjectID="_1552164686" r:id="rId451"/>
              </w:object>
            </w:r>
          </w:p>
          <w:p w:rsidR="00BA0731" w:rsidRDefault="00BA0731" w:rsidP="00BA0731">
            <w:pPr>
              <w:spacing w:before="0" w:after="0" w:line="240" w:lineRule="auto"/>
              <w:ind w:left="0" w:firstLine="0"/>
              <w:jc w:val="left"/>
            </w:pPr>
            <w:r>
              <w:t xml:space="preserve">where </w:t>
            </w:r>
            <w:r w:rsidRPr="00BD351F">
              <w:rPr>
                <w:position w:val="-6"/>
              </w:rPr>
              <w:object w:dxaOrig="940" w:dyaOrig="260">
                <v:shape id="_x0000_i1277" type="#_x0000_t75" style="width:47.25pt;height:13.5pt" o:ole="">
                  <v:imagedata r:id="rId452" o:title=""/>
                </v:shape>
                <o:OLEObject Type="Embed" ProgID="Equation.3" ShapeID="_x0000_i1277" DrawAspect="Content" ObjectID="_1552164687" r:id="rId453"/>
              </w:object>
            </w:r>
            <w:r>
              <w:t>.</w:t>
            </w:r>
          </w:p>
          <w:p w:rsidR="00BA0731" w:rsidRDefault="00BA0731" w:rsidP="00BA0731">
            <w:pPr>
              <w:ind w:left="284"/>
              <w:jc w:val="left"/>
            </w:pPr>
            <w:r>
              <w:t xml:space="preserve">The indices </w:t>
            </w:r>
            <w:r w:rsidRPr="00BD351F">
              <w:rPr>
                <w:position w:val="-10"/>
              </w:rPr>
              <w:object w:dxaOrig="300" w:dyaOrig="300">
                <v:shape id="_x0000_i1278" type="#_x0000_t75" style="width:14.25pt;height:14.25pt" o:ole="">
                  <v:imagedata r:id="rId304" o:title=""/>
                </v:shape>
                <o:OLEObject Type="Embed" ProgID="Equation.3" ShapeID="_x0000_i1278" DrawAspect="Content" ObjectID="_1552164688" r:id="rId454"/>
              </w:object>
            </w:r>
            <w:r>
              <w:t xml:space="preserve"> and </w:t>
            </w:r>
            <w:r w:rsidRPr="00BD351F">
              <w:rPr>
                <w:position w:val="-10"/>
              </w:rPr>
              <w:object w:dxaOrig="279" w:dyaOrig="300">
                <v:shape id="_x0000_i1279" type="#_x0000_t75" style="width:14.25pt;height:14.25pt" o:ole="">
                  <v:imagedata r:id="rId306" o:title=""/>
                </v:shape>
                <o:OLEObject Type="Embed" ProgID="Equation.3" ShapeID="_x0000_i1279" DrawAspect="Content" ObjectID="_1552164689" r:id="rId455"/>
              </w:object>
            </w:r>
            <w:r>
              <w:t xml:space="preserve"> are derived from the </w:t>
            </w:r>
            <w:r w:rsidRPr="00BD351F">
              <w:t xml:space="preserve">physical-layer cell-identity group </w:t>
            </w:r>
            <w:r w:rsidRPr="0017251F">
              <w:rPr>
                <w:position w:val="-10"/>
              </w:rPr>
              <w:object w:dxaOrig="420" w:dyaOrig="340">
                <v:shape id="_x0000_i1280" type="#_x0000_t75" style="width:21pt;height:17.25pt" o:ole="">
                  <v:imagedata r:id="rId308" o:title=""/>
                </v:shape>
                <o:OLEObject Type="Embed" ProgID="Equation.3" ShapeID="_x0000_i1280" DrawAspect="Content" ObjectID="_1552164690" r:id="rId456"/>
              </w:object>
            </w:r>
            <w:r>
              <w:t xml:space="preserve"> according to </w:t>
            </w:r>
          </w:p>
          <w:p w:rsidR="00BA0731" w:rsidRDefault="00BA0731" w:rsidP="00BA0731">
            <w:pPr>
              <w:spacing w:before="0" w:after="0" w:line="240" w:lineRule="auto"/>
              <w:ind w:left="0" w:firstLine="0"/>
              <w:jc w:val="center"/>
            </w:pPr>
            <w:r w:rsidRPr="00F14471">
              <w:rPr>
                <w:position w:val="-88"/>
              </w:rPr>
              <w:object w:dxaOrig="8460" w:dyaOrig="1480">
                <v:shape id="_x0000_i1281" type="#_x0000_t75" style="width:423.75pt;height:72.75pt" o:ole="">
                  <v:imagedata r:id="rId457" o:title=""/>
                </v:shape>
                <o:OLEObject Type="Embed" ProgID="Equation.3" ShapeID="_x0000_i1281" DrawAspect="Content" ObjectID="_1552164691" r:id="rId458"/>
              </w:object>
            </w:r>
          </w:p>
          <w:p w:rsidR="00BA0731" w:rsidRDefault="00BA0731" w:rsidP="00BA0731">
            <w:pPr>
              <w:spacing w:before="0" w:after="0" w:line="240" w:lineRule="auto"/>
              <w:ind w:left="0" w:firstLine="0"/>
            </w:pPr>
            <w:r>
              <w:t xml:space="preserve">The two sequences </w:t>
            </w:r>
            <w:r w:rsidRPr="008A4A83">
              <w:rPr>
                <w:position w:val="-10"/>
              </w:rPr>
              <w:object w:dxaOrig="720" w:dyaOrig="360">
                <v:shape id="_x0000_i1282" type="#_x0000_t75" style="width:36pt;height:18.75pt" o:ole="">
                  <v:imagedata r:id="rId200" o:title=""/>
                </v:shape>
                <o:OLEObject Type="Embed" ProgID="Equation.3" ShapeID="_x0000_i1282" DrawAspect="Content" ObjectID="_1552164692" r:id="rId459"/>
              </w:object>
            </w:r>
            <w:r>
              <w:t xml:space="preserve"> and </w:t>
            </w:r>
            <w:r w:rsidRPr="008A4A83">
              <w:rPr>
                <w:position w:val="-10"/>
              </w:rPr>
              <w:object w:dxaOrig="700" w:dyaOrig="360">
                <v:shape id="_x0000_i1283" type="#_x0000_t75" style="width:35.25pt;height:18.75pt" o:ole="">
                  <v:imagedata r:id="rId202" o:title=""/>
                </v:shape>
                <o:OLEObject Type="Embed" ProgID="Equation.3" ShapeID="_x0000_i1283" DrawAspect="Content" ObjectID="_1552164693" r:id="rId460"/>
              </w:object>
            </w:r>
            <w:r>
              <w:t xml:space="preserve"> are defined as two different cyclic shifts of the m-sequence </w:t>
            </w:r>
            <w:r w:rsidRPr="008A4A83">
              <w:rPr>
                <w:position w:val="-10"/>
              </w:rPr>
              <w:object w:dxaOrig="440" w:dyaOrig="300">
                <v:shape id="_x0000_i1284" type="#_x0000_t75" style="width:21.75pt;height:14.25pt" o:ole="">
                  <v:imagedata r:id="rId204" o:title=""/>
                </v:shape>
                <o:OLEObject Type="Embed" ProgID="Equation.3" ShapeID="_x0000_i1284" DrawAspect="Content" ObjectID="_1552164694" r:id="rId461"/>
              </w:object>
            </w:r>
            <w:r>
              <w:t xml:space="preserve"> according to</w:t>
            </w:r>
          </w:p>
          <w:p w:rsidR="00BA0731" w:rsidRDefault="00BA0731" w:rsidP="00BA0731">
            <w:pPr>
              <w:pStyle w:val="EQ"/>
              <w:spacing w:after="0"/>
              <w:jc w:val="center"/>
            </w:pPr>
            <w:r w:rsidRPr="0098285F">
              <w:rPr>
                <w:position w:val="-46"/>
              </w:rPr>
              <w:object w:dxaOrig="2760" w:dyaOrig="1020">
                <v:shape id="_x0000_i1285" type="#_x0000_t75" style="width:137.25pt;height:51pt" o:ole="">
                  <v:imagedata r:id="rId462" o:title=""/>
                </v:shape>
                <o:OLEObject Type="Embed" ProgID="Equation.3" ShapeID="_x0000_i1285" DrawAspect="Content" ObjectID="_1552164695" r:id="rId463"/>
              </w:object>
            </w:r>
          </w:p>
          <w:p w:rsidR="00BA0731" w:rsidRDefault="00BA0731" w:rsidP="00BA0731">
            <w:pPr>
              <w:spacing w:before="0" w:after="0" w:line="240" w:lineRule="auto"/>
              <w:ind w:left="0" w:firstLine="0"/>
            </w:pPr>
            <w:r>
              <w:t>where</w:t>
            </w:r>
            <w:r w:rsidRPr="00BD351F">
              <w:rPr>
                <w:position w:val="-10"/>
              </w:rPr>
              <w:object w:dxaOrig="1240" w:dyaOrig="300">
                <v:shape id="_x0000_i1286" type="#_x0000_t75" style="width:62.25pt;height:14.25pt" o:ole="">
                  <v:imagedata r:id="rId169" o:title=""/>
                </v:shape>
                <o:OLEObject Type="Embed" ProgID="Equation.3" ShapeID="_x0000_i1286" DrawAspect="Content" ObjectID="_1552164696" r:id="rId464"/>
              </w:object>
            </w:r>
            <w:r>
              <w:t xml:space="preserve">, </w:t>
            </w:r>
            <w:r w:rsidRPr="00BD61F6">
              <w:rPr>
                <w:position w:val="-6"/>
              </w:rPr>
              <w:object w:dxaOrig="880" w:dyaOrig="260">
                <v:shape id="_x0000_i1287" type="#_x0000_t75" style="width:42.75pt;height:13.5pt" o:ole="">
                  <v:imagedata r:id="rId465" o:title=""/>
                </v:shape>
                <o:OLEObject Type="Embed" ProgID="Equation.3" ShapeID="_x0000_i1287" DrawAspect="Content" ObjectID="_1552164697" r:id="rId466"/>
              </w:object>
            </w:r>
            <w:r>
              <w:t>, is defined by</w:t>
            </w:r>
          </w:p>
          <w:p w:rsidR="00BA0731" w:rsidRPr="007A58A3" w:rsidRDefault="00BA0731" w:rsidP="00BA0731">
            <w:pPr>
              <w:pStyle w:val="EQ"/>
              <w:spacing w:after="0"/>
              <w:jc w:val="center"/>
            </w:pPr>
            <w:r w:rsidRPr="007A58A3">
              <w:rPr>
                <w:position w:val="-10"/>
              </w:rPr>
              <w:object w:dxaOrig="4680" w:dyaOrig="360">
                <v:shape id="_x0000_i1288" type="#_x0000_t75" style="width:234.75pt;height:18.75pt" o:ole="">
                  <v:imagedata r:id="rId467" o:title=""/>
                </v:shape>
                <o:OLEObject Type="Embed" ProgID="Equation.3" ShapeID="_x0000_i1288" DrawAspect="Content" ObjectID="_1552164698" r:id="rId468"/>
              </w:object>
            </w:r>
          </w:p>
          <w:p w:rsidR="00BA0731" w:rsidRPr="007A58A3" w:rsidRDefault="00BA0731" w:rsidP="00BA0731">
            <w:pPr>
              <w:spacing w:before="0" w:after="0" w:line="240" w:lineRule="auto"/>
              <w:ind w:left="0" w:firstLine="0"/>
            </w:pPr>
            <w:r w:rsidRPr="007A58A3">
              <w:t>with initial conditions</w:t>
            </w:r>
            <w:r w:rsidRPr="007A58A3">
              <w:rPr>
                <w:position w:val="-10"/>
              </w:rPr>
              <w:object w:dxaOrig="6039" w:dyaOrig="340">
                <v:shape id="_x0000_i1289" type="#_x0000_t75" style="width:302.25pt;height:17.25pt" o:ole="">
                  <v:imagedata r:id="rId469" o:title=""/>
                </v:shape>
                <o:OLEObject Type="Embed" ProgID="Equation.3" ShapeID="_x0000_i1289" DrawAspect="Content" ObjectID="_1552164699" r:id="rId470"/>
              </w:object>
            </w:r>
            <w:r w:rsidRPr="007A58A3">
              <w:t>.</w:t>
            </w:r>
          </w:p>
          <w:p w:rsidR="00BA0731" w:rsidRDefault="00BA0731" w:rsidP="00BA0731">
            <w:pPr>
              <w:ind w:left="0" w:firstLine="0"/>
            </w:pPr>
            <w:r w:rsidRPr="007A58A3">
              <w:t xml:space="preserve">The two scrambling sequences </w:t>
            </w:r>
            <w:r w:rsidRPr="007A58A3">
              <w:rPr>
                <w:position w:val="-10"/>
              </w:rPr>
              <w:object w:dxaOrig="499" w:dyaOrig="300">
                <v:shape id="_x0000_i1290" type="#_x0000_t75" style="width:24.75pt;height:14.25pt" o:ole="">
                  <v:imagedata r:id="rId324" o:title=""/>
                </v:shape>
                <o:OLEObject Type="Embed" ProgID="Equation.3" ShapeID="_x0000_i1290" DrawAspect="Content" ObjectID="_1552164700" r:id="rId471"/>
              </w:object>
            </w:r>
            <w:r w:rsidRPr="007A58A3">
              <w:t xml:space="preserve"> and </w:t>
            </w:r>
            <w:r w:rsidRPr="007A58A3">
              <w:rPr>
                <w:position w:val="-10"/>
              </w:rPr>
              <w:object w:dxaOrig="480" w:dyaOrig="300">
                <v:shape id="_x0000_i1291" type="#_x0000_t75" style="width:24pt;height:14.25pt" o:ole="">
                  <v:imagedata r:id="rId326" o:title=""/>
                </v:shape>
                <o:OLEObject Type="Embed" ProgID="Equation.3" ShapeID="_x0000_i1291" DrawAspect="Content" ObjectID="_1552164701" r:id="rId472"/>
              </w:object>
            </w:r>
            <w:r w:rsidRPr="007A58A3">
              <w:t xml:space="preserve"> depend on th</w:t>
            </w:r>
            <w:r>
              <w:t xml:space="preserve">e primary synchronization signal and are defined by two different cyclic shifts of the m-sequence </w:t>
            </w:r>
            <w:r w:rsidRPr="00F02901">
              <w:rPr>
                <w:position w:val="-10"/>
              </w:rPr>
              <w:object w:dxaOrig="440" w:dyaOrig="300">
                <v:shape id="_x0000_i1292" type="#_x0000_t75" style="width:21.75pt;height:14.25pt" o:ole="">
                  <v:imagedata r:id="rId328" o:title=""/>
                </v:shape>
                <o:OLEObject Type="Embed" ProgID="Equation.3" ShapeID="_x0000_i1292" DrawAspect="Content" ObjectID="_1552164702" r:id="rId473"/>
              </w:object>
            </w:r>
            <w:r>
              <w:t xml:space="preserve"> according to</w:t>
            </w:r>
          </w:p>
          <w:p w:rsidR="00BA0731" w:rsidRDefault="00BA0731" w:rsidP="00BA0731">
            <w:pPr>
              <w:pStyle w:val="EQ"/>
              <w:jc w:val="center"/>
            </w:pPr>
            <w:r w:rsidRPr="0098285F">
              <w:rPr>
                <w:position w:val="-44"/>
              </w:rPr>
              <w:object w:dxaOrig="2940" w:dyaOrig="980">
                <v:shape id="_x0000_i1293" type="#_x0000_t75" style="width:147pt;height:49.5pt" o:ole="">
                  <v:imagedata r:id="rId474" o:title=""/>
                </v:shape>
                <o:OLEObject Type="Embed" ProgID="Equation.3" ShapeID="_x0000_i1293" DrawAspect="Content" ObjectID="_1552164703" r:id="rId475"/>
              </w:object>
            </w:r>
          </w:p>
          <w:p w:rsidR="00BA0731" w:rsidRDefault="00BA0731" w:rsidP="00BA0731">
            <w:pPr>
              <w:ind w:left="284"/>
            </w:pPr>
            <w:r>
              <w:t xml:space="preserve">where </w:t>
            </w:r>
            <w:r w:rsidRPr="00AE7600">
              <w:rPr>
                <w:position w:val="-10"/>
              </w:rPr>
              <w:object w:dxaOrig="1140" w:dyaOrig="340">
                <v:shape id="_x0000_i1294" type="#_x0000_t75" style="width:57.75pt;height:17.25pt" o:ole="">
                  <v:imagedata r:id="rId332" o:title=""/>
                </v:shape>
                <o:OLEObject Type="Embed" ProgID="Equation.3" ShapeID="_x0000_i1294" DrawAspect="Content" ObjectID="_1552164704" r:id="rId476"/>
              </w:object>
            </w:r>
            <w:r>
              <w:t xml:space="preserve"> is the </w:t>
            </w:r>
            <w:r w:rsidRPr="00BD351F">
              <w:t xml:space="preserve">physical-layer </w:t>
            </w:r>
            <w:r>
              <w:t xml:space="preserve">identity within the physical-layer cell identity </w:t>
            </w:r>
            <w:r w:rsidRPr="00BD351F">
              <w:t xml:space="preserve">group </w:t>
            </w:r>
            <w:r w:rsidRPr="0017251F">
              <w:rPr>
                <w:position w:val="-10"/>
              </w:rPr>
              <w:object w:dxaOrig="420" w:dyaOrig="340">
                <v:shape id="_x0000_i1295" type="#_x0000_t75" style="width:21pt;height:17.25pt" o:ole="">
                  <v:imagedata r:id="rId308" o:title=""/>
                </v:shape>
                <o:OLEObject Type="Embed" ProgID="Equation.3" ShapeID="_x0000_i1295" DrawAspect="Content" ObjectID="_1552164705" r:id="rId477"/>
              </w:object>
            </w:r>
            <w:r>
              <w:t xml:space="preserve"> and </w:t>
            </w:r>
            <w:r w:rsidRPr="00BD351F">
              <w:rPr>
                <w:position w:val="-10"/>
              </w:rPr>
              <w:object w:dxaOrig="1240" w:dyaOrig="300">
                <v:shape id="_x0000_i1296" type="#_x0000_t75" style="width:62.25pt;height:14.25pt" o:ole="">
                  <v:imagedata r:id="rId335" o:title=""/>
                </v:shape>
                <o:OLEObject Type="Embed" ProgID="Equation.3" ShapeID="_x0000_i1296" DrawAspect="Content" ObjectID="_1552164706" r:id="rId478"/>
              </w:object>
            </w:r>
            <w:r>
              <w:t xml:space="preserve">, </w:t>
            </w:r>
            <w:r w:rsidRPr="00BD61F6">
              <w:rPr>
                <w:position w:val="-6"/>
              </w:rPr>
              <w:object w:dxaOrig="880" w:dyaOrig="260">
                <v:shape id="_x0000_i1297" type="#_x0000_t75" style="width:42.75pt;height:13.5pt" o:ole="">
                  <v:imagedata r:id="rId479" o:title=""/>
                </v:shape>
                <o:OLEObject Type="Embed" ProgID="Equation.3" ShapeID="_x0000_i1297" DrawAspect="Content" ObjectID="_1552164707" r:id="rId480"/>
              </w:object>
            </w:r>
            <w:r>
              <w:t>, is defined by</w:t>
            </w:r>
          </w:p>
          <w:p w:rsidR="00BA0731" w:rsidRPr="007A58A3" w:rsidRDefault="00BA0731" w:rsidP="00BA0731">
            <w:pPr>
              <w:pStyle w:val="EQ"/>
              <w:jc w:val="center"/>
            </w:pPr>
            <w:r w:rsidRPr="007A58A3">
              <w:rPr>
                <w:position w:val="-10"/>
              </w:rPr>
              <w:object w:dxaOrig="4640" w:dyaOrig="360">
                <v:shape id="_x0000_i1298" type="#_x0000_t75" style="width:231pt;height:18.75pt" o:ole="">
                  <v:imagedata r:id="rId481" o:title=""/>
                </v:shape>
                <o:OLEObject Type="Embed" ProgID="Equation.3" ShapeID="_x0000_i1298" DrawAspect="Content" ObjectID="_1552164708" r:id="rId482"/>
              </w:object>
            </w:r>
          </w:p>
          <w:p w:rsidR="00BA0731" w:rsidRPr="007A58A3" w:rsidRDefault="00BA0731" w:rsidP="00BA0731">
            <w:pPr>
              <w:ind w:left="284"/>
            </w:pPr>
            <w:r w:rsidRPr="007A58A3">
              <w:t xml:space="preserve">with initial conditions </w:t>
            </w:r>
            <w:r w:rsidRPr="007A58A3">
              <w:rPr>
                <w:position w:val="-10"/>
              </w:rPr>
              <w:object w:dxaOrig="6039" w:dyaOrig="340">
                <v:shape id="_x0000_i1299" type="#_x0000_t75" style="width:302.25pt;height:17.25pt" o:ole="">
                  <v:imagedata r:id="rId469" o:title=""/>
                </v:shape>
                <o:OLEObject Type="Embed" ProgID="Equation.3" ShapeID="_x0000_i1299" DrawAspect="Content" ObjectID="_1552164709" r:id="rId483"/>
              </w:object>
            </w:r>
            <w:r w:rsidRPr="007A58A3">
              <w:t>.</w:t>
            </w:r>
          </w:p>
          <w:p w:rsidR="00BA0731" w:rsidRDefault="00BA0731" w:rsidP="00BA0731">
            <w:pPr>
              <w:ind w:left="284"/>
            </w:pPr>
            <w:r w:rsidRPr="007A58A3">
              <w:t xml:space="preserve">The scrambling sequences </w:t>
            </w:r>
            <w:r w:rsidRPr="007A58A3">
              <w:rPr>
                <w:position w:val="-10"/>
              </w:rPr>
              <w:object w:dxaOrig="720" w:dyaOrig="360">
                <v:shape id="_x0000_i1300" type="#_x0000_t75" style="width:36pt;height:18.75pt" o:ole="">
                  <v:imagedata r:id="rId342" o:title=""/>
                </v:shape>
                <o:OLEObject Type="Embed" ProgID="Equation.3" ShapeID="_x0000_i1300" DrawAspect="Content" ObjectID="_1552164710" r:id="rId484"/>
              </w:object>
            </w:r>
            <w:r>
              <w:t xml:space="preserve"> and </w:t>
            </w:r>
            <w:r w:rsidRPr="00D72887">
              <w:rPr>
                <w:position w:val="-12"/>
              </w:rPr>
              <w:object w:dxaOrig="720" w:dyaOrig="380">
                <v:shape id="_x0000_i1301" type="#_x0000_t75" style="width:36pt;height:19.5pt" o:ole="">
                  <v:imagedata r:id="rId485" o:title=""/>
                </v:shape>
                <o:OLEObject Type="Embed" ProgID="Equation.3" ShapeID="_x0000_i1301" DrawAspect="Content" ObjectID="_1552164711" r:id="rId486"/>
              </w:object>
            </w:r>
            <w:r>
              <w:t xml:space="preserve"> are defined by a cyclic shift of the m-sequence </w:t>
            </w:r>
            <w:r w:rsidRPr="00F02901">
              <w:rPr>
                <w:position w:val="-10"/>
              </w:rPr>
              <w:object w:dxaOrig="440" w:dyaOrig="300">
                <v:shape id="_x0000_i1302" type="#_x0000_t75" style="width:21.75pt;height:14.25pt" o:ole="">
                  <v:imagedata r:id="rId344" o:title=""/>
                </v:shape>
                <o:OLEObject Type="Embed" ProgID="Equation.3" ShapeID="_x0000_i1302" DrawAspect="Content" ObjectID="_1552164712" r:id="rId487"/>
              </w:object>
            </w:r>
            <w:r>
              <w:t xml:space="preserve"> according to</w:t>
            </w:r>
          </w:p>
          <w:p w:rsidR="00BA0731" w:rsidRDefault="00BA0731" w:rsidP="00BA0731">
            <w:pPr>
              <w:pStyle w:val="EQ"/>
              <w:jc w:val="center"/>
            </w:pPr>
            <w:r w:rsidRPr="0098285F">
              <w:rPr>
                <w:position w:val="-16"/>
              </w:rPr>
              <w:object w:dxaOrig="3480" w:dyaOrig="499">
                <v:shape id="_x0000_i1303" type="#_x0000_t75" style="width:174.75pt;height:24.75pt" o:ole="">
                  <v:imagedata r:id="rId488" o:title=""/>
                </v:shape>
                <o:OLEObject Type="Embed" ProgID="Equation.3" ShapeID="_x0000_i1303" DrawAspect="Content" ObjectID="_1552164713" r:id="rId489"/>
              </w:object>
            </w:r>
          </w:p>
          <w:p w:rsidR="00BA0731" w:rsidRPr="005272B3" w:rsidRDefault="00BA0731" w:rsidP="00BA0731">
            <w:pPr>
              <w:pStyle w:val="EQ"/>
              <w:jc w:val="center"/>
            </w:pPr>
            <w:r w:rsidRPr="0098285F">
              <w:rPr>
                <w:position w:val="-16"/>
              </w:rPr>
              <w:object w:dxaOrig="3420" w:dyaOrig="499">
                <v:shape id="_x0000_i1304" type="#_x0000_t75" style="width:171pt;height:24.75pt" o:ole="">
                  <v:imagedata r:id="rId490" o:title=""/>
                </v:shape>
                <o:OLEObject Type="Embed" ProgID="Equation.3" ShapeID="_x0000_i1304" DrawAspect="Content" ObjectID="_1552164714" r:id="rId491"/>
              </w:object>
            </w:r>
          </w:p>
          <w:p w:rsidR="00BA0731" w:rsidRDefault="00BA0731" w:rsidP="00BA0731">
            <w:pPr>
              <w:ind w:left="284"/>
            </w:pPr>
            <w:r>
              <w:t xml:space="preserve">where </w:t>
            </w:r>
            <w:r w:rsidRPr="00BD351F">
              <w:rPr>
                <w:position w:val="-10"/>
              </w:rPr>
              <w:object w:dxaOrig="1240" w:dyaOrig="300">
                <v:shape id="_x0000_i1305" type="#_x0000_t75" style="width:62.25pt;height:14.25pt" o:ole="">
                  <v:imagedata r:id="rId348" o:title=""/>
                </v:shape>
                <o:OLEObject Type="Embed" ProgID="Equation.3" ShapeID="_x0000_i1305" DrawAspect="Content" ObjectID="_1552164715" r:id="rId492"/>
              </w:object>
            </w:r>
            <w:r>
              <w:t xml:space="preserve">, </w:t>
            </w:r>
            <w:r w:rsidRPr="00BD61F6">
              <w:rPr>
                <w:position w:val="-6"/>
              </w:rPr>
              <w:object w:dxaOrig="880" w:dyaOrig="260">
                <v:shape id="_x0000_i1306" type="#_x0000_t75" style="width:42.75pt;height:13.5pt" o:ole="">
                  <v:imagedata r:id="rId493" o:title=""/>
                </v:shape>
                <o:OLEObject Type="Embed" ProgID="Equation.3" ShapeID="_x0000_i1306" DrawAspect="Content" ObjectID="_1552164716" r:id="rId494"/>
              </w:object>
            </w:r>
            <w:r>
              <w:t>, is defined by</w:t>
            </w:r>
          </w:p>
          <w:p w:rsidR="00BA0731" w:rsidRPr="007A58A3" w:rsidRDefault="00BA0731" w:rsidP="00BA0731">
            <w:pPr>
              <w:pStyle w:val="EQ"/>
              <w:jc w:val="center"/>
            </w:pPr>
            <w:r w:rsidRPr="007A58A3">
              <w:rPr>
                <w:position w:val="-10"/>
              </w:rPr>
              <w:object w:dxaOrig="6540" w:dyaOrig="360">
                <v:shape id="_x0000_i1307" type="#_x0000_t75" style="width:327pt;height:18.75pt" o:ole="">
                  <v:imagedata r:id="rId495" o:title=""/>
                </v:shape>
                <o:OLEObject Type="Embed" ProgID="Equation.3" ShapeID="_x0000_i1307" DrawAspect="Content" ObjectID="_1552164717" r:id="rId496"/>
              </w:object>
            </w:r>
          </w:p>
          <w:p w:rsidR="00BA0731" w:rsidRPr="00D75881" w:rsidRDefault="00BA0731" w:rsidP="00BA0731">
            <w:pPr>
              <w:ind w:left="284"/>
            </w:pPr>
            <w:r w:rsidRPr="007A58A3">
              <w:t xml:space="preserve">with initial conditions </w:t>
            </w:r>
            <w:r w:rsidRPr="007A58A3">
              <w:rPr>
                <w:position w:val="-10"/>
              </w:rPr>
              <w:object w:dxaOrig="6039" w:dyaOrig="340">
                <v:shape id="_x0000_i1308" type="#_x0000_t75" style="width:302.25pt;height:17.25pt" o:ole="">
                  <v:imagedata r:id="rId469" o:title=""/>
                </v:shape>
                <o:OLEObject Type="Embed" ProgID="Equation.3" ShapeID="_x0000_i1308" DrawAspect="Content" ObjectID="_1552164718" r:id="rId497"/>
              </w:object>
            </w:r>
            <w:r w:rsidRPr="007A58A3">
              <w:t>.</w:t>
            </w:r>
          </w:p>
          <w:p w:rsidR="00BA0731" w:rsidRPr="00F970CD" w:rsidRDefault="00BA0731" w:rsidP="00BA0731">
            <w:pPr>
              <w:spacing w:before="0" w:after="0" w:line="240" w:lineRule="auto"/>
              <w:ind w:left="0" w:firstLine="0"/>
              <w:jc w:val="left"/>
              <w:rPr>
                <w:rFonts w:eastAsia="Malgun Gothic"/>
                <w:b/>
                <w:color w:val="000000"/>
                <w:u w:val="single"/>
                <w:lang w:eastAsia="ko-KR"/>
              </w:rPr>
            </w:pPr>
            <w:r w:rsidRPr="00F970CD">
              <w:rPr>
                <w:rFonts w:eastAsia="Malgun Gothic" w:hint="eastAsia"/>
                <w:b/>
                <w:color w:val="000000"/>
                <w:u w:val="single"/>
                <w:lang w:eastAsia="ko-KR"/>
              </w:rPr>
              <w:t xml:space="preserve">Mapping to </w:t>
            </w:r>
            <w:r w:rsidRPr="00F970CD">
              <w:rPr>
                <w:rFonts w:eastAsia="Malgun Gothic"/>
                <w:b/>
                <w:color w:val="000000"/>
                <w:u w:val="single"/>
                <w:lang w:eastAsia="ko-KR"/>
              </w:rPr>
              <w:t>resource elements</w:t>
            </w:r>
          </w:p>
          <w:p w:rsidR="00BA0731" w:rsidRDefault="00BA0731" w:rsidP="00BA0731">
            <w:pPr>
              <w:spacing w:before="0" w:after="0" w:line="240" w:lineRule="auto"/>
              <w:ind w:left="0" w:firstLine="0"/>
            </w:pPr>
            <w:r>
              <w:rPr>
                <w:rFonts w:eastAsia="Malgun Gothic"/>
                <w:color w:val="000000"/>
              </w:rPr>
              <w:t xml:space="preserve">According to the figure, around a synchronization signal center frequency, on every </w:t>
            </w:r>
            <w:r>
              <w:rPr>
                <w:rFonts w:eastAsia="Malgun Gothic"/>
                <w:color w:val="000000"/>
              </w:rPr>
              <w:lastRenderedPageBreak/>
              <w:t>subcarrier.</w:t>
            </w:r>
          </w:p>
          <w:p w:rsidR="00BA0731" w:rsidRPr="00F970CD" w:rsidRDefault="00BA0731" w:rsidP="00BA0731">
            <w:pPr>
              <w:spacing w:before="0" w:after="0" w:line="240" w:lineRule="auto"/>
              <w:ind w:left="0" w:firstLine="0"/>
              <w:jc w:val="left"/>
              <w:rPr>
                <w:rFonts w:eastAsia="Malgun Gothic"/>
                <w:b/>
                <w:color w:val="000000"/>
                <w:u w:val="single"/>
                <w:lang w:eastAsia="ko-KR"/>
              </w:rPr>
            </w:pPr>
            <w:r w:rsidRPr="00F970CD">
              <w:rPr>
                <w:b/>
                <w:u w:val="single"/>
              </w:rPr>
              <w:t>Mapping to antenna port</w:t>
            </w:r>
          </w:p>
          <w:p w:rsidR="00B53A70" w:rsidRDefault="00BA0731" w:rsidP="00BA0731">
            <w:pPr>
              <w:spacing w:before="0" w:after="0" w:line="240" w:lineRule="auto"/>
              <w:ind w:left="0" w:firstLine="0"/>
              <w:jc w:val="left"/>
            </w:pPr>
            <w:r>
              <w:rPr>
                <w:rFonts w:eastAsia="Malgun Gothic"/>
                <w:color w:val="000000"/>
                <w:lang w:eastAsia="ko-KR"/>
              </w:rPr>
              <w:t>FFS</w:t>
            </w:r>
          </w:p>
        </w:tc>
      </w:tr>
      <w:tr w:rsidR="00AF7243" w:rsidRPr="00B7168A" w:rsidTr="00807062">
        <w:trPr>
          <w:trHeight w:val="255"/>
        </w:trPr>
        <w:tc>
          <w:tcPr>
            <w:tcW w:w="2081" w:type="dxa"/>
            <w:shd w:val="clear" w:color="auto" w:fill="FBE4D5"/>
            <w:noWrap/>
            <w:vAlign w:val="center"/>
          </w:tcPr>
          <w:p w:rsidR="00AF7243" w:rsidRPr="009065E8" w:rsidRDefault="00AF7243" w:rsidP="00AF7243">
            <w:pPr>
              <w:spacing w:before="0" w:after="0" w:line="240" w:lineRule="auto"/>
              <w:ind w:left="0" w:firstLine="0"/>
              <w:jc w:val="left"/>
              <w:rPr>
                <w:rFonts w:eastAsia="Malgun Gothic"/>
                <w:b/>
                <w:bCs/>
                <w:color w:val="000000"/>
                <w:sz w:val="22"/>
                <w:szCs w:val="22"/>
              </w:rPr>
            </w:pPr>
            <w:r>
              <w:rPr>
                <w:rFonts w:eastAsia="Malgun Gothic"/>
                <w:b/>
                <w:bCs/>
                <w:color w:val="000000"/>
                <w:sz w:val="22"/>
                <w:szCs w:val="22"/>
              </w:rPr>
              <w:lastRenderedPageBreak/>
              <w:t>InterDigital</w:t>
            </w:r>
          </w:p>
        </w:tc>
        <w:tc>
          <w:tcPr>
            <w:tcW w:w="7558" w:type="dxa"/>
            <w:shd w:val="clear" w:color="auto" w:fill="auto"/>
            <w:vAlign w:val="center"/>
          </w:tcPr>
          <w:p w:rsidR="00E14157" w:rsidRDefault="00E14157" w:rsidP="00E14157">
            <w:pPr>
              <w:spacing w:before="0" w:after="0" w:line="240" w:lineRule="auto"/>
              <w:ind w:left="0" w:firstLine="0"/>
              <w:rPr>
                <w:rFonts w:eastAsia="Malgun Gothic"/>
                <w:b/>
                <w:color w:val="000000"/>
                <w:u w:val="single"/>
                <w:lang w:eastAsia="ko-KR"/>
              </w:rPr>
            </w:pPr>
            <w:r w:rsidRPr="00F970CD">
              <w:rPr>
                <w:rFonts w:eastAsia="Malgun Gothic"/>
                <w:b/>
                <w:color w:val="000000"/>
                <w:u w:val="single"/>
                <w:lang w:eastAsia="ko-KR"/>
              </w:rPr>
              <w:t>Figure</w:t>
            </w:r>
          </w:p>
          <w:p w:rsidR="00E14157" w:rsidRPr="00F970CD" w:rsidRDefault="00E14157" w:rsidP="00E14157">
            <w:pPr>
              <w:spacing w:before="0" w:after="0" w:line="240" w:lineRule="auto"/>
              <w:ind w:left="0" w:firstLine="0"/>
              <w:rPr>
                <w:rFonts w:eastAsia="Malgun Gothic"/>
                <w:color w:val="000000"/>
                <w:lang w:eastAsia="ko-KR"/>
              </w:rPr>
            </w:pPr>
            <w:r>
              <w:object w:dxaOrig="8850" w:dyaOrig="1455">
                <v:shape id="_x0000_i1309" type="#_x0000_t75" style="width:381.75pt;height:72.75pt" o:ole="">
                  <v:imagedata r:id="rId498" o:title=""/>
                </v:shape>
                <o:OLEObject Type="Embed" ProgID="Visio.Drawing.15" ShapeID="_x0000_i1309" DrawAspect="Content" ObjectID="_1552164719" r:id="rId499"/>
              </w:object>
            </w:r>
          </w:p>
          <w:p w:rsidR="00E14157" w:rsidRPr="00F970CD" w:rsidRDefault="00E14157" w:rsidP="00E14157">
            <w:pPr>
              <w:spacing w:before="0" w:after="0" w:line="240" w:lineRule="auto"/>
              <w:ind w:left="0" w:firstLine="0"/>
              <w:rPr>
                <w:b/>
                <w:u w:val="single"/>
              </w:rPr>
            </w:pPr>
            <w:r w:rsidRPr="00F970CD">
              <w:rPr>
                <w:b/>
                <w:u w:val="single"/>
              </w:rPr>
              <w:t>Sequence generation</w:t>
            </w:r>
          </w:p>
          <w:p w:rsidR="00E14157" w:rsidRDefault="00E14157" w:rsidP="00E14157">
            <w:pPr>
              <w:spacing w:before="0" w:after="0" w:line="240" w:lineRule="auto"/>
              <w:ind w:left="0" w:firstLine="0"/>
            </w:pPr>
            <w:r>
              <w:t xml:space="preserve">The sequence </w:t>
            </w:r>
            <w:r w:rsidRPr="00A5684B">
              <w:rPr>
                <w:position w:val="-10"/>
              </w:rPr>
              <w:object w:dxaOrig="1480" w:dyaOrig="320">
                <v:shape id="_x0000_i1310" type="#_x0000_t75" style="width:60.75pt;height:14.25pt" o:ole="">
                  <v:imagedata r:id="rId500" o:title=""/>
                </v:shape>
                <o:OLEObject Type="Embed" ProgID="Equation.3" ShapeID="_x0000_i1310" DrawAspect="Content" ObjectID="_1552164720" r:id="rId501"/>
              </w:object>
            </w:r>
            <w:r>
              <w:t>used for the secondary synchronization signal is an interleaved concatenation of two length-63 binary sequences. The combination of two length-</w:t>
            </w:r>
            <w:r w:rsidR="0035595A">
              <w:t>63 sequences defines</w:t>
            </w:r>
            <w:r>
              <w:t xml:space="preserve"> the secondary synchronization signal</w:t>
            </w:r>
            <w:r w:rsidR="0035595A">
              <w:t>.</w:t>
            </w:r>
            <w:r>
              <w:t xml:space="preserve"> </w:t>
            </w:r>
          </w:p>
          <w:p w:rsidR="00CC1A94" w:rsidRDefault="00CC1A94" w:rsidP="00CC1A94">
            <w:pPr>
              <w:spacing w:before="0" w:after="0" w:line="240" w:lineRule="auto"/>
              <w:ind w:left="0" w:firstLine="0"/>
              <w:jc w:val="left"/>
            </w:pPr>
            <m:oMathPara>
              <m:oMath>
                <m:r>
                  <w:rPr>
                    <w:rFonts w:ascii="Cambria Math" w:hAnsi="Cambria Math"/>
                  </w:rPr>
                  <m:t>d</m:t>
                </m:r>
                <m:d>
                  <m:dPr>
                    <m:ctrlPr>
                      <w:rPr>
                        <w:rFonts w:ascii="Cambria Math" w:hAnsi="Cambria Math"/>
                      </w:rPr>
                    </m:ctrlPr>
                  </m:dPr>
                  <m:e>
                    <m:r>
                      <m:rPr>
                        <m:sty m:val="p"/>
                      </m:rPr>
                      <w:rPr>
                        <w:rFonts w:ascii="Cambria Math" w:hAnsi="Cambria Math"/>
                      </w:rPr>
                      <m:t>2</m:t>
                    </m:r>
                    <m:r>
                      <w:rPr>
                        <w:rFonts w:ascii="Cambria Math" w:hAnsi="Cambria Math"/>
                      </w:rPr>
                      <m:t>n</m:t>
                    </m:r>
                  </m:e>
                </m:d>
                <m:r>
                  <m:rPr>
                    <m:sty m:val="p"/>
                  </m:rPr>
                  <w:rPr>
                    <w:rFonts w:ascii="Cambria Math" w:hAnsi="Cambria Math"/>
                  </w:rPr>
                  <m:t>=</m:t>
                </m:r>
                <m:sSubSup>
                  <m:sSubSupPr>
                    <m:ctrlPr>
                      <w:rPr>
                        <w:rFonts w:ascii="Cambria Math" w:hAnsi="Cambria Math"/>
                      </w:rPr>
                    </m:ctrlPr>
                  </m:sSubSupPr>
                  <m:e>
                    <m:r>
                      <w:rPr>
                        <w:rFonts w:ascii="Cambria Math" w:hAnsi="Cambria Math"/>
                      </w:rPr>
                      <m:t>s</m:t>
                    </m:r>
                  </m:e>
                  <m:sub>
                    <m:r>
                      <w:rPr>
                        <w:rFonts w:ascii="Cambria Math" w:hAnsi="Cambria Math"/>
                      </w:rPr>
                      <m:t>0</m:t>
                    </m:r>
                  </m:sub>
                  <m:sup>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0</m:t>
                            </m:r>
                          </m:sub>
                        </m:sSub>
                      </m:e>
                    </m:d>
                  </m:sup>
                </m:sSubSup>
                <m:r>
                  <m:rPr>
                    <m:sty m:val="p"/>
                  </m:rPr>
                  <w:rPr>
                    <w:rFonts w:ascii="Cambria Math" w:hAnsi="Cambria Math"/>
                  </w:rPr>
                  <m:t>(n)</m:t>
                </m:r>
                <m:r>
                  <m:rPr>
                    <m:sty m:val="p"/>
                  </m:rPr>
                  <w:rPr>
                    <w:rFonts w:ascii="Cambria Math" w:hAnsi="Cambria Math"/>
                  </w:rPr>
                  <w:br/>
                </m:r>
              </m:oMath>
              <m:oMath>
                <m:r>
                  <w:rPr>
                    <w:rFonts w:ascii="Cambria Math" w:hAnsi="Cambria Math"/>
                  </w:rPr>
                  <m:t>d</m:t>
                </m:r>
                <m:d>
                  <m:dPr>
                    <m:ctrlPr>
                      <w:rPr>
                        <w:rFonts w:ascii="Cambria Math" w:hAnsi="Cambria Math"/>
                      </w:rPr>
                    </m:ctrlPr>
                  </m:dPr>
                  <m:e>
                    <m:r>
                      <m:rPr>
                        <m:sty m:val="p"/>
                      </m:rPr>
                      <w:rPr>
                        <w:rFonts w:ascii="Cambria Math" w:hAnsi="Cambria Math"/>
                      </w:rPr>
                      <m:t>2</m:t>
                    </m:r>
                    <m:r>
                      <w:rPr>
                        <w:rFonts w:ascii="Cambria Math" w:hAnsi="Cambria Math"/>
                      </w:rPr>
                      <m:t>n</m:t>
                    </m:r>
                    <m:r>
                      <m:rPr>
                        <m:sty m:val="p"/>
                      </m:rPr>
                      <w:rPr>
                        <w:rFonts w:ascii="Cambria Math" w:hAnsi="Cambria Math"/>
                      </w:rPr>
                      <m:t>+1</m:t>
                    </m:r>
                  </m:e>
                </m:d>
                <m:r>
                  <m:rPr>
                    <m:sty m:val="p"/>
                  </m:rPr>
                  <w:rPr>
                    <w:rFonts w:ascii="Cambria Math" w:hAnsi="Cambria Math"/>
                  </w:rPr>
                  <m:t>=</m:t>
                </m:r>
                <m:sSubSup>
                  <m:sSubSupPr>
                    <m:ctrlPr>
                      <w:rPr>
                        <w:rFonts w:ascii="Cambria Math" w:hAnsi="Cambria Math"/>
                      </w:rPr>
                    </m:ctrlPr>
                  </m:sSubSupPr>
                  <m:e>
                    <m:r>
                      <w:rPr>
                        <w:rFonts w:ascii="Cambria Math" w:hAnsi="Cambria Math"/>
                      </w:rPr>
                      <m:t>s</m:t>
                    </m:r>
                  </m:e>
                  <m:sub>
                    <m:r>
                      <w:rPr>
                        <w:rFonts w:ascii="Cambria Math" w:hAnsi="Cambria Math"/>
                      </w:rPr>
                      <m:t>1</m:t>
                    </m:r>
                  </m:sub>
                  <m:sup>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1</m:t>
                            </m:r>
                          </m:sub>
                        </m:sSub>
                      </m:e>
                    </m:d>
                  </m:sup>
                </m:sSubSup>
                <m:r>
                  <w:rPr>
                    <w:rFonts w:ascii="Cambria Math" w:hAnsi="Cambria Math"/>
                  </w:rPr>
                  <m:t>(n)</m:t>
                </m:r>
              </m:oMath>
            </m:oMathPara>
          </w:p>
          <w:p w:rsidR="00656E91" w:rsidRDefault="00656E91" w:rsidP="00656E91">
            <w:pPr>
              <w:spacing w:before="0" w:after="0" w:line="240" w:lineRule="auto"/>
              <w:ind w:left="0" w:firstLine="0"/>
              <w:jc w:val="left"/>
            </w:pPr>
            <w:r>
              <w:t xml:space="preserve">where </w:t>
            </w:r>
            <w:r w:rsidRPr="00BD351F">
              <w:rPr>
                <w:position w:val="-6"/>
              </w:rPr>
              <w:object w:dxaOrig="1060" w:dyaOrig="279">
                <v:shape id="_x0000_i1311" type="#_x0000_t75" style="width:53.25pt;height:14.25pt" o:ole="">
                  <v:imagedata r:id="rId502" o:title=""/>
                </v:shape>
                <o:OLEObject Type="Embed" ProgID="Equation.3" ShapeID="_x0000_i1311" DrawAspect="Content" ObjectID="_1552164721" r:id="rId503"/>
              </w:object>
            </w:r>
            <w:r>
              <w:t>.</w:t>
            </w:r>
          </w:p>
          <w:p w:rsidR="00E14157" w:rsidRDefault="00E14157" w:rsidP="00E14157">
            <w:pPr>
              <w:spacing w:before="0" w:after="0" w:line="240" w:lineRule="auto"/>
              <w:ind w:left="0" w:firstLine="0"/>
            </w:pPr>
            <w:r>
              <w:t xml:space="preserve">S Sequence: </w:t>
            </w:r>
          </w:p>
          <w:p w:rsidR="00E14157" w:rsidRDefault="00E14157" w:rsidP="00E14157">
            <w:pPr>
              <w:spacing w:before="0" w:after="0" w:line="240" w:lineRule="auto"/>
              <w:ind w:left="800" w:firstLine="0"/>
              <w:jc w:val="left"/>
            </w:pPr>
            <w:r>
              <w:t xml:space="preserve">The two sequences </w:t>
            </w:r>
            <w:r w:rsidRPr="008A4A83">
              <w:rPr>
                <w:position w:val="-10"/>
              </w:rPr>
              <w:object w:dxaOrig="720" w:dyaOrig="360">
                <v:shape id="_x0000_i1312" type="#_x0000_t75" style="width:36pt;height:18.75pt" o:ole="">
                  <v:imagedata r:id="rId200" o:title=""/>
                </v:shape>
                <o:OLEObject Type="Embed" ProgID="Equation.3" ShapeID="_x0000_i1312" DrawAspect="Content" ObjectID="_1552164722" r:id="rId504"/>
              </w:object>
            </w:r>
            <w:r>
              <w:t xml:space="preserve"> and </w:t>
            </w:r>
            <w:r w:rsidRPr="008A4A83">
              <w:rPr>
                <w:position w:val="-10"/>
              </w:rPr>
              <w:object w:dxaOrig="700" w:dyaOrig="360">
                <v:shape id="_x0000_i1313" type="#_x0000_t75" style="width:35.25pt;height:18.75pt" o:ole="">
                  <v:imagedata r:id="rId202" o:title=""/>
                </v:shape>
                <o:OLEObject Type="Embed" ProgID="Equation.3" ShapeID="_x0000_i1313" DrawAspect="Content" ObjectID="_1552164723" r:id="rId505"/>
              </w:object>
            </w:r>
            <w:r>
              <w:t xml:space="preserve"> are defined as two different cyclic shifts of the m-sequence </w:t>
            </w:r>
            <w:r w:rsidRPr="008A4A83">
              <w:rPr>
                <w:position w:val="-10"/>
              </w:rPr>
              <w:object w:dxaOrig="440" w:dyaOrig="300">
                <v:shape id="_x0000_i1314" type="#_x0000_t75" style="width:21.75pt;height:15pt" o:ole="">
                  <v:imagedata r:id="rId204" o:title=""/>
                </v:shape>
                <o:OLEObject Type="Embed" ProgID="Equation.3" ShapeID="_x0000_i1314" DrawAspect="Content" ObjectID="_1552164724" r:id="rId506"/>
              </w:object>
            </w:r>
            <w:r>
              <w:t xml:space="preserve"> according to</w:t>
            </w:r>
          </w:p>
          <w:p w:rsidR="00E14157" w:rsidRDefault="00E14157" w:rsidP="00E14157">
            <w:pPr>
              <w:pStyle w:val="EQ"/>
              <w:spacing w:after="0"/>
              <w:ind w:left="800"/>
            </w:pPr>
            <w:r w:rsidRPr="00FE29DF">
              <w:rPr>
                <w:position w:val="-32"/>
              </w:rPr>
              <w:object w:dxaOrig="2860" w:dyaOrig="760">
                <v:shape id="_x0000_i1315" type="#_x0000_t75" style="width:118.5pt;height:33pt" o:ole="">
                  <v:imagedata r:id="rId507" o:title=""/>
                </v:shape>
                <o:OLEObject Type="Embed" ProgID="Equation.3" ShapeID="_x0000_i1315" DrawAspect="Content" ObjectID="_1552164725" r:id="rId508"/>
              </w:object>
            </w:r>
          </w:p>
          <w:p w:rsidR="00E14157" w:rsidRDefault="00E14157" w:rsidP="00E14157">
            <w:pPr>
              <w:spacing w:before="0" w:after="0" w:line="240" w:lineRule="auto"/>
              <w:ind w:left="800" w:firstLine="0"/>
              <w:jc w:val="left"/>
            </w:pPr>
            <w:r>
              <w:t>where</w:t>
            </w:r>
            <w:r w:rsidRPr="00BD351F">
              <w:rPr>
                <w:position w:val="-10"/>
              </w:rPr>
              <w:object w:dxaOrig="1240" w:dyaOrig="300">
                <v:shape id="_x0000_i1316" type="#_x0000_t75" style="width:60.75pt;height:15pt" o:ole="">
                  <v:imagedata r:id="rId169" o:title=""/>
                </v:shape>
                <o:OLEObject Type="Embed" ProgID="Equation.3" ShapeID="_x0000_i1316" DrawAspect="Content" ObjectID="_1552164726" r:id="rId509"/>
              </w:object>
            </w:r>
            <w:r>
              <w:t xml:space="preserve">, </w:t>
            </w:r>
            <w:r w:rsidRPr="00BD61F6">
              <w:rPr>
                <w:position w:val="-6"/>
              </w:rPr>
              <w:object w:dxaOrig="960" w:dyaOrig="279">
                <v:shape id="_x0000_i1317" type="#_x0000_t75" style="width:39pt;height:11.25pt" o:ole="">
                  <v:imagedata r:id="rId510" o:title=""/>
                </v:shape>
                <o:OLEObject Type="Embed" ProgID="Equation.3" ShapeID="_x0000_i1317" DrawAspect="Content" ObjectID="_1552164727" r:id="rId511"/>
              </w:object>
            </w:r>
            <w:r>
              <w:t>, is defined by</w:t>
            </w:r>
          </w:p>
          <w:p w:rsidR="00E14157" w:rsidRPr="00442897" w:rsidRDefault="00E14157" w:rsidP="00E14157">
            <w:pPr>
              <w:pStyle w:val="EQ"/>
              <w:spacing w:after="0"/>
              <w:ind w:left="800"/>
            </w:pPr>
            <w:r w:rsidRPr="00442897">
              <w:rPr>
                <w:position w:val="-10"/>
              </w:rPr>
              <w:object w:dxaOrig="4680" w:dyaOrig="340">
                <v:shape id="_x0000_i1318" type="#_x0000_t75" style="width:201pt;height:15pt" o:ole="">
                  <v:imagedata r:id="rId512" o:title=""/>
                </v:shape>
                <o:OLEObject Type="Embed" ProgID="Equation.3" ShapeID="_x0000_i1318" DrawAspect="Content" ObjectID="_1552164728" r:id="rId513"/>
              </w:object>
            </w:r>
          </w:p>
          <w:p w:rsidR="00E14157" w:rsidRDefault="00E14157" w:rsidP="0035595A">
            <w:pPr>
              <w:spacing w:before="0" w:after="0" w:line="240" w:lineRule="auto"/>
              <w:ind w:left="800" w:firstLine="0"/>
              <w:jc w:val="left"/>
            </w:pPr>
            <w:r>
              <w:t>with initial conditions</w:t>
            </w:r>
            <w:r w:rsidRPr="009D6C53">
              <w:rPr>
                <w:position w:val="-10"/>
              </w:rPr>
              <w:object w:dxaOrig="6060" w:dyaOrig="340">
                <v:shape id="_x0000_i1319" type="#_x0000_t75" style="width:244.5pt;height:14.25pt" o:ole="">
                  <v:imagedata r:id="rId514" o:title=""/>
                </v:shape>
                <o:OLEObject Type="Embed" ProgID="Equation.3" ShapeID="_x0000_i1319" DrawAspect="Content" ObjectID="_1552164729" r:id="rId515"/>
              </w:object>
            </w:r>
            <w:r>
              <w:t>.</w:t>
            </w:r>
          </w:p>
          <w:p w:rsidR="00E14157" w:rsidRDefault="00E14157" w:rsidP="00E14157">
            <w:pPr>
              <w:spacing w:before="0" w:after="0" w:line="240" w:lineRule="auto"/>
              <w:ind w:left="0" w:firstLine="0"/>
            </w:pPr>
            <w:r>
              <w:t>The shift register connections and initializations for S sequences may be optimized further.</w:t>
            </w:r>
            <w:r w:rsidR="0035595A">
              <w:rPr>
                <w:lang w:eastAsia="ja-JP"/>
              </w:rPr>
              <w:t xml:space="preserve"> </w:t>
            </w:r>
          </w:p>
          <w:p w:rsidR="00E14157" w:rsidRDefault="00E14157" w:rsidP="00E14157">
            <w:pPr>
              <w:spacing w:before="0" w:after="0" w:line="240" w:lineRule="auto"/>
              <w:ind w:left="0" w:firstLine="0"/>
            </w:pPr>
            <w:r>
              <w:t xml:space="preserve">The indices </w:t>
            </w:r>
            <w:r w:rsidRPr="00BD351F">
              <w:rPr>
                <w:position w:val="-10"/>
              </w:rPr>
              <w:object w:dxaOrig="300" w:dyaOrig="300">
                <v:shape id="_x0000_i1320" type="#_x0000_t75" style="width:15pt;height:15pt" o:ole="">
                  <v:imagedata r:id="rId304" o:title=""/>
                </v:shape>
                <o:OLEObject Type="Embed" ProgID="Equation.3" ShapeID="_x0000_i1320" DrawAspect="Content" ObjectID="_1552164730" r:id="rId516"/>
              </w:object>
            </w:r>
            <w:r>
              <w:t xml:space="preserve"> and </w:t>
            </w:r>
            <w:r w:rsidRPr="00BD351F">
              <w:rPr>
                <w:position w:val="-10"/>
              </w:rPr>
              <w:object w:dxaOrig="279" w:dyaOrig="300">
                <v:shape id="_x0000_i1321" type="#_x0000_t75" style="width:14.25pt;height:15pt" o:ole="">
                  <v:imagedata r:id="rId306" o:title=""/>
                </v:shape>
                <o:OLEObject Type="Embed" ProgID="Equation.3" ShapeID="_x0000_i1321" DrawAspect="Content" ObjectID="_1552164731" r:id="rId517"/>
              </w:object>
            </w:r>
            <w:r>
              <w:t xml:space="preserve"> are derived from the </w:t>
            </w:r>
            <w:r w:rsidRPr="00BD351F">
              <w:t xml:space="preserve">physical-layer cell-identity group </w:t>
            </w:r>
            <w:r w:rsidRPr="0017251F">
              <w:rPr>
                <w:position w:val="-10"/>
              </w:rPr>
              <w:object w:dxaOrig="420" w:dyaOrig="340">
                <v:shape id="_x0000_i1322" type="#_x0000_t75" style="width:21pt;height:16.5pt" o:ole="">
                  <v:imagedata r:id="rId308" o:title=""/>
                </v:shape>
                <o:OLEObject Type="Embed" ProgID="Equation.3" ShapeID="_x0000_i1322" DrawAspect="Content" ObjectID="_1552164732" r:id="rId518"/>
              </w:object>
            </w:r>
            <w:r>
              <w:t xml:space="preserve"> according to</w:t>
            </w:r>
          </w:p>
          <w:p w:rsidR="00E14157" w:rsidRDefault="00E14157" w:rsidP="00E14157">
            <w:pPr>
              <w:spacing w:before="0" w:after="0" w:line="240" w:lineRule="auto"/>
              <w:ind w:left="0" w:firstLine="0"/>
            </w:pPr>
            <w:r w:rsidRPr="00531915">
              <w:rPr>
                <w:position w:val="-88"/>
              </w:rPr>
              <w:object w:dxaOrig="6259" w:dyaOrig="1480">
                <v:shape id="_x0000_i1323" type="#_x0000_t75" style="width:240pt;height:57pt" o:ole="">
                  <v:imagedata r:id="rId519" o:title=""/>
                </v:shape>
                <o:OLEObject Type="Embed" ProgID="Equation.3" ShapeID="_x0000_i1323" DrawAspect="Content" ObjectID="_1552164733" r:id="rId520"/>
              </w:object>
            </w:r>
          </w:p>
          <w:p w:rsidR="00E14157" w:rsidRDefault="00E14157" w:rsidP="00E14157">
            <w:pPr>
              <w:spacing w:before="0" w:after="0" w:line="240" w:lineRule="auto"/>
              <w:ind w:left="0" w:firstLine="0"/>
            </w:pPr>
            <w:r>
              <w:t xml:space="preserve">Use of m0 and m1 and indication of </w:t>
            </w:r>
            <w:r w:rsidRPr="00830C8E">
              <w:object w:dxaOrig="420" w:dyaOrig="340">
                <v:shape id="_x0000_i1324" type="#_x0000_t75" style="width:21pt;height:16.5pt" o:ole="">
                  <v:imagedata r:id="rId308" o:title=""/>
                </v:shape>
                <o:OLEObject Type="Embed" ProgID="Equation.3" ShapeID="_x0000_i1324" DrawAspect="Content" ObjectID="_1552164734" r:id="rId521"/>
              </w:object>
            </w:r>
            <w:r>
              <w:t>may be optimized further.</w:t>
            </w:r>
            <w:r w:rsidR="0035595A">
              <w:rPr>
                <w:lang w:eastAsia="ja-JP"/>
              </w:rPr>
              <w:t xml:space="preserve"> The detailed mapping of </w:t>
            </w:r>
            <w:r w:rsidR="0035595A" w:rsidRPr="00296628">
              <w:rPr>
                <w:position w:val="-12"/>
              </w:rPr>
              <w:object w:dxaOrig="320" w:dyaOrig="360">
                <v:shape id="_x0000_i1325" type="#_x0000_t75" style="width:15.75pt;height:18.75pt" o:ole="">
                  <v:imagedata r:id="rId522" o:title=""/>
                </v:shape>
                <o:OLEObject Type="Embed" ProgID="Equation.3" ShapeID="_x0000_i1325" DrawAspect="Content" ObjectID="_1552164735" r:id="rId523"/>
              </w:object>
            </w:r>
            <w:r w:rsidR="0035595A" w:rsidRPr="00296628">
              <w:rPr>
                <w:rFonts w:hint="eastAsia"/>
                <w:lang w:eastAsia="ja-JP"/>
              </w:rPr>
              <w:t xml:space="preserve"> and </w:t>
            </w:r>
            <w:r w:rsidR="0035595A" w:rsidRPr="00296628">
              <w:rPr>
                <w:position w:val="-10"/>
              </w:rPr>
              <w:object w:dxaOrig="300" w:dyaOrig="340">
                <v:shape id="_x0000_i1326" type="#_x0000_t75" style="width:14.25pt;height:17.25pt" o:ole="">
                  <v:imagedata r:id="rId524" o:title=""/>
                </v:shape>
                <o:OLEObject Type="Embed" ProgID="Equation.3" ShapeID="_x0000_i1326" DrawAspect="Content" ObjectID="_1552164736" r:id="rId525"/>
              </w:object>
            </w:r>
            <w:r w:rsidR="0035595A" w:rsidRPr="00296628">
              <w:rPr>
                <w:rFonts w:hint="eastAsia"/>
                <w:lang w:eastAsia="ja-JP"/>
              </w:rPr>
              <w:t xml:space="preserve"> </w:t>
            </w:r>
            <w:r w:rsidR="00453F4B">
              <w:rPr>
                <w:lang w:eastAsia="ja-JP"/>
              </w:rPr>
              <w:t>for</w:t>
            </w:r>
            <w:r w:rsidR="0035595A">
              <w:rPr>
                <w:lang w:eastAsia="ja-JP"/>
              </w:rPr>
              <w:t xml:space="preserve"> associated IDs</w:t>
            </w:r>
            <w:r w:rsidR="0035595A" w:rsidRPr="00296628">
              <w:rPr>
                <w:rFonts w:hint="eastAsia"/>
                <w:lang w:eastAsia="ja-JP"/>
              </w:rPr>
              <w:t xml:space="preserve"> </w:t>
            </w:r>
            <w:r w:rsidR="0035595A">
              <w:rPr>
                <w:lang w:eastAsia="ja-JP"/>
              </w:rPr>
              <w:t xml:space="preserve">or </w:t>
            </w:r>
            <w:r w:rsidR="00250F76">
              <w:rPr>
                <w:lang w:eastAsia="ja-JP"/>
              </w:rPr>
              <w:t>additional</w:t>
            </w:r>
            <w:r w:rsidR="0035595A">
              <w:rPr>
                <w:lang w:eastAsia="ja-JP"/>
              </w:rPr>
              <w:t xml:space="preserve"> information </w:t>
            </w:r>
            <w:r w:rsidR="0035595A" w:rsidRPr="00296628">
              <w:rPr>
                <w:rFonts w:hint="eastAsia"/>
                <w:lang w:eastAsia="ja-JP"/>
              </w:rPr>
              <w:t>are TBD</w:t>
            </w:r>
            <w:r w:rsidR="0035595A">
              <w:rPr>
                <w:lang w:eastAsia="ja-JP"/>
              </w:rPr>
              <w:t>.</w:t>
            </w:r>
            <w:r w:rsidR="00136BEE">
              <w:t xml:space="preserve"> Sequence may be repeated for enhanced performance.</w:t>
            </w:r>
          </w:p>
          <w:p w:rsidR="00E14157" w:rsidRPr="00F970CD" w:rsidRDefault="00E14157" w:rsidP="00E14157">
            <w:pPr>
              <w:spacing w:before="0" w:after="0" w:line="240" w:lineRule="auto"/>
              <w:ind w:left="0" w:firstLine="0"/>
              <w:rPr>
                <w:b/>
                <w:u w:val="single"/>
              </w:rPr>
            </w:pPr>
            <w:r w:rsidRPr="00F970CD">
              <w:rPr>
                <w:b/>
                <w:u w:val="single"/>
              </w:rPr>
              <w:lastRenderedPageBreak/>
              <w:t>Mapping to resource elements</w:t>
            </w:r>
          </w:p>
          <w:p w:rsidR="00E14157" w:rsidRDefault="00E14157" w:rsidP="00E14157">
            <w:pPr>
              <w:spacing w:before="0" w:after="0" w:line="240" w:lineRule="auto"/>
              <w:ind w:left="0" w:firstLine="0"/>
            </w:pPr>
            <w:r>
              <w:t>T</w:t>
            </w:r>
            <w:r w:rsidRPr="00C12953">
              <w:t xml:space="preserve">he </w:t>
            </w:r>
            <w:r>
              <w:t>sequence</w:t>
            </w:r>
            <w:r w:rsidRPr="00C12953">
              <w:t xml:space="preserve"> </w:t>
            </w:r>
            <w:r w:rsidRPr="00C12953">
              <w:rPr>
                <w:position w:val="-10"/>
              </w:rPr>
              <w:object w:dxaOrig="420" w:dyaOrig="300">
                <v:shape id="_x0000_i1327" type="#_x0000_t75" style="width:21pt;height:15pt" o:ole="">
                  <v:imagedata r:id="rId14" o:title=""/>
                </v:shape>
                <o:OLEObject Type="Embed" ProgID="Equation.3" ShapeID="_x0000_i1327" DrawAspect="Content" ObjectID="_1552164737" r:id="rId526"/>
              </w:object>
            </w:r>
            <w:r w:rsidRPr="00C12953">
              <w:t xml:space="preserve"> shall be mapped to resource elements according to</w:t>
            </w:r>
          </w:p>
          <w:p w:rsidR="00954BB9" w:rsidRDefault="007774DC" w:rsidP="00E14157">
            <w:pPr>
              <w:spacing w:before="0" w:after="0" w:line="240" w:lineRule="auto"/>
              <w:ind w:left="0" w:firstLine="0"/>
            </w:pPr>
            <w:r w:rsidRPr="003D32F1">
              <w:rPr>
                <w:position w:val="-46"/>
              </w:rPr>
              <w:object w:dxaOrig="2799" w:dyaOrig="1040">
                <v:shape id="_x0000_i1328" type="#_x0000_t75" style="width:139.5pt;height:51pt" o:ole="">
                  <v:imagedata r:id="rId527" o:title=""/>
                </v:shape>
                <o:OLEObject Type="Embed" ProgID="Equation.3" ShapeID="_x0000_i1328" DrawAspect="Content" ObjectID="_1552164738" r:id="rId528"/>
              </w:object>
            </w:r>
          </w:p>
          <w:p w:rsidR="00E14157" w:rsidRPr="00C12953" w:rsidRDefault="00E14157" w:rsidP="00E14157">
            <w:pPr>
              <w:pStyle w:val="EQ"/>
              <w:spacing w:after="0"/>
              <w:jc w:val="both"/>
            </w:pPr>
          </w:p>
          <w:p w:rsidR="007774DC" w:rsidRPr="00F970CD" w:rsidRDefault="007774DC" w:rsidP="007774DC">
            <w:pPr>
              <w:spacing w:before="0" w:after="0" w:line="240" w:lineRule="auto"/>
              <w:ind w:left="0" w:firstLine="0"/>
            </w:pPr>
            <w:r w:rsidRPr="00F970CD">
              <w:t xml:space="preserve">Resource elements </w:t>
            </w:r>
            <w:r w:rsidRPr="00F970CD">
              <w:rPr>
                <w:position w:val="-10"/>
              </w:rPr>
              <w:object w:dxaOrig="460" w:dyaOrig="300">
                <v:shape id="_x0000_i1329" type="#_x0000_t75" style="width:24pt;height:15.75pt" o:ole="">
                  <v:imagedata r:id="rId18" o:title=""/>
                </v:shape>
                <o:OLEObject Type="Embed" ProgID="Equation.3" ShapeID="_x0000_i1329" DrawAspect="Content" ObjectID="_1552164739" r:id="rId529"/>
              </w:object>
            </w:r>
            <w:r w:rsidRPr="00F970CD">
              <w:t xml:space="preserve"> in the OFDM symbols used for transmission of the </w:t>
            </w:r>
            <w:r>
              <w:t>secondary</w:t>
            </w:r>
            <w:r w:rsidRPr="00F970CD">
              <w:t xml:space="preserve"> synchronization signal where</w:t>
            </w:r>
          </w:p>
          <w:p w:rsidR="007774DC" w:rsidRPr="00F970CD" w:rsidRDefault="007774DC" w:rsidP="007774DC">
            <w:pPr>
              <w:pStyle w:val="EQ"/>
              <w:spacing w:after="0"/>
              <w:jc w:val="center"/>
            </w:pPr>
            <w:r w:rsidRPr="00126FBE">
              <w:rPr>
                <w:position w:val="-44"/>
              </w:rPr>
              <w:object w:dxaOrig="2920" w:dyaOrig="999">
                <v:shape id="_x0000_i1330" type="#_x0000_t75" style="width:120pt;height:41.25pt" o:ole="">
                  <v:imagedata r:id="rId134" o:title=""/>
                </v:shape>
                <o:OLEObject Type="Embed" ProgID="Equation.3" ShapeID="_x0000_i1330" DrawAspect="Content" ObjectID="_1552164740" r:id="rId530"/>
              </w:object>
            </w:r>
          </w:p>
          <w:p w:rsidR="00E14157" w:rsidRPr="00606832" w:rsidRDefault="007774DC" w:rsidP="007774DC">
            <w:pPr>
              <w:pStyle w:val="EQ"/>
              <w:spacing w:after="0"/>
              <w:jc w:val="both"/>
            </w:pPr>
            <w:r w:rsidRPr="00F970CD">
              <w:t xml:space="preserve">are reserved and not used for transmission of the </w:t>
            </w:r>
            <w:r>
              <w:t>secondary</w:t>
            </w:r>
            <w:r w:rsidRPr="00F970CD">
              <w:t xml:space="preserve"> synchronization signal.</w:t>
            </w:r>
          </w:p>
          <w:p w:rsidR="00AF7243" w:rsidRPr="00E55329" w:rsidRDefault="008E44BF" w:rsidP="00E14157">
            <w:pPr>
              <w:spacing w:before="0" w:after="0" w:line="240" w:lineRule="auto"/>
              <w:ind w:left="0" w:firstLine="0"/>
            </w:pPr>
            <m:oMath>
              <m:r>
                <w:rPr>
                  <w:rFonts w:ascii="Cambria Math" w:hAnsi="Cambria Math"/>
                  <w:lang w:eastAsia="ja-JP"/>
                </w:rPr>
                <m:t>l</m:t>
              </m:r>
            </m:oMath>
            <w:r w:rsidRPr="00CB784E">
              <w:rPr>
                <w:lang w:eastAsia="ja-JP"/>
              </w:rPr>
              <w:t xml:space="preserve"> corresponds to </w:t>
            </w:r>
            <w:r>
              <w:rPr>
                <w:lang w:eastAsia="ja-JP"/>
              </w:rPr>
              <w:t>the OFDM symbol index where NR-S</w:t>
            </w:r>
            <w:r w:rsidRPr="00CB784E">
              <w:rPr>
                <w:lang w:eastAsia="ja-JP"/>
              </w:rPr>
              <w:t>SS is transmitted</w:t>
            </w:r>
            <w:r>
              <w:rPr>
                <w:lang w:eastAsia="ja-JP"/>
              </w:rPr>
              <w:t>.</w:t>
            </w:r>
          </w:p>
          <w:p w:rsidR="00AF7243" w:rsidRPr="00F970CD" w:rsidRDefault="00AF7243" w:rsidP="00AF7243">
            <w:pPr>
              <w:spacing w:before="0" w:after="0" w:line="240" w:lineRule="auto"/>
              <w:ind w:left="0" w:firstLine="0"/>
              <w:jc w:val="left"/>
              <w:rPr>
                <w:rFonts w:eastAsia="Malgun Gothic"/>
                <w:b/>
                <w:color w:val="000000"/>
                <w:u w:val="single"/>
                <w:lang w:eastAsia="ko-KR"/>
              </w:rPr>
            </w:pPr>
            <w:r w:rsidRPr="00F970CD">
              <w:rPr>
                <w:b/>
                <w:u w:val="single"/>
              </w:rPr>
              <w:t>Mapping to antenna port</w:t>
            </w:r>
            <w:r>
              <w:rPr>
                <w:b/>
                <w:u w:val="single"/>
              </w:rPr>
              <w:t xml:space="preserve"> (same for all Alt)</w:t>
            </w:r>
          </w:p>
          <w:p w:rsidR="00AF7243" w:rsidRPr="00BA08D2" w:rsidRDefault="00AF7243" w:rsidP="00AF7243">
            <w:pPr>
              <w:spacing w:before="0" w:after="0" w:line="240" w:lineRule="auto"/>
              <w:ind w:left="0" w:firstLine="0"/>
              <w:jc w:val="left"/>
              <w:rPr>
                <w:rFonts w:eastAsia="Malgun Gothic"/>
                <w:color w:val="000000"/>
              </w:rPr>
            </w:pPr>
            <w:r>
              <w:t>The same antenna port used for the primary synchronization signal shall be used for the secondary synchronization signal.</w:t>
            </w:r>
          </w:p>
        </w:tc>
      </w:tr>
      <w:tr w:rsidR="00E46BF4" w:rsidRPr="00B7168A" w:rsidTr="00807062">
        <w:trPr>
          <w:trHeight w:val="255"/>
        </w:trPr>
        <w:tc>
          <w:tcPr>
            <w:tcW w:w="2081" w:type="dxa"/>
            <w:shd w:val="clear" w:color="auto" w:fill="FBE4D5"/>
            <w:noWrap/>
            <w:vAlign w:val="center"/>
          </w:tcPr>
          <w:p w:rsidR="00E46BF4" w:rsidRPr="009065E8" w:rsidRDefault="00E46BF4" w:rsidP="00E46BF4">
            <w:pPr>
              <w:spacing w:before="0" w:after="0" w:line="240" w:lineRule="auto"/>
              <w:ind w:left="0" w:firstLine="0"/>
              <w:jc w:val="left"/>
              <w:rPr>
                <w:rFonts w:eastAsia="Malgun Gothic"/>
                <w:b/>
                <w:bCs/>
                <w:color w:val="000000"/>
                <w:sz w:val="22"/>
                <w:szCs w:val="22"/>
              </w:rPr>
            </w:pPr>
            <w:r>
              <w:rPr>
                <w:rFonts w:eastAsia="Malgun Gothic" w:hint="eastAsia"/>
                <w:b/>
                <w:bCs/>
                <w:color w:val="000000"/>
                <w:sz w:val="22"/>
                <w:szCs w:val="22"/>
                <w:lang w:eastAsia="ko-KR"/>
              </w:rPr>
              <w:lastRenderedPageBreak/>
              <w:t>LG</w:t>
            </w:r>
            <w:r>
              <w:rPr>
                <w:rFonts w:eastAsia="Malgun Gothic"/>
                <w:b/>
                <w:bCs/>
                <w:color w:val="000000"/>
                <w:sz w:val="22"/>
                <w:szCs w:val="22"/>
                <w:lang w:eastAsia="ko-KR"/>
              </w:rPr>
              <w:t xml:space="preserve"> </w:t>
            </w:r>
            <w:r>
              <w:rPr>
                <w:rFonts w:eastAsia="Malgun Gothic" w:hint="eastAsia"/>
                <w:b/>
                <w:bCs/>
                <w:color w:val="000000"/>
                <w:sz w:val="22"/>
                <w:szCs w:val="22"/>
                <w:lang w:eastAsia="ko-KR"/>
              </w:rPr>
              <w:t>E</w:t>
            </w:r>
            <w:r>
              <w:rPr>
                <w:rFonts w:eastAsia="Malgun Gothic"/>
                <w:b/>
                <w:bCs/>
                <w:color w:val="000000"/>
                <w:sz w:val="22"/>
                <w:szCs w:val="22"/>
                <w:lang w:eastAsia="ko-KR"/>
              </w:rPr>
              <w:t>lectronics</w:t>
            </w:r>
          </w:p>
        </w:tc>
        <w:tc>
          <w:tcPr>
            <w:tcW w:w="7558" w:type="dxa"/>
            <w:shd w:val="clear" w:color="auto" w:fill="auto"/>
            <w:vAlign w:val="center"/>
          </w:tcPr>
          <w:p w:rsidR="00E46BF4" w:rsidRPr="00F970CD" w:rsidRDefault="00E46BF4" w:rsidP="00E46BF4">
            <w:pPr>
              <w:spacing w:before="0" w:after="0" w:line="240" w:lineRule="auto"/>
              <w:ind w:left="0" w:firstLine="0"/>
              <w:jc w:val="left"/>
              <w:rPr>
                <w:rFonts w:eastAsia="Malgun Gothic"/>
                <w:b/>
                <w:color w:val="000000"/>
                <w:u w:val="single"/>
                <w:lang w:eastAsia="ko-KR"/>
              </w:rPr>
            </w:pPr>
            <w:r w:rsidRPr="00F970CD">
              <w:rPr>
                <w:rFonts w:eastAsia="Malgun Gothic" w:hint="eastAsia"/>
                <w:b/>
                <w:color w:val="000000"/>
                <w:u w:val="single"/>
                <w:lang w:eastAsia="ko-KR"/>
              </w:rPr>
              <w:t>Figure</w:t>
            </w:r>
          </w:p>
          <w:p w:rsidR="00E46BF4" w:rsidRPr="00F970CD" w:rsidRDefault="00E46BF4" w:rsidP="00E46BF4">
            <w:pPr>
              <w:spacing w:before="0" w:after="0" w:line="240" w:lineRule="auto"/>
              <w:ind w:left="0" w:firstLine="0"/>
              <w:jc w:val="left"/>
              <w:rPr>
                <w:rFonts w:eastAsia="Malgun Gothic"/>
                <w:b/>
                <w:color w:val="000000"/>
                <w:u w:val="single"/>
                <w:lang w:eastAsia="ko-KR"/>
              </w:rPr>
            </w:pPr>
          </w:p>
          <w:p w:rsidR="00474F13" w:rsidRDefault="00474F13" w:rsidP="00474F13">
            <w:pPr>
              <w:ind w:left="0" w:firstLine="0"/>
              <w:jc w:val="left"/>
              <w:rPr>
                <w:rFonts w:eastAsia="Malgun Gothic"/>
                <w:b/>
                <w:color w:val="000000"/>
                <w:u w:val="single"/>
                <w:lang w:val="en-US" w:eastAsia="ko-KR"/>
              </w:rPr>
            </w:pPr>
            <w:r>
              <w:rPr>
                <w:rFonts w:eastAsia="Malgun Gothic" w:hint="eastAsia"/>
                <w:b/>
                <w:color w:val="000000"/>
                <w:u w:val="single"/>
              </w:rPr>
              <w:t>Sequence generation</w:t>
            </w:r>
          </w:p>
          <w:p w:rsidR="00474F13" w:rsidRDefault="00474F13" w:rsidP="00474F13">
            <w:pPr>
              <w:spacing w:before="0" w:after="0" w:line="240" w:lineRule="auto"/>
              <w:ind w:left="200" w:hangingChars="100" w:hanging="200"/>
              <w:rPr>
                <w:rFonts w:eastAsiaTheme="minorEastAsia"/>
              </w:rPr>
            </w:pPr>
            <w:r>
              <w:t xml:space="preserve">(1) The sequence </w:t>
            </w:r>
            <w:r w:rsidRPr="00473019">
              <w:rPr>
                <w:rFonts w:eastAsiaTheme="minorEastAsia"/>
                <w:kern w:val="2"/>
                <w:position w:val="-10"/>
                <w:lang w:val="en-US" w:eastAsia="ko-KR"/>
              </w:rPr>
              <w:object w:dxaOrig="1464" w:dyaOrig="324">
                <v:shape id="_x0000_i1331" type="#_x0000_t75" style="width:72.75pt;height:15.75pt" o:ole="">
                  <v:imagedata r:id="rId531" o:title=""/>
                </v:shape>
                <o:OLEObject Type="Embed" ProgID="Equation.3" ShapeID="_x0000_i1331" DrawAspect="Content" ObjectID="_1552164741" r:id="rId532"/>
              </w:object>
            </w:r>
            <w:r>
              <w:t>used for the second synchronization signal is ZC-sequences with m-sequence cover extension which can be generated by an element-wise multiplication of a ZC-sequence with a m-sequence:</w:t>
            </w:r>
          </w:p>
          <w:p w:rsidR="00474F13" w:rsidRDefault="00474F13" w:rsidP="00474F13">
            <w:pPr>
              <w:spacing w:before="0" w:after="0" w:line="240" w:lineRule="auto"/>
              <w:ind w:leftChars="400" w:left="1000" w:hangingChars="100" w:hanging="200"/>
            </w:pPr>
            <w:r w:rsidRPr="00473019">
              <w:rPr>
                <w:rFonts w:eastAsiaTheme="minorEastAsia"/>
                <w:kern w:val="2"/>
                <w:position w:val="-14"/>
                <w:lang w:val="en-US" w:eastAsia="ko-KR"/>
              </w:rPr>
              <w:object w:dxaOrig="5376" w:dyaOrig="384">
                <v:shape id="_x0000_i1332" type="#_x0000_t75" style="width:268.5pt;height:19.5pt" o:ole="">
                  <v:imagedata r:id="rId533" o:title=""/>
                </v:shape>
                <o:OLEObject Type="Embed" ProgID="Equation.3" ShapeID="_x0000_i1332" DrawAspect="Content" ObjectID="_1552164742" r:id="rId534"/>
              </w:object>
            </w:r>
          </w:p>
          <w:p w:rsidR="00474F13" w:rsidRDefault="00474F13" w:rsidP="00474F13">
            <w:pPr>
              <w:numPr>
                <w:ilvl w:val="0"/>
                <w:numId w:val="16"/>
              </w:numPr>
              <w:autoSpaceDN w:val="0"/>
              <w:spacing w:before="0" w:after="0" w:line="240" w:lineRule="auto"/>
              <w:ind w:left="200" w:hangingChars="100" w:hanging="200"/>
              <w:jc w:val="left"/>
            </w:pPr>
            <w:r>
              <w:rPr>
                <w:rFonts w:eastAsia="Malgun Gothic"/>
                <w:bCs/>
                <w:color w:val="000000"/>
              </w:rPr>
              <w:t>Hypotheses:</w:t>
            </w:r>
            <w:r w:rsidRPr="00473019">
              <w:rPr>
                <w:rFonts w:eastAsiaTheme="minorEastAsia"/>
                <w:kern w:val="2"/>
                <w:position w:val="-14"/>
                <w:lang w:val="en-US" w:eastAsia="ko-KR"/>
              </w:rPr>
              <w:object w:dxaOrig="3744" w:dyaOrig="384">
                <v:shape id="_x0000_i1333" type="#_x0000_t75" style="width:187.5pt;height:19.5pt" o:ole="">
                  <v:imagedata r:id="rId535" o:title=""/>
                </v:shape>
                <o:OLEObject Type="Embed" ProgID="Equation.3" ShapeID="_x0000_i1333" DrawAspect="Content" ObjectID="_1552164743" r:id="rId536"/>
              </w:object>
            </w:r>
          </w:p>
          <w:p w:rsidR="00474F13" w:rsidRDefault="00474F13" w:rsidP="00474F13">
            <w:pPr>
              <w:numPr>
                <w:ilvl w:val="0"/>
                <w:numId w:val="16"/>
              </w:numPr>
              <w:autoSpaceDN w:val="0"/>
              <w:spacing w:before="0" w:after="0" w:line="240" w:lineRule="auto"/>
              <w:ind w:left="200" w:hangingChars="100" w:hanging="200"/>
              <w:jc w:val="left"/>
            </w:pPr>
            <w:r w:rsidRPr="00473019">
              <w:rPr>
                <w:rFonts w:eastAsiaTheme="minorEastAsia"/>
                <w:kern w:val="2"/>
                <w:position w:val="-12"/>
                <w:lang w:val="en-US" w:eastAsia="ko-KR"/>
              </w:rPr>
              <w:object w:dxaOrig="1800" w:dyaOrig="360">
                <v:shape id="_x0000_i1334" type="#_x0000_t75" style="width:90pt;height:18.75pt" o:ole="">
                  <v:imagedata r:id="rId537" o:title=""/>
                </v:shape>
                <o:OLEObject Type="Embed" ProgID="Equation.3" ShapeID="_x0000_i1334" DrawAspect="Content" ObjectID="_1552164744" r:id="rId538"/>
              </w:object>
            </w:r>
            <w:r>
              <w:t xml:space="preserve">, </w:t>
            </w:r>
            <w:r w:rsidRPr="00473019">
              <w:rPr>
                <w:rFonts w:eastAsiaTheme="minorEastAsia"/>
                <w:kern w:val="2"/>
                <w:position w:val="-12"/>
                <w:lang w:val="en-US" w:eastAsia="ko-KR"/>
              </w:rPr>
              <w:object w:dxaOrig="1620" w:dyaOrig="360">
                <v:shape id="_x0000_i1335" type="#_x0000_t75" style="width:81.75pt;height:18.75pt" o:ole="">
                  <v:imagedata r:id="rId539" o:title=""/>
                </v:shape>
                <o:OLEObject Type="Embed" ProgID="Equation.3" ShapeID="_x0000_i1335" DrawAspect="Content" ObjectID="_1552164745" r:id="rId540"/>
              </w:object>
            </w:r>
            <w:r>
              <w:t xml:space="preserve">, </w:t>
            </w:r>
            <w:r w:rsidRPr="00473019">
              <w:rPr>
                <w:rFonts w:eastAsiaTheme="minorEastAsia"/>
                <w:kern w:val="2"/>
                <w:position w:val="-12"/>
                <w:lang w:val="en-US" w:eastAsia="ko-KR"/>
              </w:rPr>
              <w:object w:dxaOrig="1056" w:dyaOrig="360">
                <v:shape id="_x0000_i1336" type="#_x0000_t75" style="width:52.5pt;height:18.75pt" o:ole="">
                  <v:imagedata r:id="rId541" o:title=""/>
                </v:shape>
                <o:OLEObject Type="Embed" ProgID="Equation.3" ShapeID="_x0000_i1336" DrawAspect="Content" ObjectID="_1552164746" r:id="rId542"/>
              </w:object>
            </w:r>
            <w:r>
              <w:t xml:space="preserve">, </w:t>
            </w:r>
            <w:r w:rsidRPr="00473019">
              <w:rPr>
                <w:rFonts w:eastAsiaTheme="minorEastAsia"/>
                <w:kern w:val="2"/>
                <w:position w:val="-12"/>
                <w:lang w:val="en-US" w:eastAsia="ko-KR"/>
              </w:rPr>
              <w:object w:dxaOrig="2004" w:dyaOrig="360">
                <v:shape id="_x0000_i1337" type="#_x0000_t75" style="width:99.75pt;height:18.75pt" o:ole="">
                  <v:imagedata r:id="rId543" o:title=""/>
                </v:shape>
                <o:OLEObject Type="Embed" ProgID="Equation.3" ShapeID="_x0000_i1337" DrawAspect="Content" ObjectID="_1552164747" r:id="rId544"/>
              </w:object>
            </w:r>
          </w:p>
          <w:tbl>
            <w:tblPr>
              <w:tblStyle w:val="TableGrid"/>
              <w:tblW w:w="5897" w:type="dxa"/>
              <w:tblInd w:w="800" w:type="dxa"/>
              <w:tblLayout w:type="fixed"/>
              <w:tblLook w:val="04A0" w:firstRow="1" w:lastRow="0" w:firstColumn="1" w:lastColumn="0" w:noHBand="0" w:noVBand="1"/>
            </w:tblPr>
            <w:tblGrid>
              <w:gridCol w:w="1361"/>
              <w:gridCol w:w="567"/>
              <w:gridCol w:w="567"/>
              <w:gridCol w:w="567"/>
              <w:gridCol w:w="567"/>
              <w:gridCol w:w="567"/>
              <w:gridCol w:w="567"/>
              <w:gridCol w:w="567"/>
              <w:gridCol w:w="567"/>
            </w:tblGrid>
            <w:tr w:rsidR="00474F13" w:rsidTr="00474F13">
              <w:tc>
                <w:tcPr>
                  <w:tcW w:w="136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474F13" w:rsidRDefault="00474F13" w:rsidP="00474F13">
                  <w:pPr>
                    <w:spacing w:before="0" w:after="0" w:line="240" w:lineRule="auto"/>
                    <w:ind w:left="200" w:hangingChars="100" w:hanging="200"/>
                    <w:jc w:val="center"/>
                  </w:pPr>
                  <w:r>
                    <w:t>U</w:t>
                  </w:r>
                </w:p>
              </w:tc>
              <w:tc>
                <w:tcPr>
                  <w:tcW w:w="5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474F13" w:rsidRDefault="00474F13" w:rsidP="00474F13">
                  <w:pPr>
                    <w:spacing w:before="0" w:after="0" w:line="240" w:lineRule="auto"/>
                    <w:ind w:left="200" w:hangingChars="100" w:hanging="200"/>
                    <w:jc w:val="center"/>
                  </w:pPr>
                  <w:r>
                    <w:t>0</w:t>
                  </w:r>
                </w:p>
              </w:tc>
              <w:tc>
                <w:tcPr>
                  <w:tcW w:w="5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474F13" w:rsidRDefault="00474F13" w:rsidP="00474F13">
                  <w:pPr>
                    <w:spacing w:before="0" w:after="0" w:line="240" w:lineRule="auto"/>
                    <w:ind w:left="200" w:hangingChars="100" w:hanging="200"/>
                    <w:jc w:val="center"/>
                  </w:pPr>
                  <w:r>
                    <w:t>1</w:t>
                  </w:r>
                </w:p>
              </w:tc>
              <w:tc>
                <w:tcPr>
                  <w:tcW w:w="5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474F13" w:rsidRDefault="00474F13" w:rsidP="00474F13">
                  <w:pPr>
                    <w:spacing w:before="0" w:after="0" w:line="240" w:lineRule="auto"/>
                    <w:ind w:left="200" w:hangingChars="100" w:hanging="200"/>
                    <w:jc w:val="center"/>
                  </w:pPr>
                  <w:r>
                    <w:t>2</w:t>
                  </w:r>
                </w:p>
              </w:tc>
              <w:tc>
                <w:tcPr>
                  <w:tcW w:w="5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474F13" w:rsidRDefault="00474F13" w:rsidP="00474F13">
                  <w:pPr>
                    <w:spacing w:before="0" w:after="0" w:line="240" w:lineRule="auto"/>
                    <w:ind w:left="200" w:hangingChars="100" w:hanging="200"/>
                    <w:jc w:val="center"/>
                  </w:pPr>
                  <w:r>
                    <w:t>3</w:t>
                  </w:r>
                </w:p>
              </w:tc>
              <w:tc>
                <w:tcPr>
                  <w:tcW w:w="5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474F13" w:rsidRDefault="00474F13" w:rsidP="00474F13">
                  <w:pPr>
                    <w:spacing w:before="0" w:after="0" w:line="240" w:lineRule="auto"/>
                    <w:ind w:left="200" w:hangingChars="100" w:hanging="200"/>
                    <w:jc w:val="center"/>
                  </w:pPr>
                  <w:r>
                    <w:t>4</w:t>
                  </w:r>
                </w:p>
              </w:tc>
              <w:tc>
                <w:tcPr>
                  <w:tcW w:w="5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474F13" w:rsidRDefault="00474F13" w:rsidP="00474F13">
                  <w:pPr>
                    <w:spacing w:before="0" w:after="0" w:line="240" w:lineRule="auto"/>
                    <w:ind w:left="200" w:hangingChars="100" w:hanging="200"/>
                    <w:jc w:val="center"/>
                  </w:pPr>
                  <w:r>
                    <w:t>5</w:t>
                  </w:r>
                </w:p>
              </w:tc>
              <w:tc>
                <w:tcPr>
                  <w:tcW w:w="5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474F13" w:rsidRDefault="00474F13" w:rsidP="00474F13">
                  <w:pPr>
                    <w:spacing w:before="0" w:after="0" w:line="240" w:lineRule="auto"/>
                    <w:ind w:left="200" w:hangingChars="100" w:hanging="200"/>
                    <w:jc w:val="center"/>
                  </w:pPr>
                  <w:r>
                    <w:t>6</w:t>
                  </w:r>
                </w:p>
              </w:tc>
              <w:tc>
                <w:tcPr>
                  <w:tcW w:w="56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rsidR="00474F13" w:rsidRDefault="00474F13" w:rsidP="00474F13">
                  <w:pPr>
                    <w:spacing w:before="0" w:after="0" w:line="240" w:lineRule="auto"/>
                    <w:ind w:left="200" w:hangingChars="100" w:hanging="200"/>
                    <w:jc w:val="center"/>
                  </w:pPr>
                  <w:r>
                    <w:t>7</w:t>
                  </w:r>
                </w:p>
              </w:tc>
            </w:tr>
            <w:tr w:rsidR="00474F13" w:rsidTr="00474F13">
              <w:tc>
                <w:tcPr>
                  <w:tcW w:w="1361" w:type="dxa"/>
                  <w:tcBorders>
                    <w:top w:val="single" w:sz="4" w:space="0" w:color="auto"/>
                    <w:left w:val="single" w:sz="4" w:space="0" w:color="auto"/>
                    <w:bottom w:val="single" w:sz="4" w:space="0" w:color="auto"/>
                    <w:right w:val="single" w:sz="4" w:space="0" w:color="auto"/>
                  </w:tcBorders>
                  <w:hideMark/>
                </w:tcPr>
                <w:p w:rsidR="00474F13" w:rsidRDefault="00474F13" w:rsidP="00474F13">
                  <w:pPr>
                    <w:spacing w:before="0" w:after="0" w:line="240" w:lineRule="auto"/>
                    <w:ind w:left="200" w:hangingChars="100" w:hanging="200"/>
                    <w:jc w:val="center"/>
                  </w:pPr>
                  <w:r>
                    <w:t xml:space="preserve">u </w:t>
                  </w:r>
                </w:p>
                <w:p w:rsidR="00474F13" w:rsidRDefault="00474F13" w:rsidP="00474F13">
                  <w:pPr>
                    <w:spacing w:before="0" w:after="0" w:line="240" w:lineRule="auto"/>
                    <w:ind w:left="200" w:hangingChars="100" w:hanging="200"/>
                    <w:jc w:val="center"/>
                  </w:pPr>
                  <w:r>
                    <w:t>(Root Index)</w:t>
                  </w:r>
                </w:p>
              </w:tc>
              <w:tc>
                <w:tcPr>
                  <w:tcW w:w="567" w:type="dxa"/>
                  <w:tcBorders>
                    <w:top w:val="single" w:sz="4" w:space="0" w:color="auto"/>
                    <w:left w:val="single" w:sz="4" w:space="0" w:color="auto"/>
                    <w:bottom w:val="single" w:sz="4" w:space="0" w:color="auto"/>
                    <w:right w:val="single" w:sz="4" w:space="0" w:color="auto"/>
                  </w:tcBorders>
                  <w:hideMark/>
                </w:tcPr>
                <w:p w:rsidR="00474F13" w:rsidRDefault="00474F13" w:rsidP="00474F13">
                  <w:pPr>
                    <w:spacing w:before="0" w:after="0" w:line="240" w:lineRule="auto"/>
                    <w:ind w:left="200" w:hangingChars="100" w:hanging="200"/>
                    <w:jc w:val="center"/>
                  </w:pPr>
                  <w:r>
                    <w:t>51</w:t>
                  </w:r>
                </w:p>
              </w:tc>
              <w:tc>
                <w:tcPr>
                  <w:tcW w:w="567" w:type="dxa"/>
                  <w:tcBorders>
                    <w:top w:val="single" w:sz="4" w:space="0" w:color="auto"/>
                    <w:left w:val="single" w:sz="4" w:space="0" w:color="auto"/>
                    <w:bottom w:val="single" w:sz="4" w:space="0" w:color="auto"/>
                    <w:right w:val="single" w:sz="4" w:space="0" w:color="auto"/>
                  </w:tcBorders>
                  <w:hideMark/>
                </w:tcPr>
                <w:p w:rsidR="00474F13" w:rsidRDefault="00474F13" w:rsidP="00474F13">
                  <w:pPr>
                    <w:spacing w:before="0" w:after="0" w:line="240" w:lineRule="auto"/>
                    <w:ind w:left="200" w:hangingChars="100" w:hanging="200"/>
                    <w:jc w:val="center"/>
                  </w:pPr>
                  <w:r>
                    <w:t>76</w:t>
                  </w:r>
                </w:p>
              </w:tc>
              <w:tc>
                <w:tcPr>
                  <w:tcW w:w="567" w:type="dxa"/>
                  <w:tcBorders>
                    <w:top w:val="single" w:sz="4" w:space="0" w:color="auto"/>
                    <w:left w:val="single" w:sz="4" w:space="0" w:color="auto"/>
                    <w:bottom w:val="single" w:sz="4" w:space="0" w:color="auto"/>
                    <w:right w:val="single" w:sz="4" w:space="0" w:color="auto"/>
                  </w:tcBorders>
                  <w:hideMark/>
                </w:tcPr>
                <w:p w:rsidR="00474F13" w:rsidRDefault="00474F13" w:rsidP="00474F13">
                  <w:pPr>
                    <w:spacing w:before="0" w:after="0" w:line="240" w:lineRule="auto"/>
                    <w:ind w:left="200" w:hangingChars="100" w:hanging="200"/>
                    <w:jc w:val="center"/>
                  </w:pPr>
                  <w:r>
                    <w:t>27</w:t>
                  </w:r>
                </w:p>
              </w:tc>
              <w:tc>
                <w:tcPr>
                  <w:tcW w:w="567" w:type="dxa"/>
                  <w:tcBorders>
                    <w:top w:val="single" w:sz="4" w:space="0" w:color="auto"/>
                    <w:left w:val="single" w:sz="4" w:space="0" w:color="auto"/>
                    <w:bottom w:val="single" w:sz="4" w:space="0" w:color="auto"/>
                    <w:right w:val="single" w:sz="4" w:space="0" w:color="auto"/>
                  </w:tcBorders>
                  <w:hideMark/>
                </w:tcPr>
                <w:p w:rsidR="00474F13" w:rsidRDefault="00474F13" w:rsidP="00474F13">
                  <w:pPr>
                    <w:spacing w:before="0" w:after="0" w:line="240" w:lineRule="auto"/>
                    <w:ind w:left="200" w:hangingChars="100" w:hanging="200"/>
                    <w:jc w:val="center"/>
                  </w:pPr>
                  <w:r>
                    <w:t>100</w:t>
                  </w:r>
                </w:p>
              </w:tc>
              <w:tc>
                <w:tcPr>
                  <w:tcW w:w="567" w:type="dxa"/>
                  <w:tcBorders>
                    <w:top w:val="single" w:sz="4" w:space="0" w:color="auto"/>
                    <w:left w:val="single" w:sz="4" w:space="0" w:color="auto"/>
                    <w:bottom w:val="single" w:sz="4" w:space="0" w:color="auto"/>
                    <w:right w:val="single" w:sz="4" w:space="0" w:color="auto"/>
                  </w:tcBorders>
                  <w:hideMark/>
                </w:tcPr>
                <w:p w:rsidR="00474F13" w:rsidRDefault="00474F13" w:rsidP="00474F13">
                  <w:pPr>
                    <w:spacing w:before="0" w:after="0" w:line="240" w:lineRule="auto"/>
                    <w:ind w:left="200" w:hangingChars="100" w:hanging="200"/>
                    <w:jc w:val="center"/>
                  </w:pPr>
                  <w:r>
                    <w:t>23</w:t>
                  </w:r>
                </w:p>
              </w:tc>
              <w:tc>
                <w:tcPr>
                  <w:tcW w:w="567" w:type="dxa"/>
                  <w:tcBorders>
                    <w:top w:val="single" w:sz="4" w:space="0" w:color="auto"/>
                    <w:left w:val="single" w:sz="4" w:space="0" w:color="auto"/>
                    <w:bottom w:val="single" w:sz="4" w:space="0" w:color="auto"/>
                    <w:right w:val="single" w:sz="4" w:space="0" w:color="auto"/>
                  </w:tcBorders>
                  <w:hideMark/>
                </w:tcPr>
                <w:p w:rsidR="00474F13" w:rsidRDefault="00474F13" w:rsidP="00474F13">
                  <w:pPr>
                    <w:spacing w:before="0" w:after="0" w:line="240" w:lineRule="auto"/>
                    <w:ind w:left="200" w:hangingChars="100" w:hanging="200"/>
                    <w:jc w:val="center"/>
                  </w:pPr>
                  <w:r>
                    <w:t>104</w:t>
                  </w:r>
                </w:p>
              </w:tc>
              <w:tc>
                <w:tcPr>
                  <w:tcW w:w="567" w:type="dxa"/>
                  <w:tcBorders>
                    <w:top w:val="single" w:sz="4" w:space="0" w:color="auto"/>
                    <w:left w:val="single" w:sz="4" w:space="0" w:color="auto"/>
                    <w:bottom w:val="single" w:sz="4" w:space="0" w:color="auto"/>
                    <w:right w:val="single" w:sz="4" w:space="0" w:color="auto"/>
                  </w:tcBorders>
                  <w:hideMark/>
                </w:tcPr>
                <w:p w:rsidR="00474F13" w:rsidRDefault="00474F13" w:rsidP="00474F13">
                  <w:pPr>
                    <w:spacing w:before="0" w:after="0" w:line="240" w:lineRule="auto"/>
                    <w:ind w:left="200" w:hangingChars="100" w:hanging="200"/>
                    <w:jc w:val="center"/>
                  </w:pPr>
                  <w:r>
                    <w:t>52</w:t>
                  </w:r>
                </w:p>
              </w:tc>
              <w:tc>
                <w:tcPr>
                  <w:tcW w:w="567" w:type="dxa"/>
                  <w:tcBorders>
                    <w:top w:val="single" w:sz="4" w:space="0" w:color="auto"/>
                    <w:left w:val="single" w:sz="4" w:space="0" w:color="auto"/>
                    <w:bottom w:val="single" w:sz="4" w:space="0" w:color="auto"/>
                    <w:right w:val="single" w:sz="4" w:space="0" w:color="auto"/>
                  </w:tcBorders>
                  <w:hideMark/>
                </w:tcPr>
                <w:p w:rsidR="00474F13" w:rsidRDefault="00474F13" w:rsidP="00474F13">
                  <w:pPr>
                    <w:spacing w:before="0" w:after="0" w:line="240" w:lineRule="auto"/>
                    <w:ind w:left="200" w:hangingChars="100" w:hanging="200"/>
                    <w:jc w:val="center"/>
                  </w:pPr>
                  <w:r>
                    <w:t>75</w:t>
                  </w:r>
                </w:p>
              </w:tc>
            </w:tr>
          </w:tbl>
          <w:p w:rsidR="00474F13" w:rsidRDefault="00474F13" w:rsidP="00474F13">
            <w:pPr>
              <w:spacing w:before="0" w:after="0" w:line="240" w:lineRule="auto"/>
              <w:ind w:left="200" w:hangingChars="100" w:hanging="200"/>
              <w:jc w:val="left"/>
              <w:rPr>
                <w:rFonts w:eastAsia="Malgun Gothic"/>
                <w:b/>
                <w:color w:val="000000"/>
                <w:kern w:val="2"/>
              </w:rPr>
            </w:pPr>
          </w:p>
          <w:p w:rsidR="00474F13" w:rsidRDefault="00474F13" w:rsidP="00474F13">
            <w:pPr>
              <w:spacing w:before="0" w:after="0" w:line="240" w:lineRule="auto"/>
              <w:ind w:left="200" w:hangingChars="100" w:hanging="200"/>
              <w:jc w:val="left"/>
              <w:rPr>
                <w:rFonts w:eastAsiaTheme="minorEastAsia"/>
              </w:rPr>
            </w:pPr>
            <w:r>
              <w:t xml:space="preserve">(2) An m-sequence sequence </w:t>
            </w:r>
            <w:r w:rsidRPr="00473019">
              <w:rPr>
                <w:rFonts w:eastAsiaTheme="minorEastAsia"/>
                <w:kern w:val="2"/>
                <w:position w:val="-14"/>
                <w:lang w:val="en-US" w:eastAsia="ko-KR"/>
              </w:rPr>
              <w:object w:dxaOrig="900" w:dyaOrig="384">
                <v:shape id="_x0000_i1338" type="#_x0000_t75" style="width:45pt;height:19.5pt" o:ole="">
                  <v:imagedata r:id="rId545" o:title=""/>
                </v:shape>
                <o:OLEObject Type="Embed" ProgID="Equation.3" ShapeID="_x0000_i1338" DrawAspect="Content" ObjectID="_1552164748" r:id="rId546"/>
              </w:object>
            </w:r>
            <w:r>
              <w:t xml:space="preserve"> can be provided in the following form</w:t>
            </w:r>
          </w:p>
          <w:p w:rsidR="00474F13" w:rsidRDefault="00474F13" w:rsidP="00474F13">
            <w:pPr>
              <w:spacing w:before="0" w:after="0" w:line="240" w:lineRule="auto"/>
              <w:ind w:leftChars="400" w:left="1000" w:hangingChars="100" w:hanging="200"/>
            </w:pPr>
            <w:r w:rsidRPr="00473019">
              <w:rPr>
                <w:rFonts w:eastAsiaTheme="minorEastAsia"/>
                <w:kern w:val="2"/>
                <w:position w:val="-14"/>
                <w:lang w:val="en-US" w:eastAsia="ko-KR"/>
              </w:rPr>
              <w:object w:dxaOrig="5628" w:dyaOrig="384">
                <v:shape id="_x0000_i1339" type="#_x0000_t75" style="width:281.25pt;height:19.5pt" o:ole="">
                  <v:imagedata r:id="rId547" o:title=""/>
                </v:shape>
                <o:OLEObject Type="Embed" ProgID="Equation.3" ShapeID="_x0000_i1339" DrawAspect="Content" ObjectID="_1552164749" r:id="rId548"/>
              </w:object>
            </w:r>
          </w:p>
          <w:p w:rsidR="00474F13" w:rsidRDefault="00474F13" w:rsidP="00474F13">
            <w:pPr>
              <w:spacing w:before="0" w:after="0" w:line="240" w:lineRule="auto"/>
              <w:ind w:leftChars="400" w:left="1000" w:hangingChars="100" w:hanging="200"/>
              <w:rPr>
                <w:rFonts w:eastAsiaTheme="minorEastAsia"/>
                <w:kern w:val="2"/>
                <w:lang w:val="en-US" w:eastAsia="ko-KR"/>
              </w:rPr>
            </w:pPr>
            <w:r w:rsidRPr="00473019">
              <w:rPr>
                <w:rFonts w:eastAsiaTheme="minorEastAsia"/>
                <w:kern w:val="2"/>
                <w:position w:val="-14"/>
                <w:lang w:val="en-US" w:eastAsia="ko-KR"/>
              </w:rPr>
              <w:object w:dxaOrig="1300" w:dyaOrig="380">
                <v:shape id="_x0000_i1340" type="#_x0000_t75" style="width:64.5pt;height:19.5pt" o:ole="">
                  <v:imagedata r:id="rId549" o:title=""/>
                </v:shape>
                <o:OLEObject Type="Embed" ProgID="Equation.3" ShapeID="_x0000_i1340" DrawAspect="Content" ObjectID="_1552164750" r:id="rId550"/>
              </w:object>
            </w:r>
          </w:p>
          <w:p w:rsidR="00474F13" w:rsidRDefault="00474F13" w:rsidP="00474F13">
            <w:pPr>
              <w:spacing w:before="0" w:after="0" w:line="240" w:lineRule="auto"/>
              <w:ind w:leftChars="400" w:left="1000" w:hangingChars="100" w:hanging="200"/>
            </w:pPr>
            <w:r w:rsidRPr="00915433">
              <w:rPr>
                <w:position w:val="-14"/>
              </w:rPr>
              <w:object w:dxaOrig="6399" w:dyaOrig="380">
                <v:shape id="_x0000_i1341" type="#_x0000_t75" style="width:320.25pt;height:19.5pt" o:ole="">
                  <v:imagedata r:id="rId551" o:title=""/>
                </v:shape>
                <o:OLEObject Type="Embed" ProgID="Equation.3" ShapeID="_x0000_i1341" DrawAspect="Content" ObjectID="_1552164751" r:id="rId552"/>
              </w:object>
            </w:r>
          </w:p>
          <w:p w:rsidR="00474F13" w:rsidRDefault="00473019" w:rsidP="00474F13">
            <w:pPr>
              <w:spacing w:before="0" w:after="0" w:line="240" w:lineRule="auto"/>
              <w:ind w:leftChars="100" w:left="400" w:hangingChars="100" w:hanging="200"/>
            </w:pPr>
            <w:r>
              <w:fldChar w:fldCharType="begin"/>
            </w:r>
            <w:r w:rsidR="00474F13">
              <w:instrText xml:space="preserve"> QUOTE </w:instrText>
            </w:r>
            <m:oMath>
              <m:sSub>
                <m:sSubPr>
                  <m:ctrlPr>
                    <w:rPr>
                      <w:rFonts w:ascii="Cambria Math" w:eastAsiaTheme="minorEastAsia" w:hAnsi="Cambria Math"/>
                      <w:i/>
                      <w:kern w:val="2"/>
                    </w:rPr>
                  </m:ctrlPr>
                </m:sSubPr>
                <m:e>
                  <m:r>
                    <m:rPr>
                      <m:sty m:val="p"/>
                    </m:rPr>
                    <w:rPr>
                      <w:rFonts w:ascii="Cambria Math" w:hAnsi="Cambria Math"/>
                    </w:rPr>
                    <m:t>x</m:t>
                  </m:r>
                </m:e>
                <m:sub>
                  <m:r>
                    <m:rPr>
                      <m:sty m:val="p"/>
                    </m:rPr>
                    <w:rPr>
                      <w:rFonts w:ascii="Cambria Math" w:hAnsi="Cambria Math"/>
                    </w:rPr>
                    <m:t>m_seq</m:t>
                  </m:r>
                </m:sub>
              </m:sSub>
              <m:d>
                <m:dPr>
                  <m:begChr m:val="["/>
                  <m:endChr m:val="]"/>
                  <m:ctrlPr>
                    <w:rPr>
                      <w:rFonts w:ascii="Cambria Math" w:eastAsiaTheme="minorEastAsia" w:hAnsi="Cambria Math"/>
                      <w:i/>
                      <w:kern w:val="2"/>
                    </w:rPr>
                  </m:ctrlPr>
                </m:dPr>
                <m:e>
                  <m:r>
                    <m:rPr>
                      <m:sty m:val="p"/>
                    </m:rPr>
                    <w:rPr>
                      <w:rFonts w:ascii="Cambria Math" w:hAnsi="Cambria Math"/>
                    </w:rPr>
                    <m:t>n</m:t>
                  </m:r>
                </m:e>
              </m:d>
            </m:oMath>
            <w:r w:rsidR="00474F13">
              <w:instrText xml:space="preserve"> </w:instrText>
            </w:r>
            <w:r>
              <w:fldChar w:fldCharType="end"/>
            </w:r>
            <w:r w:rsidR="00474F13">
              <w:t>Cyclic shifted versions of the BPSK modulated sequence are obtained by the following operation:</w:t>
            </w:r>
          </w:p>
          <w:p w:rsidR="00474F13" w:rsidRDefault="00474F13" w:rsidP="00474F13">
            <w:pPr>
              <w:spacing w:before="0" w:after="0" w:line="240" w:lineRule="auto"/>
              <w:ind w:leftChars="400" w:left="1000" w:hangingChars="100" w:hanging="200"/>
            </w:pPr>
            <w:r w:rsidRPr="00473019">
              <w:rPr>
                <w:rFonts w:eastAsiaTheme="minorEastAsia"/>
                <w:kern w:val="2"/>
                <w:position w:val="-14"/>
                <w:lang w:val="en-US" w:eastAsia="ko-KR"/>
              </w:rPr>
              <w:object w:dxaOrig="5544" w:dyaOrig="384">
                <v:shape id="_x0000_i1342" type="#_x0000_t75" style="width:277.5pt;height:19.5pt" o:ole="">
                  <v:imagedata r:id="rId553" o:title=""/>
                </v:shape>
                <o:OLEObject Type="Embed" ProgID="Equation.3" ShapeID="_x0000_i1342" DrawAspect="Content" ObjectID="_1552164752" r:id="rId554"/>
              </w:object>
            </w:r>
          </w:p>
          <w:p w:rsidR="00474F13" w:rsidRDefault="00474F13" w:rsidP="00474F13">
            <w:pPr>
              <w:spacing w:before="0" w:after="0" w:line="240" w:lineRule="auto"/>
              <w:ind w:left="200" w:hangingChars="100" w:hanging="200"/>
              <w:jc w:val="left"/>
              <w:rPr>
                <w:rFonts w:eastAsia="Malgun Gothic"/>
                <w:color w:val="000000"/>
              </w:rPr>
            </w:pPr>
          </w:p>
          <w:p w:rsidR="00474F13" w:rsidRPr="00474F13" w:rsidRDefault="00474F13" w:rsidP="00474F13">
            <w:pPr>
              <w:spacing w:before="0" w:after="0" w:line="240" w:lineRule="auto"/>
              <w:ind w:left="200" w:hangingChars="100" w:hanging="200"/>
              <w:jc w:val="left"/>
              <w:rPr>
                <w:rFonts w:eastAsiaTheme="minorEastAsia"/>
                <w:lang w:eastAsia="ko-KR"/>
              </w:rPr>
            </w:pPr>
            <w:r>
              <w:rPr>
                <w:rFonts w:eastAsia="Malgun Gothic"/>
                <w:color w:val="000000"/>
              </w:rPr>
              <w:t xml:space="preserve">(3) </w:t>
            </w:r>
            <w:r w:rsidRPr="00474F13">
              <w:t>The ZC sequence is generate</w:t>
            </w:r>
            <w:r w:rsidRPr="00474F13">
              <w:rPr>
                <w:rFonts w:eastAsia="BatangChe"/>
                <w:lang w:eastAsia="ko-KR"/>
              </w:rPr>
              <w:t>d by the following form</w:t>
            </w:r>
          </w:p>
          <w:p w:rsidR="00474F13" w:rsidRDefault="00474F13" w:rsidP="00474F13">
            <w:pPr>
              <w:spacing w:before="0" w:after="0" w:line="240" w:lineRule="auto"/>
              <w:ind w:leftChars="400" w:left="1000" w:hangingChars="100" w:hanging="200"/>
              <w:rPr>
                <w:rFonts w:eastAsiaTheme="minorEastAsia"/>
                <w:kern w:val="2"/>
                <w:lang w:val="en-US" w:eastAsia="ko-KR"/>
              </w:rPr>
            </w:pPr>
            <w:r w:rsidRPr="00473019">
              <w:rPr>
                <w:rFonts w:eastAsiaTheme="minorEastAsia"/>
                <w:kern w:val="2"/>
                <w:position w:val="-14"/>
                <w:lang w:val="en-US" w:eastAsia="ko-KR"/>
              </w:rPr>
              <w:object w:dxaOrig="3960" w:dyaOrig="600">
                <v:shape id="_x0000_i1343" type="#_x0000_t75" style="width:197.25pt;height:30pt" o:ole="">
                  <v:imagedata r:id="rId555" o:title=""/>
                </v:shape>
                <o:OLEObject Type="Embed" ProgID="Equation.3" ShapeID="_x0000_i1343" DrawAspect="Content" ObjectID="_1552164753" r:id="rId556"/>
              </w:object>
            </w:r>
          </w:p>
          <w:p w:rsidR="00474F13" w:rsidRDefault="00474F13" w:rsidP="00474F13">
            <w:pPr>
              <w:spacing w:before="0" w:after="0" w:line="240" w:lineRule="auto"/>
              <w:ind w:leftChars="400" w:left="1000" w:hangingChars="100" w:hanging="200"/>
            </w:pPr>
          </w:p>
          <w:p w:rsidR="00E46BF4" w:rsidRPr="00F970CD" w:rsidRDefault="00E46BF4" w:rsidP="00E46BF4">
            <w:pPr>
              <w:spacing w:before="0" w:after="0" w:line="240" w:lineRule="auto"/>
              <w:ind w:left="0" w:firstLine="0"/>
              <w:jc w:val="left"/>
              <w:rPr>
                <w:rFonts w:eastAsia="Malgun Gothic"/>
                <w:b/>
                <w:color w:val="000000"/>
                <w:u w:val="single"/>
                <w:lang w:eastAsia="ko-KR"/>
              </w:rPr>
            </w:pPr>
            <w:r w:rsidRPr="00F970CD">
              <w:rPr>
                <w:rFonts w:eastAsia="Malgun Gothic" w:hint="eastAsia"/>
                <w:b/>
                <w:color w:val="000000"/>
                <w:u w:val="single"/>
                <w:lang w:eastAsia="ko-KR"/>
              </w:rPr>
              <w:t xml:space="preserve">Mapping to </w:t>
            </w:r>
            <w:r w:rsidRPr="00F970CD">
              <w:rPr>
                <w:rFonts w:eastAsia="Malgun Gothic"/>
                <w:b/>
                <w:color w:val="000000"/>
                <w:u w:val="single"/>
                <w:lang w:eastAsia="ko-KR"/>
              </w:rPr>
              <w:t>resource elements</w:t>
            </w:r>
          </w:p>
          <w:p w:rsidR="00E46BF4" w:rsidRDefault="00E46BF4" w:rsidP="00E46BF4">
            <w:pPr>
              <w:spacing w:before="0" w:after="0" w:line="240" w:lineRule="auto"/>
              <w:ind w:left="0" w:firstLine="0"/>
            </w:pPr>
            <w:r>
              <w:t>T</w:t>
            </w:r>
            <w:r w:rsidRPr="00C12953">
              <w:t xml:space="preserve">he </w:t>
            </w:r>
            <w:r>
              <w:t>sequence</w:t>
            </w:r>
            <w:r w:rsidRPr="00C12953">
              <w:t xml:space="preserve"> </w:t>
            </w:r>
            <w:r w:rsidRPr="00C12953">
              <w:rPr>
                <w:position w:val="-10"/>
              </w:rPr>
              <w:object w:dxaOrig="420" w:dyaOrig="300">
                <v:shape id="_x0000_i1344" type="#_x0000_t75" style="width:21pt;height:14.25pt" o:ole="">
                  <v:imagedata r:id="rId14" o:title=""/>
                </v:shape>
                <o:OLEObject Type="Embed" ProgID="Equation.3" ShapeID="_x0000_i1344" DrawAspect="Content" ObjectID="_1552164754" r:id="rId557"/>
              </w:object>
            </w:r>
            <w:r w:rsidRPr="00C12953">
              <w:t xml:space="preserve"> shall be mapped to resource elements according to</w:t>
            </w:r>
          </w:p>
          <w:p w:rsidR="00E46BF4" w:rsidRPr="00C12953" w:rsidRDefault="00E46BF4" w:rsidP="00E46BF4">
            <w:pPr>
              <w:pStyle w:val="EQ"/>
              <w:spacing w:after="0"/>
              <w:jc w:val="center"/>
            </w:pPr>
            <w:r w:rsidRPr="003D32F1">
              <w:rPr>
                <w:position w:val="-46"/>
              </w:rPr>
              <w:object w:dxaOrig="2820" w:dyaOrig="1040">
                <v:shape id="_x0000_i1345" type="#_x0000_t75" style="width:141pt;height:51pt" o:ole="">
                  <v:imagedata r:id="rId558" o:title=""/>
                </v:shape>
                <o:OLEObject Type="Embed" ProgID="Equation.3" ShapeID="_x0000_i1345" DrawAspect="Content" ObjectID="_1552164755" r:id="rId559"/>
              </w:object>
            </w:r>
          </w:p>
          <w:p w:rsidR="00E46BF4" w:rsidRDefault="00E46BF4" w:rsidP="00E46BF4">
            <w:pPr>
              <w:spacing w:before="0" w:after="0" w:line="240" w:lineRule="auto"/>
              <w:ind w:left="0" w:firstLine="0"/>
            </w:pPr>
            <w:r>
              <w:t xml:space="preserve">Resource elements </w:t>
            </w:r>
            <w:r w:rsidRPr="0044116A">
              <w:rPr>
                <w:position w:val="-10"/>
              </w:rPr>
              <w:object w:dxaOrig="460" w:dyaOrig="300">
                <v:shape id="_x0000_i1346" type="#_x0000_t75" style="width:24pt;height:14.25pt" o:ole="">
                  <v:imagedata r:id="rId18" o:title=""/>
                </v:shape>
                <o:OLEObject Type="Embed" ProgID="Equation.3" ShapeID="_x0000_i1346" DrawAspect="Content" ObjectID="_1552164756" r:id="rId560"/>
              </w:object>
            </w:r>
            <w:r>
              <w:t xml:space="preserve"> where</w:t>
            </w:r>
          </w:p>
          <w:p w:rsidR="00E46BF4" w:rsidRDefault="00E46BF4" w:rsidP="00E46BF4">
            <w:pPr>
              <w:pStyle w:val="EQ"/>
              <w:spacing w:after="0"/>
              <w:jc w:val="center"/>
            </w:pPr>
          </w:p>
          <w:p w:rsidR="00E46BF4" w:rsidRPr="00606832" w:rsidRDefault="00E46BF4" w:rsidP="00E46BF4">
            <w:pPr>
              <w:pStyle w:val="EQ"/>
              <w:spacing w:after="0"/>
              <w:jc w:val="center"/>
            </w:pPr>
            <w:r w:rsidRPr="003161EC">
              <w:rPr>
                <w:position w:val="-44"/>
              </w:rPr>
              <w:object w:dxaOrig="2900" w:dyaOrig="999">
                <v:shape id="_x0000_i1347" type="#_x0000_t75" style="width:144.75pt;height:50.25pt" o:ole="">
                  <v:imagedata r:id="rId561" o:title=""/>
                </v:shape>
                <o:OLEObject Type="Embed" ProgID="Equation.3" ShapeID="_x0000_i1347" DrawAspect="Content" ObjectID="_1552164757" r:id="rId562"/>
              </w:object>
            </w:r>
          </w:p>
          <w:p w:rsidR="00E46BF4" w:rsidRDefault="00E46BF4" w:rsidP="00E46BF4">
            <w:pPr>
              <w:spacing w:before="0" w:after="0" w:line="240" w:lineRule="auto"/>
              <w:ind w:left="0" w:firstLine="0"/>
            </w:pPr>
            <w:r>
              <w:t>are reserved and not used for transmission of the secondary synchronization signal.</w:t>
            </w:r>
          </w:p>
          <w:p w:rsidR="00F42946" w:rsidRPr="00E55329" w:rsidRDefault="00F42946" w:rsidP="00E46BF4">
            <w:pPr>
              <w:spacing w:before="0" w:after="0" w:line="240" w:lineRule="auto"/>
              <w:ind w:left="0" w:firstLine="0"/>
            </w:pPr>
          </w:p>
          <w:p w:rsidR="00E46BF4" w:rsidRPr="00F970CD" w:rsidRDefault="00E46BF4" w:rsidP="00E46BF4">
            <w:pPr>
              <w:spacing w:before="0" w:after="0" w:line="240" w:lineRule="auto"/>
              <w:ind w:left="0" w:firstLine="0"/>
              <w:jc w:val="left"/>
              <w:rPr>
                <w:rFonts w:eastAsia="Malgun Gothic"/>
                <w:b/>
                <w:color w:val="000000"/>
                <w:u w:val="single"/>
                <w:lang w:eastAsia="ko-KR"/>
              </w:rPr>
            </w:pPr>
            <w:r w:rsidRPr="00F970CD">
              <w:rPr>
                <w:b/>
                <w:u w:val="single"/>
              </w:rPr>
              <w:t>Mapping to antenna port</w:t>
            </w:r>
          </w:p>
          <w:p w:rsidR="00E46BF4" w:rsidRPr="00BA08D2" w:rsidRDefault="00E46BF4" w:rsidP="00E46BF4">
            <w:pPr>
              <w:spacing w:before="0" w:after="0" w:line="240" w:lineRule="auto"/>
              <w:ind w:left="0" w:firstLine="0"/>
              <w:jc w:val="left"/>
              <w:rPr>
                <w:rFonts w:eastAsia="Malgun Gothic"/>
                <w:color w:val="000000"/>
              </w:rPr>
            </w:pPr>
            <w:r>
              <w:t>The same antenna port as for the primary synchronization signal shall be used for the secondary synchronization signal.</w:t>
            </w:r>
          </w:p>
        </w:tc>
      </w:tr>
      <w:tr w:rsidR="00E46BF4" w:rsidRPr="00B7168A" w:rsidTr="00807062">
        <w:trPr>
          <w:trHeight w:val="255"/>
        </w:trPr>
        <w:tc>
          <w:tcPr>
            <w:tcW w:w="2081" w:type="dxa"/>
            <w:shd w:val="clear" w:color="auto" w:fill="FBE4D5"/>
            <w:noWrap/>
            <w:vAlign w:val="center"/>
          </w:tcPr>
          <w:p w:rsidR="00E46BF4" w:rsidRDefault="00E6051A" w:rsidP="00E46BF4">
            <w:pPr>
              <w:spacing w:before="0" w:after="0" w:line="240" w:lineRule="auto"/>
              <w:ind w:left="0" w:firstLine="0"/>
              <w:jc w:val="left"/>
              <w:rPr>
                <w:rFonts w:eastAsia="Malgun Gothic"/>
                <w:b/>
                <w:bCs/>
                <w:color w:val="000000"/>
                <w:sz w:val="22"/>
                <w:szCs w:val="22"/>
                <w:lang w:eastAsia="ko-KR"/>
              </w:rPr>
            </w:pPr>
            <w:r>
              <w:rPr>
                <w:rFonts w:eastAsia="Malgun Gothic" w:hint="eastAsia"/>
                <w:b/>
                <w:bCs/>
                <w:color w:val="000000"/>
                <w:sz w:val="22"/>
                <w:szCs w:val="22"/>
                <w:lang w:eastAsia="ko-KR"/>
              </w:rPr>
              <w:lastRenderedPageBreak/>
              <w:t>ETRI</w:t>
            </w:r>
          </w:p>
        </w:tc>
        <w:tc>
          <w:tcPr>
            <w:tcW w:w="7558" w:type="dxa"/>
            <w:shd w:val="clear" w:color="auto" w:fill="auto"/>
            <w:vAlign w:val="center"/>
          </w:tcPr>
          <w:p w:rsidR="00E6051A" w:rsidRPr="00F970CD" w:rsidRDefault="00E6051A" w:rsidP="00E6051A">
            <w:pPr>
              <w:spacing w:before="0" w:after="0" w:line="240" w:lineRule="auto"/>
              <w:ind w:left="0" w:firstLine="0"/>
              <w:jc w:val="left"/>
              <w:rPr>
                <w:rFonts w:eastAsia="Malgun Gothic"/>
                <w:b/>
                <w:color w:val="000000"/>
                <w:u w:val="single"/>
                <w:lang w:eastAsia="ko-KR"/>
              </w:rPr>
            </w:pPr>
            <w:r w:rsidRPr="00F970CD">
              <w:rPr>
                <w:rFonts w:eastAsia="Malgun Gothic" w:hint="eastAsia"/>
                <w:b/>
                <w:color w:val="000000"/>
                <w:u w:val="single"/>
                <w:lang w:eastAsia="ko-KR"/>
              </w:rPr>
              <w:t>Figure</w:t>
            </w:r>
          </w:p>
          <w:p w:rsidR="00E6051A" w:rsidRPr="00F970CD" w:rsidRDefault="00B65980" w:rsidP="00E6051A">
            <w:pPr>
              <w:spacing w:before="0" w:after="0" w:line="240" w:lineRule="auto"/>
              <w:ind w:left="0" w:firstLine="0"/>
              <w:jc w:val="left"/>
              <w:rPr>
                <w:rFonts w:eastAsia="Malgun Gothic"/>
                <w:b/>
                <w:color w:val="000000"/>
                <w:u w:val="single"/>
                <w:lang w:eastAsia="ko-KR"/>
              </w:rPr>
            </w:pPr>
            <w:r>
              <w:object w:dxaOrig="8880" w:dyaOrig="1750">
                <v:shape id="_x0000_i1348" type="#_x0000_t75" style="width:358.5pt;height:71.25pt" o:ole="">
                  <v:imagedata r:id="rId563" o:title=""/>
                </v:shape>
                <o:OLEObject Type="Embed" ProgID="Visio.Drawing.15" ShapeID="_x0000_i1348" DrawAspect="Content" ObjectID="_1552164758" r:id="rId564"/>
              </w:object>
            </w:r>
          </w:p>
          <w:p w:rsidR="00E6051A" w:rsidRPr="00F970CD" w:rsidRDefault="00E6051A" w:rsidP="00E6051A">
            <w:pPr>
              <w:spacing w:before="0" w:after="0" w:line="240" w:lineRule="auto"/>
              <w:ind w:left="0" w:firstLine="0"/>
              <w:jc w:val="left"/>
              <w:rPr>
                <w:rFonts w:eastAsia="Malgun Gothic"/>
                <w:b/>
                <w:color w:val="000000"/>
                <w:u w:val="single"/>
                <w:lang w:eastAsia="ko-KR"/>
              </w:rPr>
            </w:pPr>
            <w:r w:rsidRPr="00F970CD">
              <w:rPr>
                <w:rFonts w:eastAsia="Malgun Gothic"/>
                <w:b/>
                <w:color w:val="000000"/>
                <w:u w:val="single"/>
                <w:lang w:eastAsia="ko-KR"/>
              </w:rPr>
              <w:t>Sequence generation</w:t>
            </w:r>
          </w:p>
          <w:p w:rsidR="00E6051A" w:rsidRDefault="00E6051A" w:rsidP="00E6051A">
            <w:pPr>
              <w:spacing w:before="0" w:after="0" w:line="240" w:lineRule="auto"/>
              <w:ind w:left="0" w:firstLine="0"/>
              <w:jc w:val="left"/>
            </w:pPr>
            <w:r>
              <w:t>Sequence similar to LTE but of length 126. It is generated using the concatenatio</w:t>
            </w:r>
            <w:r w:rsidR="00105FC4">
              <w:t>n of two 63-length m-sequences.</w:t>
            </w:r>
          </w:p>
          <w:p w:rsidR="00105FC4" w:rsidRDefault="00105FC4" w:rsidP="00105FC4">
            <w:pPr>
              <w:spacing w:before="0" w:after="0" w:line="240" w:lineRule="auto"/>
              <w:ind w:left="0" w:firstLine="0"/>
              <w:jc w:val="left"/>
            </w:pPr>
            <w:r>
              <w:t xml:space="preserve">The sequence </w:t>
            </w:r>
            <m:oMath>
              <m:r>
                <w:rPr>
                  <w:rFonts w:ascii="Cambria Math" w:hAnsi="Cambria Math"/>
                </w:rPr>
                <m:t>d</m:t>
              </m:r>
              <m:d>
                <m:dPr>
                  <m:ctrlPr>
                    <w:rPr>
                      <w:rFonts w:ascii="Cambria Math" w:hAnsi="Cambria Math"/>
                    </w:rPr>
                  </m:ctrlPr>
                </m:dPr>
                <m:e>
                  <m:r>
                    <m:rPr>
                      <m:sty m:val="p"/>
                    </m:rPr>
                    <w:rPr>
                      <w:rFonts w:ascii="Cambria Math" w:hAnsi="Cambria Math"/>
                    </w:rPr>
                    <m:t>0</m:t>
                  </m:r>
                </m:e>
              </m:d>
              <m:r>
                <m:rPr>
                  <m:sty m:val="p"/>
                </m:rPr>
                <w:rPr>
                  <w:rFonts w:ascii="Cambria Math" w:hAnsi="Cambria Math"/>
                </w:rPr>
                <m:t>,…</m:t>
              </m:r>
              <m:r>
                <w:rPr>
                  <w:rFonts w:ascii="Cambria Math" w:hAnsi="Cambria Math"/>
                </w:rPr>
                <m:t>d</m:t>
              </m:r>
              <m:r>
                <m:rPr>
                  <m:sty m:val="p"/>
                </m:rPr>
                <w:rPr>
                  <w:rFonts w:ascii="Cambria Math" w:hAnsi="Cambria Math"/>
                </w:rPr>
                <m:t>(126)</m:t>
              </m:r>
            </m:oMath>
            <w:r>
              <w:t xml:space="preserve"> used for the second synchronization signal is an interleaved concatenation of two length-63 binary sequences. A scrambling sequence given by the primary synchronization signal is not used.</w:t>
            </w:r>
          </w:p>
          <w:p w:rsidR="005E191D" w:rsidRDefault="005E191D" w:rsidP="00105FC4">
            <w:pPr>
              <w:spacing w:before="0" w:after="0" w:line="240" w:lineRule="auto"/>
              <w:ind w:left="0" w:firstLine="0"/>
              <w:jc w:val="left"/>
            </w:pPr>
            <w:r>
              <w:t>The combination of two length-63 sequences defining the secondary synchronization signal will be the same in all of SS blocks since there is no need to detect frame boundary.</w:t>
            </w:r>
          </w:p>
          <w:p w:rsidR="00E6051A" w:rsidRPr="00C86851" w:rsidRDefault="00105FC4" w:rsidP="005E191D">
            <w:pPr>
              <w:spacing w:before="0" w:after="0" w:line="240" w:lineRule="auto"/>
              <w:ind w:left="0" w:firstLine="0"/>
              <w:jc w:val="left"/>
            </w:pPr>
            <m:oMathPara>
              <m:oMath>
                <m:r>
                  <w:rPr>
                    <w:rFonts w:ascii="Cambria Math" w:hAnsi="Cambria Math"/>
                  </w:rPr>
                  <w:lastRenderedPageBreak/>
                  <m:t>d</m:t>
                </m:r>
                <m:d>
                  <m:dPr>
                    <m:ctrlPr>
                      <w:rPr>
                        <w:rFonts w:ascii="Cambria Math" w:hAnsi="Cambria Math"/>
                      </w:rPr>
                    </m:ctrlPr>
                  </m:dPr>
                  <m:e>
                    <m:r>
                      <m:rPr>
                        <m:sty m:val="p"/>
                      </m:rPr>
                      <w:rPr>
                        <w:rFonts w:ascii="Cambria Math" w:hAnsi="Cambria Math"/>
                      </w:rPr>
                      <m:t>2</m:t>
                    </m:r>
                    <m:r>
                      <w:rPr>
                        <w:rFonts w:ascii="Cambria Math" w:hAnsi="Cambria Math"/>
                      </w:rPr>
                      <m:t>n</m:t>
                    </m:r>
                  </m:e>
                </m:d>
                <m:r>
                  <m:rPr>
                    <m:sty m:val="p"/>
                  </m:rPr>
                  <w:rPr>
                    <w:rFonts w:ascii="Cambria Math" w:hAnsi="Cambria Math"/>
                  </w:rPr>
                  <m:t>=</m:t>
                </m:r>
                <m:sSubSup>
                  <m:sSubSupPr>
                    <m:ctrlPr>
                      <w:rPr>
                        <w:rFonts w:ascii="Cambria Math" w:hAnsi="Cambria Math"/>
                      </w:rPr>
                    </m:ctrlPr>
                  </m:sSubSupPr>
                  <m:e>
                    <m:r>
                      <w:rPr>
                        <w:rFonts w:ascii="Cambria Math" w:hAnsi="Cambria Math"/>
                      </w:rPr>
                      <m:t>s</m:t>
                    </m:r>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sup>
                </m:sSubSup>
                <m:r>
                  <m:rPr>
                    <m:sty m:val="p"/>
                  </m:rPr>
                  <w:rPr>
                    <w:rFonts w:ascii="Cambria Math" w:hAnsi="Cambria Math"/>
                  </w:rPr>
                  <w:br/>
                </m:r>
              </m:oMath>
              <m:oMath>
                <m:r>
                  <w:rPr>
                    <w:rFonts w:ascii="Cambria Math" w:hAnsi="Cambria Math"/>
                  </w:rPr>
                  <m:t>d</m:t>
                </m:r>
                <m:d>
                  <m:dPr>
                    <m:ctrlPr>
                      <w:rPr>
                        <w:rFonts w:ascii="Cambria Math" w:hAnsi="Cambria Math"/>
                      </w:rPr>
                    </m:ctrlPr>
                  </m:dPr>
                  <m:e>
                    <m:r>
                      <m:rPr>
                        <m:sty m:val="p"/>
                      </m:rPr>
                      <w:rPr>
                        <w:rFonts w:ascii="Cambria Math" w:hAnsi="Cambria Math"/>
                      </w:rPr>
                      <m:t>2</m:t>
                    </m:r>
                    <m:r>
                      <w:rPr>
                        <w:rFonts w:ascii="Cambria Math" w:hAnsi="Cambria Math"/>
                      </w:rPr>
                      <m:t>n</m:t>
                    </m:r>
                    <m:r>
                      <m:rPr>
                        <m:sty m:val="p"/>
                      </m:rPr>
                      <w:rPr>
                        <w:rFonts w:ascii="Cambria Math" w:hAnsi="Cambria Math"/>
                      </w:rPr>
                      <m:t>+1</m:t>
                    </m:r>
                  </m:e>
                </m:d>
                <m:r>
                  <m:rPr>
                    <m:sty m:val="p"/>
                  </m:rPr>
                  <w:rPr>
                    <w:rFonts w:ascii="Cambria Math" w:hAnsi="Cambria Math"/>
                  </w:rPr>
                  <m:t>=</m:t>
                </m:r>
                <m:sSubSup>
                  <m:sSubSupPr>
                    <m:ctrlPr>
                      <w:rPr>
                        <w:rFonts w:ascii="Cambria Math" w:hAnsi="Cambria Math"/>
                      </w:rPr>
                    </m:ctrlPr>
                  </m:sSubSupPr>
                  <m:e>
                    <m:r>
                      <w:rPr>
                        <w:rFonts w:ascii="Cambria Math" w:hAnsi="Cambria Math"/>
                      </w:rPr>
                      <m:t>s</m:t>
                    </m:r>
                  </m:e>
                  <m:sub>
                    <m:r>
                      <w:rPr>
                        <w:rFonts w:ascii="Cambria Math" w:hAnsi="Cambria Math"/>
                      </w:rPr>
                      <m:t>1</m:t>
                    </m:r>
                  </m:sub>
                  <m: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up>
                </m:sSubSup>
              </m:oMath>
            </m:oMathPara>
          </w:p>
          <w:p w:rsidR="00E6051A" w:rsidRPr="005E191D" w:rsidRDefault="005E191D" w:rsidP="00E6051A">
            <w:pPr>
              <w:spacing w:before="0" w:after="0" w:line="240" w:lineRule="auto"/>
              <w:ind w:left="0" w:firstLine="0"/>
              <w:jc w:val="left"/>
            </w:pPr>
            <w:r>
              <w:t>w</w:t>
            </w:r>
            <w:r w:rsidR="00E6051A">
              <w:t>here</w:t>
            </w:r>
            <w:r>
              <w:t xml:space="preserve"> </w:t>
            </w:r>
            <m:oMath>
              <m:r>
                <m:rPr>
                  <m:sty m:val="p"/>
                </m:rPr>
                <w:rPr>
                  <w:rFonts w:ascii="Cambria Math" w:hAnsi="Cambria Math"/>
                </w:rPr>
                <m:t>0≤</m:t>
              </m:r>
              <m:r>
                <w:rPr>
                  <w:rFonts w:ascii="Cambria Math" w:hAnsi="Cambria Math"/>
                </w:rPr>
                <m:t>n≤62</m:t>
              </m:r>
            </m:oMath>
            <w:r w:rsidR="00E6051A">
              <w:t>.</w:t>
            </w:r>
          </w:p>
          <w:p w:rsidR="00E6051A" w:rsidRPr="00F970CD" w:rsidRDefault="00E6051A" w:rsidP="00E6051A">
            <w:pPr>
              <w:spacing w:before="0" w:after="0" w:line="240" w:lineRule="auto"/>
              <w:ind w:left="0" w:firstLine="0"/>
              <w:jc w:val="left"/>
              <w:rPr>
                <w:rFonts w:eastAsia="Malgun Gothic"/>
                <w:b/>
                <w:color w:val="000000"/>
                <w:u w:val="single"/>
                <w:lang w:eastAsia="ko-KR"/>
              </w:rPr>
            </w:pPr>
            <w:r w:rsidRPr="00F970CD">
              <w:rPr>
                <w:rFonts w:eastAsia="Malgun Gothic" w:hint="eastAsia"/>
                <w:b/>
                <w:color w:val="000000"/>
                <w:u w:val="single"/>
                <w:lang w:eastAsia="ko-KR"/>
              </w:rPr>
              <w:t xml:space="preserve">Mapping to </w:t>
            </w:r>
            <w:r w:rsidRPr="00F970CD">
              <w:rPr>
                <w:rFonts w:eastAsia="Malgun Gothic"/>
                <w:b/>
                <w:color w:val="000000"/>
                <w:u w:val="single"/>
                <w:lang w:eastAsia="ko-KR"/>
              </w:rPr>
              <w:t>resource elements</w:t>
            </w:r>
          </w:p>
          <w:p w:rsidR="00E6051A" w:rsidRDefault="00E6051A" w:rsidP="00E6051A">
            <w:pPr>
              <w:spacing w:before="0" w:after="0" w:line="240" w:lineRule="auto"/>
              <w:ind w:left="0" w:firstLine="0"/>
              <w:jc w:val="left"/>
            </w:pPr>
            <w:r>
              <w:t>Similar to LTE but of length 126.</w:t>
            </w:r>
          </w:p>
          <w:p w:rsidR="00B65980" w:rsidRPr="00F970CD" w:rsidRDefault="00B65980" w:rsidP="00B65980">
            <w:pPr>
              <w:spacing w:before="0" w:after="0" w:line="240" w:lineRule="auto"/>
              <w:ind w:left="0" w:firstLine="0"/>
              <w:jc w:val="left"/>
              <w:rPr>
                <w:rFonts w:eastAsia="Malgun Gothic"/>
                <w:b/>
                <w:color w:val="000000"/>
                <w:u w:val="single"/>
                <w:lang w:eastAsia="ko-KR"/>
              </w:rPr>
            </w:pPr>
            <w:r w:rsidRPr="00F970CD">
              <w:rPr>
                <w:b/>
                <w:u w:val="single"/>
              </w:rPr>
              <w:t>Mapping to antenna port</w:t>
            </w:r>
          </w:p>
          <w:p w:rsidR="00E46BF4" w:rsidRPr="00E6051A" w:rsidRDefault="00B65980" w:rsidP="00B65980">
            <w:pPr>
              <w:spacing w:before="0" w:after="0" w:line="240" w:lineRule="auto"/>
              <w:ind w:left="0" w:firstLine="0"/>
              <w:jc w:val="left"/>
              <w:rPr>
                <w:rFonts w:eastAsia="Malgun Gothic"/>
                <w:b/>
                <w:color w:val="000000"/>
                <w:u w:val="single"/>
                <w:lang w:eastAsia="ko-KR"/>
              </w:rPr>
            </w:pPr>
            <w:r>
              <w:t>The same antenna port as for the primary synchronization signal shall be used for the secondary synchronization signal.</w:t>
            </w:r>
          </w:p>
        </w:tc>
      </w:tr>
      <w:tr w:rsidR="00E6051A" w:rsidRPr="00B7168A" w:rsidTr="00807062">
        <w:trPr>
          <w:trHeight w:val="255"/>
        </w:trPr>
        <w:tc>
          <w:tcPr>
            <w:tcW w:w="2081" w:type="dxa"/>
            <w:shd w:val="clear" w:color="auto" w:fill="FBE4D5"/>
            <w:noWrap/>
            <w:vAlign w:val="center"/>
          </w:tcPr>
          <w:p w:rsidR="00E6051A" w:rsidRDefault="00DD4F8F" w:rsidP="00E46BF4">
            <w:pPr>
              <w:spacing w:before="0" w:after="0" w:line="240" w:lineRule="auto"/>
              <w:ind w:left="0" w:firstLine="0"/>
              <w:jc w:val="left"/>
              <w:rPr>
                <w:rFonts w:eastAsia="Malgun Gothic"/>
                <w:b/>
                <w:bCs/>
                <w:color w:val="000000"/>
                <w:sz w:val="22"/>
                <w:szCs w:val="22"/>
              </w:rPr>
            </w:pPr>
            <w:r>
              <w:rPr>
                <w:rFonts w:eastAsia="Malgun Gothic"/>
                <w:b/>
                <w:bCs/>
                <w:color w:val="000000"/>
                <w:sz w:val="22"/>
                <w:szCs w:val="22"/>
              </w:rPr>
              <w:t>Motorola Mobility, Lenovo</w:t>
            </w:r>
          </w:p>
        </w:tc>
        <w:tc>
          <w:tcPr>
            <w:tcW w:w="7558" w:type="dxa"/>
            <w:shd w:val="clear" w:color="auto" w:fill="auto"/>
            <w:vAlign w:val="center"/>
          </w:tcPr>
          <w:p w:rsidR="004E7497" w:rsidRPr="00F970CD" w:rsidRDefault="004E7497" w:rsidP="004E7497">
            <w:pPr>
              <w:spacing w:before="0" w:after="0" w:line="240" w:lineRule="auto"/>
              <w:ind w:left="0" w:firstLine="0"/>
              <w:jc w:val="left"/>
              <w:rPr>
                <w:rFonts w:eastAsia="Malgun Gothic"/>
                <w:b/>
                <w:color w:val="000000"/>
                <w:u w:val="single"/>
                <w:lang w:eastAsia="ko-KR"/>
              </w:rPr>
            </w:pPr>
            <w:r w:rsidRPr="00F970CD">
              <w:rPr>
                <w:rFonts w:eastAsia="Malgun Gothic" w:hint="eastAsia"/>
                <w:b/>
                <w:color w:val="000000"/>
                <w:u w:val="single"/>
                <w:lang w:eastAsia="ko-KR"/>
              </w:rPr>
              <w:t>Figure</w:t>
            </w:r>
          </w:p>
          <w:p w:rsidR="004E7497" w:rsidRPr="00F970CD" w:rsidRDefault="002E38AD" w:rsidP="004E7497">
            <w:pPr>
              <w:spacing w:before="0" w:after="0" w:line="240" w:lineRule="auto"/>
              <w:ind w:left="0" w:firstLine="0"/>
              <w:jc w:val="left"/>
              <w:rPr>
                <w:rFonts w:eastAsia="Malgun Gothic"/>
                <w:b/>
                <w:color w:val="000000"/>
                <w:u w:val="single"/>
                <w:lang w:eastAsia="ko-KR"/>
              </w:rPr>
            </w:pPr>
            <w:r>
              <w:object w:dxaOrig="8678" w:dyaOrig="1455">
                <v:shape id="_x0000_i1349" type="#_x0000_t75" style="width:354.75pt;height:60pt" o:ole="">
                  <v:imagedata r:id="rId565" o:title=""/>
                </v:shape>
                <o:OLEObject Type="Embed" ProgID="Visio.Drawing.11" ShapeID="_x0000_i1349" DrawAspect="Content" ObjectID="_1552164759" r:id="rId566"/>
              </w:object>
            </w:r>
          </w:p>
          <w:p w:rsidR="004E7497" w:rsidRPr="00F970CD" w:rsidRDefault="004E7497" w:rsidP="004E7497">
            <w:pPr>
              <w:spacing w:before="0" w:after="0" w:line="240" w:lineRule="auto"/>
              <w:ind w:left="0" w:firstLine="0"/>
              <w:jc w:val="left"/>
              <w:rPr>
                <w:rFonts w:eastAsia="Malgun Gothic"/>
                <w:b/>
                <w:color w:val="000000"/>
                <w:u w:val="single"/>
                <w:lang w:eastAsia="ko-KR"/>
              </w:rPr>
            </w:pPr>
            <w:r w:rsidRPr="00F970CD">
              <w:rPr>
                <w:rFonts w:eastAsia="Malgun Gothic"/>
                <w:b/>
                <w:color w:val="000000"/>
                <w:u w:val="single"/>
                <w:lang w:eastAsia="ko-KR"/>
              </w:rPr>
              <w:t>Sequence generation</w:t>
            </w:r>
            <w:r>
              <w:rPr>
                <w:rFonts w:eastAsia="Malgun Gothic"/>
                <w:b/>
                <w:color w:val="000000"/>
                <w:u w:val="single"/>
                <w:lang w:eastAsia="ko-KR"/>
              </w:rPr>
              <w:t xml:space="preserve"> (L=127)</w:t>
            </w:r>
          </w:p>
          <w:p w:rsidR="004E7497" w:rsidRDefault="004E7497" w:rsidP="004E7497">
            <w:pPr>
              <w:spacing w:before="0" w:after="60" w:line="240" w:lineRule="auto"/>
              <w:ind w:left="0" w:firstLine="0"/>
            </w:pPr>
            <w:r>
              <w:t xml:space="preserve">Two binary sequences </w:t>
            </w:r>
            <w:r w:rsidRPr="00840BA3">
              <w:rPr>
                <w:position w:val="-10"/>
              </w:rPr>
              <w:object w:dxaOrig="560" w:dyaOrig="320">
                <v:shape id="_x0000_i1350" type="#_x0000_t75" style="width:28.5pt;height:15.75pt" o:ole="">
                  <v:imagedata r:id="rId567" o:title=""/>
                </v:shape>
                <o:OLEObject Type="Embed" ProgID="Equation.3" ShapeID="_x0000_i1350" DrawAspect="Content" ObjectID="_1552164760" r:id="rId568"/>
              </w:object>
            </w:r>
            <w:r>
              <w:t xml:space="preserve"> and </w:t>
            </w:r>
            <w:r w:rsidRPr="00840BA3">
              <w:rPr>
                <w:position w:val="-10"/>
              </w:rPr>
              <w:object w:dxaOrig="540" w:dyaOrig="320">
                <v:shape id="_x0000_i1351" type="#_x0000_t75" style="width:27pt;height:15.75pt" o:ole="">
                  <v:imagedata r:id="rId569" o:title=""/>
                </v:shape>
                <o:OLEObject Type="Embed" ProgID="Equation.3" ShapeID="_x0000_i1351" DrawAspect="Content" ObjectID="_1552164761" r:id="rId570"/>
              </w:object>
            </w:r>
            <w:r>
              <w:t>are constructed from 3 m-sequences of length-</w:t>
            </w:r>
            <w:r w:rsidRPr="00876C15">
              <w:rPr>
                <w:i/>
              </w:rPr>
              <w:t>L</w:t>
            </w:r>
            <w:r>
              <w:t xml:space="preserve"> according to </w:t>
            </w:r>
          </w:p>
          <w:p w:rsidR="004E7497" w:rsidRPr="00C86851" w:rsidRDefault="004E7497" w:rsidP="004E7497">
            <w:pPr>
              <w:pStyle w:val="EQ"/>
              <w:spacing w:after="60"/>
              <w:jc w:val="center"/>
            </w:pPr>
            <w:r w:rsidRPr="00B7148B">
              <w:rPr>
                <w:position w:val="-14"/>
              </w:rPr>
              <w:object w:dxaOrig="2460" w:dyaOrig="400">
                <v:shape id="_x0000_i1352" type="#_x0000_t75" style="width:123pt;height:21pt" o:ole="">
                  <v:imagedata r:id="rId571" o:title=""/>
                </v:shape>
                <o:OLEObject Type="Embed" ProgID="Equation.3" ShapeID="_x0000_i1352" DrawAspect="Content" ObjectID="_1552164762" r:id="rId572"/>
              </w:object>
            </w:r>
            <w:r>
              <w:t>,</w:t>
            </w:r>
          </w:p>
          <w:p w:rsidR="004E7497" w:rsidRDefault="004E7497" w:rsidP="004E7497">
            <w:pPr>
              <w:spacing w:before="0" w:after="60" w:line="240" w:lineRule="auto"/>
              <w:ind w:left="0" w:firstLine="0"/>
            </w:pPr>
            <w:r>
              <w:t>where</w:t>
            </w:r>
            <w:r w:rsidRPr="00876C15">
              <w:t xml:space="preserve"> </w:t>
            </w:r>
            <w:r w:rsidRPr="00BD351F">
              <w:rPr>
                <w:position w:val="-6"/>
              </w:rPr>
              <w:object w:dxaOrig="1160" w:dyaOrig="260">
                <v:shape id="_x0000_i1353" type="#_x0000_t75" style="width:58.5pt;height:13.5pt" o:ole="">
                  <v:imagedata r:id="rId573" o:title=""/>
                </v:shape>
                <o:OLEObject Type="Embed" ProgID="Equation.3" ShapeID="_x0000_i1353" DrawAspect="Content" ObjectID="_1552164763" r:id="rId574"/>
              </w:object>
            </w:r>
            <w:r>
              <w:t xml:space="preserve"> and </w:t>
            </w:r>
            <w:r w:rsidRPr="00840BA3">
              <w:rPr>
                <w:position w:val="-8"/>
              </w:rPr>
              <w:object w:dxaOrig="680" w:dyaOrig="279">
                <v:shape id="_x0000_i1354" type="#_x0000_t75" style="width:34.5pt;height:14.25pt" o:ole="">
                  <v:imagedata r:id="rId575" o:title=""/>
                </v:shape>
                <o:OLEObject Type="Embed" ProgID="Equation.3" ShapeID="_x0000_i1354" DrawAspect="Content" ObjectID="_1552164764" r:id="rId576"/>
              </w:object>
            </w:r>
            <w:r>
              <w:t xml:space="preserve">. The indices </w:t>
            </w:r>
            <w:r w:rsidRPr="006C31E1">
              <w:rPr>
                <w:position w:val="-10"/>
              </w:rPr>
              <w:object w:dxaOrig="220" w:dyaOrig="240">
                <v:shape id="_x0000_i1355" type="#_x0000_t75" style="width:11.25pt;height:12pt" o:ole="">
                  <v:imagedata r:id="rId577" o:title=""/>
                </v:shape>
                <o:OLEObject Type="Embed" ProgID="Equation.3" ShapeID="_x0000_i1355" DrawAspect="Content" ObjectID="_1552164765" r:id="rId578"/>
              </w:object>
            </w:r>
            <w:r>
              <w:t xml:space="preserve"> and </w:t>
            </w:r>
            <w:r w:rsidRPr="00BB0168">
              <w:rPr>
                <w:position w:val="-10"/>
              </w:rPr>
              <w:object w:dxaOrig="260" w:dyaOrig="320">
                <v:shape id="_x0000_i1356" type="#_x0000_t75" style="width:13.5pt;height:15.75pt" o:ole="">
                  <v:imagedata r:id="rId579" o:title=""/>
                </v:shape>
                <o:OLEObject Type="Embed" ProgID="Equation.3" ShapeID="_x0000_i1356" DrawAspect="Content" ObjectID="_1552164766" r:id="rId580"/>
              </w:object>
            </w:r>
            <w:r>
              <w:t xml:space="preserve"> are derived from the cell-identity </w:t>
            </w:r>
            <w:r w:rsidRPr="0017251F">
              <w:rPr>
                <w:position w:val="-10"/>
              </w:rPr>
              <w:object w:dxaOrig="400" w:dyaOrig="360">
                <v:shape id="_x0000_i1357" type="#_x0000_t75" style="width:21pt;height:18.75pt" o:ole="">
                  <v:imagedata r:id="rId581" o:title=""/>
                </v:shape>
                <o:OLEObject Type="Embed" ProgID="Equation.3" ShapeID="_x0000_i1357" DrawAspect="Content" ObjectID="_1552164767" r:id="rId582"/>
              </w:object>
            </w:r>
            <w:r>
              <w:t xml:space="preserve"> according to </w:t>
            </w:r>
          </w:p>
          <w:p w:rsidR="004E7497" w:rsidRDefault="004E7497" w:rsidP="004E7497">
            <w:pPr>
              <w:pStyle w:val="EQ"/>
              <w:spacing w:after="60"/>
              <w:jc w:val="center"/>
            </w:pPr>
            <w:r w:rsidRPr="000B2F19">
              <w:rPr>
                <w:position w:val="-10"/>
              </w:rPr>
              <w:object w:dxaOrig="4920" w:dyaOrig="360">
                <v:shape id="_x0000_i1358" type="#_x0000_t75" style="width:246pt;height:18.75pt" o:ole="">
                  <v:imagedata r:id="rId583" o:title=""/>
                </v:shape>
                <o:OLEObject Type="Embed" ProgID="Equation.3" ShapeID="_x0000_i1358" DrawAspect="Content" ObjectID="_1552164768" r:id="rId584"/>
              </w:object>
            </w:r>
            <w:r>
              <w:t>.</w:t>
            </w:r>
          </w:p>
          <w:p w:rsidR="004E7497" w:rsidRPr="006762FC" w:rsidRDefault="004E7497" w:rsidP="004E7497">
            <w:pPr>
              <w:spacing w:before="0" w:after="60" w:line="240" w:lineRule="auto"/>
              <w:ind w:left="288" w:hanging="288"/>
              <w:jc w:val="left"/>
            </w:pPr>
            <w:r>
              <w:t xml:space="preserve">The first sequence </w:t>
            </w:r>
            <w:r w:rsidRPr="00063EE7">
              <w:rPr>
                <w:position w:val="-10"/>
              </w:rPr>
              <w:object w:dxaOrig="520" w:dyaOrig="320">
                <v:shape id="_x0000_i1359" type="#_x0000_t75" style="width:24.75pt;height:15.75pt" o:ole="">
                  <v:imagedata r:id="rId585" o:title=""/>
                </v:shape>
                <o:OLEObject Type="Embed" ProgID="Equation.3" ShapeID="_x0000_i1359" DrawAspect="Content" ObjectID="_1552164769" r:id="rId586"/>
              </w:object>
            </w:r>
            <w:r>
              <w:t xml:space="preserve"> is an m-sequence of length-L. The second and third sequences </w:t>
            </w:r>
            <w:r w:rsidRPr="006762FC">
              <w:rPr>
                <w:position w:val="-10"/>
              </w:rPr>
              <w:object w:dxaOrig="680" w:dyaOrig="360">
                <v:shape id="_x0000_i1360" type="#_x0000_t75" style="width:34.5pt;height:18.75pt" o:ole="">
                  <v:imagedata r:id="rId587" o:title=""/>
                </v:shape>
                <o:OLEObject Type="Embed" ProgID="Equation.3" ShapeID="_x0000_i1360" DrawAspect="Content" ObjectID="_1552164770" r:id="rId588"/>
              </w:object>
            </w:r>
            <w:r>
              <w:t xml:space="preserve"> and </w:t>
            </w:r>
            <w:r w:rsidRPr="00B7148B">
              <w:rPr>
                <w:position w:val="-14"/>
              </w:rPr>
              <w:object w:dxaOrig="720" w:dyaOrig="400">
                <v:shape id="_x0000_i1361" type="#_x0000_t75" style="width:36pt;height:21pt" o:ole="">
                  <v:imagedata r:id="rId589" o:title=""/>
                </v:shape>
                <o:OLEObject Type="Embed" ProgID="Equation.3" ShapeID="_x0000_i1361" DrawAspect="Content" ObjectID="_1552164771" r:id="rId590"/>
              </w:object>
            </w:r>
            <w:r>
              <w:t xml:space="preserve"> are defined by a cyclic shift of the m-sequence </w:t>
            </w:r>
            <w:r w:rsidRPr="00F27B66">
              <w:rPr>
                <w:position w:val="-10"/>
              </w:rPr>
              <w:object w:dxaOrig="520" w:dyaOrig="320">
                <v:shape id="_x0000_i1362" type="#_x0000_t75" style="width:24.75pt;height:15.75pt" o:ole="">
                  <v:imagedata r:id="rId591" o:title=""/>
                </v:shape>
                <o:OLEObject Type="Embed" ProgID="Equation.3" ShapeID="_x0000_i1362" DrawAspect="Content" ObjectID="_1552164772" r:id="rId592"/>
              </w:object>
            </w:r>
            <w:r>
              <w:t xml:space="preserve"> and a cyclic shift of the m-sequence </w:t>
            </w:r>
            <w:r w:rsidRPr="00772775">
              <w:rPr>
                <w:position w:val="-10"/>
              </w:rPr>
              <w:object w:dxaOrig="420" w:dyaOrig="320">
                <v:shape id="_x0000_i1363" type="#_x0000_t75" style="width:21pt;height:15.75pt" o:ole="">
                  <v:imagedata r:id="rId593" o:title=""/>
                </v:shape>
                <o:OLEObject Type="Embed" ProgID="Equation.3" ShapeID="_x0000_i1363" DrawAspect="Content" ObjectID="_1552164773" r:id="rId594"/>
              </w:object>
            </w:r>
            <w:r>
              <w:t>, respectively, according to</w:t>
            </w:r>
          </w:p>
          <w:p w:rsidR="004E7497" w:rsidRDefault="004E7497" w:rsidP="004E7497">
            <w:pPr>
              <w:spacing w:before="0" w:after="60" w:line="240" w:lineRule="auto"/>
              <w:jc w:val="center"/>
            </w:pPr>
            <w:r w:rsidRPr="00084BEE">
              <w:rPr>
                <w:position w:val="-10"/>
              </w:rPr>
              <w:object w:dxaOrig="2480" w:dyaOrig="360">
                <v:shape id="_x0000_i1364" type="#_x0000_t75" style="width:123pt;height:18.75pt" o:ole="">
                  <v:imagedata r:id="rId595" o:title=""/>
                </v:shape>
                <o:OLEObject Type="Embed" ProgID="Equation.3" ShapeID="_x0000_i1364" DrawAspect="Content" ObjectID="_1552164774" r:id="rId596"/>
              </w:object>
            </w:r>
            <w:r>
              <w:t>,</w:t>
            </w:r>
          </w:p>
          <w:p w:rsidR="004E7497" w:rsidRDefault="004E7497" w:rsidP="004E7497">
            <w:pPr>
              <w:spacing w:before="0" w:after="60" w:line="240" w:lineRule="auto"/>
              <w:jc w:val="center"/>
            </w:pPr>
            <w:r w:rsidRPr="00084BEE">
              <w:rPr>
                <w:position w:val="-10"/>
              </w:rPr>
              <w:object w:dxaOrig="2480" w:dyaOrig="360">
                <v:shape id="_x0000_i1365" type="#_x0000_t75" style="width:123pt;height:18.75pt" o:ole="">
                  <v:imagedata r:id="rId597" o:title=""/>
                </v:shape>
                <o:OLEObject Type="Embed" ProgID="Equation.3" ShapeID="_x0000_i1365" DrawAspect="Content" ObjectID="_1552164775" r:id="rId598"/>
              </w:object>
            </w:r>
            <w:r>
              <w:t>.</w:t>
            </w:r>
          </w:p>
          <w:p w:rsidR="004E7497" w:rsidRPr="005008F2" w:rsidRDefault="004E7497" w:rsidP="004E7497">
            <w:pPr>
              <w:spacing w:before="0" w:after="0" w:line="240" w:lineRule="auto"/>
              <w:ind w:left="0" w:firstLine="0"/>
              <w:jc w:val="left"/>
              <w:rPr>
                <w:rFonts w:eastAsia="Malgun Gothic"/>
                <w:lang w:val="en-US"/>
              </w:rPr>
            </w:pPr>
            <w:r w:rsidRPr="005008F2">
              <w:rPr>
                <w:rFonts w:eastAsia="Malgun Gothic"/>
                <w:lang w:val="en-US"/>
              </w:rPr>
              <w:t xml:space="preserve">The first m-sequence </w:t>
            </w:r>
            <w:r w:rsidRPr="005008F2">
              <w:rPr>
                <w:rFonts w:eastAsia="Malgun Gothic"/>
                <w:position w:val="-10"/>
                <w:lang w:val="en-US"/>
              </w:rPr>
              <w:object w:dxaOrig="520" w:dyaOrig="320">
                <v:shape id="_x0000_i1366" type="#_x0000_t75" style="width:24.75pt;height:15.75pt" o:ole="">
                  <v:imagedata r:id="rId585" o:title=""/>
                </v:shape>
                <o:OLEObject Type="Embed" ProgID="Equation.3" ShapeID="_x0000_i1366" DrawAspect="Content" ObjectID="_1552164776" r:id="rId599"/>
              </w:object>
            </w:r>
            <w:r w:rsidRPr="005008F2">
              <w:rPr>
                <w:rFonts w:eastAsia="Malgun Gothic"/>
                <w:lang w:val="en-US"/>
              </w:rPr>
              <w:t xml:space="preserve"> is given by </w:t>
            </w:r>
            <w:r w:rsidR="00211E19">
              <w:rPr>
                <w:rFonts w:eastAsia="Malgun Gothic"/>
                <w:noProof/>
                <w:position w:val="-10"/>
                <w:lang w:val="en-US" w:eastAsia="zh-TW"/>
              </w:rPr>
              <w:drawing>
                <wp:inline distT="0" distB="0" distL="0" distR="0">
                  <wp:extent cx="971550" cy="209550"/>
                  <wp:effectExtent l="0" t="0" r="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971550" cy="209550"/>
                          </a:xfrm>
                          <a:prstGeom prst="rect">
                            <a:avLst/>
                          </a:prstGeom>
                          <a:noFill/>
                          <a:ln>
                            <a:noFill/>
                          </a:ln>
                        </pic:spPr>
                      </pic:pic>
                    </a:graphicData>
                  </a:graphic>
                </wp:inline>
              </w:drawing>
            </w:r>
            <w:r w:rsidRPr="005008F2">
              <w:rPr>
                <w:rFonts w:eastAsia="Malgun Gothic"/>
                <w:lang w:val="en-US"/>
              </w:rPr>
              <w:t xml:space="preserve">, </w:t>
            </w:r>
            <w:r w:rsidR="00211E19">
              <w:rPr>
                <w:rFonts w:eastAsia="Malgun Gothic"/>
                <w:noProof/>
                <w:position w:val="-6"/>
                <w:lang w:val="en-US" w:eastAsia="zh-TW"/>
              </w:rPr>
              <w:drawing>
                <wp:inline distT="0" distB="0" distL="0" distR="0">
                  <wp:extent cx="666750" cy="171450"/>
                  <wp:effectExtent l="0" t="0" r="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666750" cy="171450"/>
                          </a:xfrm>
                          <a:prstGeom prst="rect">
                            <a:avLst/>
                          </a:prstGeom>
                          <a:noFill/>
                          <a:ln>
                            <a:noFill/>
                          </a:ln>
                        </pic:spPr>
                      </pic:pic>
                    </a:graphicData>
                  </a:graphic>
                </wp:inline>
              </w:drawing>
            </w:r>
            <w:r w:rsidRPr="005008F2">
              <w:rPr>
                <w:rFonts w:eastAsia="Malgun Gothic"/>
                <w:lang w:val="en-US"/>
              </w:rPr>
              <w:t xml:space="preserve">, where </w:t>
            </w:r>
            <w:r w:rsidR="00211E19">
              <w:rPr>
                <w:rFonts w:eastAsia="Malgun Gothic"/>
                <w:noProof/>
                <w:position w:val="-10"/>
                <w:lang w:val="en-US" w:eastAsia="zh-TW"/>
              </w:rPr>
              <w:drawing>
                <wp:inline distT="0" distB="0" distL="0" distR="0">
                  <wp:extent cx="285750" cy="190500"/>
                  <wp:effectExtent l="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6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5008F2">
              <w:rPr>
                <w:rFonts w:eastAsia="Malgun Gothic"/>
                <w:lang w:val="en-US"/>
              </w:rPr>
              <w:t>is defined by</w:t>
            </w:r>
          </w:p>
          <w:p w:rsidR="004E7497" w:rsidRPr="005008F2" w:rsidRDefault="00C07D7E" w:rsidP="004E7497">
            <w:pPr>
              <w:keepLines/>
              <w:tabs>
                <w:tab w:val="center" w:pos="4536"/>
                <w:tab w:val="right" w:pos="9072"/>
              </w:tabs>
              <w:spacing w:before="0" w:after="0" w:line="240" w:lineRule="auto"/>
              <w:ind w:left="0" w:firstLine="0"/>
              <w:jc w:val="center"/>
              <w:rPr>
                <w:rFonts w:eastAsia="Times New Roman"/>
                <w:noProof/>
              </w:rPr>
            </w:pPr>
            <w:r w:rsidRPr="00764E92">
              <w:rPr>
                <w:position w:val="-10"/>
                <w:highlight w:val="yellow"/>
              </w:rPr>
              <w:object w:dxaOrig="4360" w:dyaOrig="320">
                <v:shape id="_x0000_i1367" type="#_x0000_t75" style="width:208.5pt;height:15.75pt" o:ole="">
                  <v:imagedata r:id="rId603" o:title=""/>
                </v:shape>
                <o:OLEObject Type="Embed" ProgID="Equation.3" ShapeID="_x0000_i1367" DrawAspect="Content" ObjectID="_1552164777" r:id="rId604"/>
              </w:object>
            </w:r>
          </w:p>
          <w:p w:rsidR="004E7497" w:rsidRPr="005008F2" w:rsidRDefault="004E7497" w:rsidP="004E7497">
            <w:pPr>
              <w:spacing w:before="0" w:after="0" w:line="240" w:lineRule="auto"/>
              <w:ind w:left="0" w:firstLine="0"/>
              <w:jc w:val="left"/>
              <w:rPr>
                <w:rFonts w:eastAsia="Malgun Gothic"/>
                <w:lang w:val="en-US"/>
              </w:rPr>
            </w:pPr>
            <w:r w:rsidRPr="005008F2">
              <w:rPr>
                <w:rFonts w:eastAsia="Malgun Gothic"/>
                <w:lang w:val="en-US"/>
              </w:rPr>
              <w:t xml:space="preserve">with initial conditions </w:t>
            </w:r>
            <w:r w:rsidR="00C57387" w:rsidRPr="005008F2">
              <w:rPr>
                <w:rFonts w:eastAsia="Malgun Gothic"/>
                <w:position w:val="-10"/>
                <w:lang w:val="en-US"/>
              </w:rPr>
              <w:object w:dxaOrig="6460" w:dyaOrig="320">
                <v:shape id="_x0000_i1368" type="#_x0000_t75" style="width:258pt;height:12pt" o:ole="">
                  <v:imagedata r:id="rId605" o:title=""/>
                </v:shape>
                <o:OLEObject Type="Embed" ProgID="Equation.3" ShapeID="_x0000_i1368" DrawAspect="Content" ObjectID="_1552164778" r:id="rId606"/>
              </w:object>
            </w:r>
          </w:p>
          <w:p w:rsidR="004E7497" w:rsidRPr="005008F2" w:rsidRDefault="004E7497" w:rsidP="004E7497">
            <w:pPr>
              <w:spacing w:before="0" w:after="0" w:line="240" w:lineRule="auto"/>
              <w:ind w:left="0" w:firstLine="0"/>
              <w:jc w:val="left"/>
              <w:rPr>
                <w:rFonts w:eastAsia="Malgun Gothic"/>
                <w:lang w:val="en-US"/>
              </w:rPr>
            </w:pPr>
            <w:r w:rsidRPr="005008F2">
              <w:rPr>
                <w:rFonts w:eastAsia="Malgun Gothic"/>
                <w:lang w:val="en-US"/>
              </w:rPr>
              <w:t xml:space="preserve">The second m-sequence </w:t>
            </w:r>
            <w:r w:rsidR="00211E19">
              <w:rPr>
                <w:rFonts w:eastAsia="Malgun Gothic"/>
                <w:noProof/>
                <w:position w:val="-10"/>
                <w:lang w:val="en-US" w:eastAsia="zh-TW"/>
              </w:rPr>
              <w:drawing>
                <wp:inline distT="0" distB="0" distL="0" distR="0">
                  <wp:extent cx="342900" cy="209550"/>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5008F2">
              <w:rPr>
                <w:rFonts w:eastAsia="Malgun Gothic"/>
                <w:lang w:val="en-US"/>
              </w:rPr>
              <w:t xml:space="preserve"> is given by </w:t>
            </w:r>
            <w:r w:rsidR="00211E19">
              <w:rPr>
                <w:rFonts w:eastAsia="Malgun Gothic"/>
                <w:noProof/>
                <w:position w:val="-10"/>
                <w:lang w:val="en-US" w:eastAsia="zh-TW"/>
              </w:rPr>
              <w:drawing>
                <wp:inline distT="0" distB="0" distL="0" distR="0">
                  <wp:extent cx="971550" cy="209550"/>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608" cstate="print">
                            <a:extLst>
                              <a:ext uri="{28A0092B-C50C-407E-A947-70E740481C1C}">
                                <a14:useLocalDpi xmlns:a14="http://schemas.microsoft.com/office/drawing/2010/main" val="0"/>
                              </a:ext>
                            </a:extLst>
                          </a:blip>
                          <a:srcRect/>
                          <a:stretch>
                            <a:fillRect/>
                          </a:stretch>
                        </pic:blipFill>
                        <pic:spPr bwMode="auto">
                          <a:xfrm>
                            <a:off x="0" y="0"/>
                            <a:ext cx="971550" cy="209550"/>
                          </a:xfrm>
                          <a:prstGeom prst="rect">
                            <a:avLst/>
                          </a:prstGeom>
                          <a:noFill/>
                          <a:ln>
                            <a:noFill/>
                          </a:ln>
                        </pic:spPr>
                      </pic:pic>
                    </a:graphicData>
                  </a:graphic>
                </wp:inline>
              </w:drawing>
            </w:r>
            <w:r w:rsidRPr="005008F2">
              <w:rPr>
                <w:rFonts w:eastAsia="Malgun Gothic"/>
                <w:lang w:val="en-US"/>
              </w:rPr>
              <w:t xml:space="preserve">, </w:t>
            </w:r>
            <w:r w:rsidR="00211E19">
              <w:rPr>
                <w:rFonts w:eastAsia="Malgun Gothic"/>
                <w:noProof/>
                <w:position w:val="-6"/>
                <w:lang w:val="en-US" w:eastAsia="zh-TW"/>
              </w:rPr>
              <w:drawing>
                <wp:inline distT="0" distB="0" distL="0" distR="0">
                  <wp:extent cx="666750" cy="171450"/>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666750" cy="171450"/>
                          </a:xfrm>
                          <a:prstGeom prst="rect">
                            <a:avLst/>
                          </a:prstGeom>
                          <a:noFill/>
                          <a:ln>
                            <a:noFill/>
                          </a:ln>
                        </pic:spPr>
                      </pic:pic>
                    </a:graphicData>
                  </a:graphic>
                </wp:inline>
              </w:drawing>
            </w:r>
            <w:r w:rsidRPr="005008F2">
              <w:rPr>
                <w:rFonts w:eastAsia="Malgun Gothic"/>
                <w:lang w:val="en-US"/>
              </w:rPr>
              <w:t xml:space="preserve">, where </w:t>
            </w:r>
            <w:r w:rsidR="00211E19">
              <w:rPr>
                <w:rFonts w:eastAsia="Malgun Gothic"/>
                <w:noProof/>
                <w:position w:val="-10"/>
                <w:lang w:val="en-US" w:eastAsia="zh-TW"/>
              </w:rPr>
              <w:drawing>
                <wp:inline distT="0" distB="0" distL="0" distR="0">
                  <wp:extent cx="285750" cy="190500"/>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6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0D4D07">
              <w:rPr>
                <w:rFonts w:eastAsia="Malgun Gothic"/>
                <w:lang w:val="en-US"/>
              </w:rPr>
              <w:t xml:space="preserve"> </w:t>
            </w:r>
            <w:r w:rsidRPr="005008F2">
              <w:rPr>
                <w:rFonts w:eastAsia="Malgun Gothic"/>
                <w:lang w:val="en-US"/>
              </w:rPr>
              <w:t>is defined by</w:t>
            </w:r>
          </w:p>
          <w:p w:rsidR="004E7497" w:rsidRPr="005008F2" w:rsidRDefault="00C07D7E" w:rsidP="004E7497">
            <w:pPr>
              <w:keepLines/>
              <w:tabs>
                <w:tab w:val="center" w:pos="4536"/>
                <w:tab w:val="right" w:pos="9072"/>
              </w:tabs>
              <w:spacing w:before="0" w:after="0" w:line="240" w:lineRule="auto"/>
              <w:ind w:left="0" w:firstLine="0"/>
              <w:jc w:val="center"/>
              <w:rPr>
                <w:rFonts w:eastAsia="Times New Roman"/>
                <w:noProof/>
              </w:rPr>
            </w:pPr>
            <w:r w:rsidRPr="00F50889">
              <w:rPr>
                <w:position w:val="-10"/>
                <w:highlight w:val="yellow"/>
              </w:rPr>
              <w:object w:dxaOrig="6060" w:dyaOrig="320">
                <v:shape id="_x0000_i1369" type="#_x0000_t75" style="width:298.5pt;height:15.75pt" o:ole="">
                  <v:imagedata r:id="rId610" o:title=""/>
                </v:shape>
                <o:OLEObject Type="Embed" ProgID="Equation.3" ShapeID="_x0000_i1369" DrawAspect="Content" ObjectID="_1552164779" r:id="rId611"/>
              </w:object>
            </w:r>
          </w:p>
          <w:p w:rsidR="004E7497" w:rsidRPr="005008F2" w:rsidRDefault="004E7497" w:rsidP="004E7497">
            <w:pPr>
              <w:spacing w:before="0" w:after="0" w:line="240" w:lineRule="auto"/>
              <w:ind w:left="0" w:firstLine="0"/>
              <w:jc w:val="left"/>
              <w:rPr>
                <w:rFonts w:eastAsia="Malgun Gothic"/>
                <w:lang w:val="en-US"/>
              </w:rPr>
            </w:pPr>
            <w:r w:rsidRPr="005008F2">
              <w:rPr>
                <w:rFonts w:eastAsia="Malgun Gothic"/>
                <w:lang w:val="en-US"/>
              </w:rPr>
              <w:lastRenderedPageBreak/>
              <w:t xml:space="preserve">with initial conditions </w:t>
            </w:r>
            <w:r w:rsidR="00211E19">
              <w:rPr>
                <w:rFonts w:eastAsia="Malgun Gothic"/>
                <w:noProof/>
                <w:position w:val="-10"/>
                <w:lang w:val="en-US" w:eastAsia="zh-TW"/>
              </w:rPr>
              <w:drawing>
                <wp:inline distT="0" distB="0" distL="0" distR="0">
                  <wp:extent cx="3148717" cy="161060"/>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3175008" cy="162405"/>
                          </a:xfrm>
                          <a:prstGeom prst="rect">
                            <a:avLst/>
                          </a:prstGeom>
                          <a:noFill/>
                          <a:ln>
                            <a:noFill/>
                          </a:ln>
                        </pic:spPr>
                      </pic:pic>
                    </a:graphicData>
                  </a:graphic>
                </wp:inline>
              </w:drawing>
            </w:r>
          </w:p>
          <w:p w:rsidR="004E7497" w:rsidRPr="005008F2" w:rsidRDefault="004E7497" w:rsidP="004E7497">
            <w:pPr>
              <w:spacing w:before="0" w:after="0" w:line="240" w:lineRule="auto"/>
              <w:ind w:left="0" w:firstLine="0"/>
              <w:jc w:val="left"/>
              <w:rPr>
                <w:rFonts w:eastAsia="Malgun Gothic"/>
                <w:lang w:val="en-US"/>
              </w:rPr>
            </w:pPr>
            <w:r w:rsidRPr="005008F2">
              <w:rPr>
                <w:rFonts w:eastAsia="Malgun Gothic"/>
                <w:lang w:val="en-US"/>
              </w:rPr>
              <w:t xml:space="preserve">The third m-sequence </w:t>
            </w:r>
            <w:r w:rsidR="00211E19">
              <w:rPr>
                <w:rFonts w:eastAsia="Malgun Gothic"/>
                <w:noProof/>
                <w:position w:val="-10"/>
                <w:lang w:val="en-US" w:eastAsia="zh-TW"/>
              </w:rPr>
              <w:drawing>
                <wp:inline distT="0" distB="0" distL="0" distR="0">
                  <wp:extent cx="285750" cy="19050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5008F2">
              <w:rPr>
                <w:rFonts w:eastAsia="Malgun Gothic"/>
                <w:lang w:val="en-US"/>
              </w:rPr>
              <w:t xml:space="preserve"> is given by </w:t>
            </w:r>
            <w:r w:rsidR="00211E19">
              <w:rPr>
                <w:rFonts w:eastAsia="Malgun Gothic"/>
                <w:noProof/>
                <w:position w:val="-10"/>
                <w:lang w:val="en-US" w:eastAsia="zh-TW"/>
              </w:rPr>
              <w:drawing>
                <wp:inline distT="0" distB="0" distL="0" distR="0">
                  <wp:extent cx="914400" cy="190500"/>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914400" cy="190500"/>
                          </a:xfrm>
                          <a:prstGeom prst="rect">
                            <a:avLst/>
                          </a:prstGeom>
                          <a:noFill/>
                          <a:ln>
                            <a:noFill/>
                          </a:ln>
                        </pic:spPr>
                      </pic:pic>
                    </a:graphicData>
                  </a:graphic>
                </wp:inline>
              </w:drawing>
            </w:r>
            <w:r w:rsidRPr="005008F2">
              <w:rPr>
                <w:rFonts w:eastAsia="Malgun Gothic"/>
                <w:lang w:val="en-US"/>
              </w:rPr>
              <w:t xml:space="preserve">, </w:t>
            </w:r>
            <w:r w:rsidR="00211E19">
              <w:rPr>
                <w:rFonts w:eastAsia="Malgun Gothic"/>
                <w:noProof/>
                <w:position w:val="-6"/>
                <w:lang w:val="en-US" w:eastAsia="zh-TW"/>
              </w:rPr>
              <w:drawing>
                <wp:inline distT="0" distB="0" distL="0" distR="0">
                  <wp:extent cx="666750" cy="17145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666750" cy="171450"/>
                          </a:xfrm>
                          <a:prstGeom prst="rect">
                            <a:avLst/>
                          </a:prstGeom>
                          <a:noFill/>
                          <a:ln>
                            <a:noFill/>
                          </a:ln>
                        </pic:spPr>
                      </pic:pic>
                    </a:graphicData>
                  </a:graphic>
                </wp:inline>
              </w:drawing>
            </w:r>
            <w:r w:rsidRPr="005008F2">
              <w:rPr>
                <w:rFonts w:eastAsia="Malgun Gothic"/>
                <w:lang w:val="en-US"/>
              </w:rPr>
              <w:t xml:space="preserve">, where </w:t>
            </w:r>
            <w:r w:rsidR="00211E19">
              <w:rPr>
                <w:rFonts w:eastAsia="Malgun Gothic"/>
                <w:noProof/>
                <w:position w:val="-10"/>
                <w:lang w:val="en-US" w:eastAsia="zh-TW"/>
              </w:rPr>
              <w:drawing>
                <wp:inline distT="0" distB="0" distL="0" distR="0">
                  <wp:extent cx="285750" cy="19050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6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0D4D07">
              <w:rPr>
                <w:rFonts w:eastAsia="Malgun Gothic"/>
                <w:lang w:val="en-US"/>
              </w:rPr>
              <w:t xml:space="preserve"> </w:t>
            </w:r>
            <w:r w:rsidRPr="005008F2">
              <w:rPr>
                <w:rFonts w:eastAsia="Malgun Gothic"/>
                <w:lang w:val="en-US"/>
              </w:rPr>
              <w:t>is defined by</w:t>
            </w:r>
          </w:p>
          <w:p w:rsidR="004E7497" w:rsidRPr="005008F2" w:rsidRDefault="00C07D7E" w:rsidP="004E7497">
            <w:pPr>
              <w:keepLines/>
              <w:tabs>
                <w:tab w:val="center" w:pos="4536"/>
                <w:tab w:val="right" w:pos="9072"/>
              </w:tabs>
              <w:spacing w:before="0" w:after="0" w:line="240" w:lineRule="auto"/>
              <w:ind w:left="0" w:firstLine="0"/>
              <w:jc w:val="center"/>
              <w:rPr>
                <w:rFonts w:eastAsia="Times New Roman"/>
                <w:noProof/>
              </w:rPr>
            </w:pPr>
            <w:r w:rsidRPr="00FA1F88">
              <w:rPr>
                <w:position w:val="-10"/>
                <w:highlight w:val="yellow"/>
              </w:rPr>
              <w:object w:dxaOrig="7760" w:dyaOrig="320">
                <v:shape id="_x0000_i1370" type="#_x0000_t75" style="width:355.5pt;height:15pt" o:ole="">
                  <v:imagedata r:id="rId616" o:title=""/>
                </v:shape>
                <o:OLEObject Type="Embed" ProgID="Equation.3" ShapeID="_x0000_i1370" DrawAspect="Content" ObjectID="_1552164780" r:id="rId617"/>
              </w:object>
            </w:r>
          </w:p>
          <w:p w:rsidR="004E7497" w:rsidRPr="005008F2" w:rsidRDefault="004E7497" w:rsidP="004E7497">
            <w:pPr>
              <w:spacing w:before="0" w:after="0" w:line="240" w:lineRule="auto"/>
              <w:ind w:left="0" w:firstLine="0"/>
              <w:jc w:val="left"/>
              <w:rPr>
                <w:rFonts w:eastAsia="Malgun Gothic"/>
                <w:lang w:val="en-US"/>
              </w:rPr>
            </w:pPr>
            <w:r w:rsidRPr="005008F2">
              <w:rPr>
                <w:rFonts w:eastAsia="Malgun Gothic"/>
                <w:lang w:val="en-US"/>
              </w:rPr>
              <w:t>with initial conditions</w:t>
            </w:r>
            <w:r w:rsidR="002F01A4">
              <w:rPr>
                <w:rFonts w:eastAsia="Malgun Gothic"/>
                <w:lang w:val="en-US"/>
              </w:rPr>
              <w:t xml:space="preserve"> </w:t>
            </w:r>
            <w:r w:rsidR="002F01A4" w:rsidRPr="005008F2">
              <w:rPr>
                <w:rFonts w:eastAsia="Malgun Gothic"/>
                <w:position w:val="-10"/>
                <w:lang w:val="en-US"/>
              </w:rPr>
              <w:object w:dxaOrig="6340" w:dyaOrig="320">
                <v:shape id="_x0000_i1371" type="#_x0000_t75" style="width:274.5pt;height:13.5pt" o:ole="">
                  <v:imagedata r:id="rId618" o:title=""/>
                </v:shape>
                <o:OLEObject Type="Embed" ProgID="Equation.3" ShapeID="_x0000_i1371" DrawAspect="Content" ObjectID="_1552164781" r:id="rId619"/>
              </w:object>
            </w:r>
          </w:p>
          <w:p w:rsidR="004E7497" w:rsidRDefault="004E7497" w:rsidP="004E7497">
            <w:pPr>
              <w:ind w:left="0" w:firstLine="0"/>
            </w:pPr>
            <w:r>
              <w:t>With concatenation of 2</w:t>
            </w:r>
            <w:r>
              <w:rPr>
                <w:i/>
              </w:rPr>
              <w:t xml:space="preserve"> </w:t>
            </w:r>
            <w:r>
              <w:t xml:space="preserve">sequences, the SSS sequence of length-254 is defined by  </w:t>
            </w:r>
          </w:p>
          <w:p w:rsidR="004E7497" w:rsidRPr="004A43D0" w:rsidRDefault="004E7497" w:rsidP="004E7497">
            <w:pPr>
              <w:jc w:val="center"/>
            </w:pPr>
            <w:r w:rsidRPr="00A25C44">
              <w:rPr>
                <w:position w:val="-10"/>
              </w:rPr>
              <w:object w:dxaOrig="3120" w:dyaOrig="320">
                <v:shape id="_x0000_i1372" type="#_x0000_t75" style="width:156pt;height:15.75pt" o:ole="">
                  <v:imagedata r:id="rId620" o:title=""/>
                </v:shape>
                <o:OLEObject Type="Embed" ProgID="Equation.3" ShapeID="_x0000_i1372" DrawAspect="Content" ObjectID="_1552164782" r:id="rId621"/>
              </w:object>
            </w:r>
            <w:r w:rsidRPr="005008F2">
              <w:rPr>
                <w:rFonts w:eastAsia="Malgun Gothic"/>
                <w:position w:val="-6"/>
                <w:lang w:val="en-US"/>
              </w:rPr>
              <w:object w:dxaOrig="1120" w:dyaOrig="260">
                <v:shape id="_x0000_i1373" type="#_x0000_t75" style="width:56.25pt;height:13.5pt" o:ole="">
                  <v:imagedata r:id="rId622" o:title=""/>
                </v:shape>
                <o:OLEObject Type="Embed" ProgID="Equation.3" ShapeID="_x0000_i1373" DrawAspect="Content" ObjectID="_1552164783" r:id="rId623"/>
              </w:object>
            </w:r>
          </w:p>
          <w:p w:rsidR="004E7497" w:rsidRPr="00F970CD" w:rsidRDefault="004E7497" w:rsidP="004E7497">
            <w:pPr>
              <w:spacing w:before="0" w:after="0" w:line="240" w:lineRule="auto"/>
              <w:ind w:left="0" w:firstLine="0"/>
              <w:jc w:val="left"/>
              <w:rPr>
                <w:rFonts w:eastAsia="Malgun Gothic"/>
                <w:b/>
                <w:color w:val="000000"/>
                <w:u w:val="single"/>
                <w:lang w:eastAsia="ko-KR"/>
              </w:rPr>
            </w:pPr>
            <w:r w:rsidRPr="00F970CD">
              <w:rPr>
                <w:rFonts w:eastAsia="Malgun Gothic" w:hint="eastAsia"/>
                <w:b/>
                <w:color w:val="000000"/>
                <w:u w:val="single"/>
                <w:lang w:eastAsia="ko-KR"/>
              </w:rPr>
              <w:t xml:space="preserve">Mapping to </w:t>
            </w:r>
            <w:r w:rsidRPr="00F970CD">
              <w:rPr>
                <w:rFonts w:eastAsia="Malgun Gothic"/>
                <w:b/>
                <w:color w:val="000000"/>
                <w:u w:val="single"/>
                <w:lang w:eastAsia="ko-KR"/>
              </w:rPr>
              <w:t>resource elements</w:t>
            </w:r>
          </w:p>
          <w:p w:rsidR="004E7497" w:rsidRPr="00F970CD" w:rsidRDefault="004E7497" w:rsidP="004E7497">
            <w:pPr>
              <w:spacing w:before="0" w:after="0" w:line="240" w:lineRule="auto"/>
              <w:ind w:left="0" w:firstLine="0"/>
            </w:pPr>
            <w:r w:rsidRPr="00F970CD">
              <w:t xml:space="preserve">The sequence </w:t>
            </w:r>
            <w:r w:rsidRPr="00F970CD">
              <w:rPr>
                <w:position w:val="-10"/>
              </w:rPr>
              <w:object w:dxaOrig="420" w:dyaOrig="300">
                <v:shape id="_x0000_i1374" type="#_x0000_t75" style="width:21pt;height:14.25pt" o:ole="">
                  <v:imagedata r:id="rId14" o:title=""/>
                </v:shape>
                <o:OLEObject Type="Embed" ProgID="Equation.3" ShapeID="_x0000_i1374" DrawAspect="Content" ObjectID="_1552164784" r:id="rId624"/>
              </w:object>
            </w:r>
            <w:r w:rsidRPr="00F970CD">
              <w:t xml:space="preserve"> shall be mapped to the resource elements according to </w:t>
            </w:r>
          </w:p>
          <w:p w:rsidR="004E7497" w:rsidRPr="00F970CD" w:rsidRDefault="004E7497" w:rsidP="004E7497">
            <w:pPr>
              <w:ind w:left="0" w:firstLine="0"/>
              <w:jc w:val="center"/>
            </w:pPr>
            <w:r w:rsidRPr="00FC5CCE">
              <w:rPr>
                <w:position w:val="-66"/>
                <w:sz w:val="16"/>
              </w:rPr>
              <w:object w:dxaOrig="4160" w:dyaOrig="1440">
                <v:shape id="_x0000_i1375" type="#_x0000_t75" style="width:160.5pt;height:54.75pt" o:ole="">
                  <v:imagedata r:id="rId160" o:title=""/>
                </v:shape>
                <o:OLEObject Type="Embed" ProgID="Equation.3" ShapeID="_x0000_i1375" DrawAspect="Content" ObjectID="_1552164785" r:id="rId625"/>
              </w:object>
            </w:r>
          </w:p>
          <w:p w:rsidR="004E7497" w:rsidRPr="00F970CD" w:rsidRDefault="004E7497" w:rsidP="004E7497">
            <w:pPr>
              <w:spacing w:before="0" w:after="0" w:line="240" w:lineRule="auto"/>
              <w:ind w:left="0" w:firstLine="0"/>
              <w:jc w:val="left"/>
            </w:pPr>
            <w:r>
              <w:t xml:space="preserve">where </w:t>
            </w:r>
            <w:r w:rsidRPr="00B96F1D">
              <w:rPr>
                <w:position w:val="-12"/>
              </w:rPr>
              <w:object w:dxaOrig="260" w:dyaOrig="360">
                <v:shape id="_x0000_i1376" type="#_x0000_t75" style="width:13.5pt;height:18.75pt" o:ole="">
                  <v:imagedata r:id="rId29" o:title=""/>
                </v:shape>
                <o:OLEObject Type="Embed" ProgID="Equation.3" ShapeID="_x0000_i1376" DrawAspect="Content" ObjectID="_1552164786" r:id="rId626"/>
              </w:object>
            </w:r>
            <w:r>
              <w:t xml:space="preserve"> denotes the first subcarrier of the reserved resource blocks for the synchronization signal (SS) block, and </w:t>
            </w:r>
            <w:r w:rsidRPr="00F970CD">
              <w:t xml:space="preserve">the OFDM symbol </w:t>
            </w:r>
            <w:r>
              <w:t xml:space="preserve">index, </w:t>
            </w:r>
            <w:r w:rsidRPr="00D96F97">
              <w:rPr>
                <w:position w:val="-6"/>
              </w:rPr>
              <w:object w:dxaOrig="139" w:dyaOrig="279">
                <v:shape id="_x0000_i1377" type="#_x0000_t75" style="width:6.75pt;height:14.25pt" o:ole="">
                  <v:imagedata r:id="rId31" o:title=""/>
                </v:shape>
                <o:OLEObject Type="Embed" ProgID="Equation.3" ShapeID="_x0000_i1377" DrawAspect="Content" ObjectID="_1552164787" r:id="rId627"/>
              </w:object>
            </w:r>
            <w:r>
              <w:t xml:space="preserve"> needs to be further determined according to the SS block resource mapping</w:t>
            </w:r>
            <w:r w:rsidRPr="00F970CD">
              <w:t>.</w:t>
            </w:r>
            <w:r>
              <w:t xml:space="preserve"> </w:t>
            </w:r>
          </w:p>
          <w:p w:rsidR="004E7497" w:rsidRPr="00F970CD" w:rsidRDefault="004E7497" w:rsidP="004E7497">
            <w:pPr>
              <w:spacing w:before="0" w:after="0" w:line="240" w:lineRule="auto"/>
              <w:ind w:left="0" w:firstLine="0"/>
            </w:pPr>
            <w:r w:rsidRPr="00F970CD">
              <w:t xml:space="preserve">Resource elements </w:t>
            </w:r>
            <w:r w:rsidRPr="00F970CD">
              <w:rPr>
                <w:position w:val="-10"/>
              </w:rPr>
              <w:object w:dxaOrig="460" w:dyaOrig="300">
                <v:shape id="_x0000_i1378" type="#_x0000_t75" style="width:22.5pt;height:14.25pt" o:ole="">
                  <v:imagedata r:id="rId18" o:title=""/>
                </v:shape>
                <o:OLEObject Type="Embed" ProgID="Equation.3" ShapeID="_x0000_i1378" DrawAspect="Content" ObjectID="_1552164788" r:id="rId628"/>
              </w:object>
            </w:r>
            <w:r w:rsidRPr="00F970CD">
              <w:t xml:space="preserve"> in the OFDM symbols used</w:t>
            </w:r>
            <w:r>
              <w:t xml:space="preserve"> for transmission of the secondary</w:t>
            </w:r>
            <w:r w:rsidRPr="00F970CD">
              <w:t xml:space="preserve"> synchronization signal where</w:t>
            </w:r>
          </w:p>
          <w:p w:rsidR="004E7497" w:rsidRPr="00F970CD" w:rsidRDefault="004E7497" w:rsidP="004E7497">
            <w:pPr>
              <w:pStyle w:val="EQ"/>
              <w:spacing w:after="0"/>
              <w:jc w:val="center"/>
            </w:pPr>
            <w:r w:rsidRPr="00B96F1D">
              <w:rPr>
                <w:position w:val="-28"/>
                <w:sz w:val="18"/>
              </w:rPr>
              <w:object w:dxaOrig="3879" w:dyaOrig="680">
                <v:shape id="_x0000_i1379" type="#_x0000_t75" style="width:164.25pt;height:28.5pt" o:ole="">
                  <v:imagedata r:id="rId165" o:title=""/>
                </v:shape>
                <o:OLEObject Type="Embed" ProgID="Equation.3" ShapeID="_x0000_i1379" DrawAspect="Content" ObjectID="_1552164789" r:id="rId629"/>
              </w:object>
            </w:r>
          </w:p>
          <w:p w:rsidR="00E6051A" w:rsidRDefault="004E7497" w:rsidP="004E7497">
            <w:pPr>
              <w:spacing w:before="0" w:after="0" w:line="240" w:lineRule="auto"/>
              <w:ind w:left="0" w:firstLine="0"/>
              <w:jc w:val="left"/>
            </w:pPr>
            <w:r w:rsidRPr="00F970CD">
              <w:t>are reserved and not used</w:t>
            </w:r>
            <w:r>
              <w:t xml:space="preserve"> for transmission of the secondary</w:t>
            </w:r>
            <w:r w:rsidRPr="00F970CD">
              <w:t xml:space="preserve"> synchronization signal.</w:t>
            </w:r>
          </w:p>
          <w:p w:rsidR="00C55590" w:rsidRPr="00F970CD" w:rsidRDefault="00C55590" w:rsidP="00C55590">
            <w:pPr>
              <w:spacing w:before="0" w:after="0" w:line="240" w:lineRule="auto"/>
              <w:ind w:left="0" w:firstLine="0"/>
              <w:jc w:val="left"/>
              <w:rPr>
                <w:rFonts w:eastAsia="Malgun Gothic"/>
                <w:b/>
                <w:color w:val="000000"/>
                <w:u w:val="single"/>
                <w:lang w:eastAsia="ko-KR"/>
              </w:rPr>
            </w:pPr>
            <w:r w:rsidRPr="00F970CD">
              <w:rPr>
                <w:b/>
                <w:u w:val="single"/>
              </w:rPr>
              <w:t>Mapping to antenna port</w:t>
            </w:r>
          </w:p>
          <w:p w:rsidR="00C55590" w:rsidRPr="00F970CD" w:rsidRDefault="00C55590" w:rsidP="00C55590">
            <w:pPr>
              <w:spacing w:before="0" w:after="0" w:line="240" w:lineRule="auto"/>
              <w:ind w:left="0" w:firstLine="0"/>
              <w:jc w:val="left"/>
              <w:rPr>
                <w:rFonts w:eastAsia="Malgun Gothic"/>
                <w:b/>
                <w:color w:val="000000"/>
                <w:u w:val="single"/>
                <w:lang w:eastAsia="ko-KR"/>
              </w:rPr>
            </w:pPr>
            <w:r>
              <w:t>The same antenna port as for the primary synchronization signal shall be used for the secondary synchronization signal.</w:t>
            </w:r>
          </w:p>
        </w:tc>
      </w:tr>
      <w:tr w:rsidR="0062135E" w:rsidRPr="00B7168A" w:rsidTr="00807062">
        <w:trPr>
          <w:trHeight w:val="255"/>
        </w:trPr>
        <w:tc>
          <w:tcPr>
            <w:tcW w:w="2081" w:type="dxa"/>
            <w:shd w:val="clear" w:color="auto" w:fill="FBE4D5"/>
            <w:noWrap/>
            <w:vAlign w:val="center"/>
          </w:tcPr>
          <w:p w:rsidR="0062135E" w:rsidRDefault="0062135E" w:rsidP="00E46BF4">
            <w:pPr>
              <w:spacing w:before="0" w:after="0" w:line="240" w:lineRule="auto"/>
              <w:ind w:left="0" w:firstLine="0"/>
              <w:jc w:val="left"/>
              <w:rPr>
                <w:rFonts w:eastAsia="Malgun Gothic"/>
                <w:b/>
                <w:bCs/>
                <w:color w:val="000000"/>
                <w:sz w:val="22"/>
                <w:szCs w:val="22"/>
              </w:rPr>
            </w:pPr>
            <w:r>
              <w:rPr>
                <w:rFonts w:eastAsia="Malgun Gothic"/>
                <w:b/>
                <w:bCs/>
                <w:color w:val="000000"/>
                <w:sz w:val="22"/>
                <w:szCs w:val="22"/>
              </w:rPr>
              <w:lastRenderedPageBreak/>
              <w:t>Sequans</w:t>
            </w:r>
          </w:p>
        </w:tc>
        <w:tc>
          <w:tcPr>
            <w:tcW w:w="7558" w:type="dxa"/>
            <w:shd w:val="clear" w:color="auto" w:fill="auto"/>
            <w:vAlign w:val="center"/>
          </w:tcPr>
          <w:p w:rsidR="0062135E" w:rsidRPr="00F970CD" w:rsidRDefault="0062135E" w:rsidP="0062135E">
            <w:pPr>
              <w:spacing w:before="0" w:after="0" w:line="240" w:lineRule="auto"/>
              <w:ind w:left="0" w:firstLine="0"/>
              <w:jc w:val="left"/>
              <w:rPr>
                <w:rFonts w:eastAsia="Malgun Gothic"/>
                <w:b/>
                <w:color w:val="000000"/>
                <w:u w:val="single"/>
                <w:lang w:eastAsia="ko-KR"/>
              </w:rPr>
            </w:pPr>
            <w:r w:rsidRPr="00F970CD">
              <w:rPr>
                <w:rFonts w:eastAsia="Malgun Gothic" w:hint="eastAsia"/>
                <w:b/>
                <w:color w:val="000000"/>
                <w:u w:val="single"/>
                <w:lang w:eastAsia="ko-KR"/>
              </w:rPr>
              <w:t>Figure</w:t>
            </w:r>
          </w:p>
          <w:p w:rsidR="0062135E" w:rsidRPr="000707CA" w:rsidRDefault="003A4728" w:rsidP="0062135E">
            <w:pPr>
              <w:spacing w:before="0" w:after="0" w:line="240" w:lineRule="auto"/>
              <w:ind w:left="0" w:firstLine="0"/>
              <w:jc w:val="left"/>
              <w:rPr>
                <w:rFonts w:eastAsia="Malgun Gothic"/>
                <w:bCs/>
                <w:color w:val="000000"/>
                <w:lang w:eastAsia="ko-KR"/>
              </w:rPr>
            </w:pPr>
            <w:r>
              <w:rPr>
                <w:rFonts w:eastAsia="Malgun Gothic"/>
                <w:bCs/>
                <w:noProof/>
                <w:color w:val="000000"/>
                <w:lang w:val="en-US" w:eastAsia="zh-TW"/>
              </w:rPr>
              <w:lastRenderedPageBreak/>
              <w:drawing>
                <wp:inline distT="0" distB="0" distL="0" distR="0">
                  <wp:extent cx="4617720" cy="3276645"/>
                  <wp:effectExtent l="0" t="0" r="0" b="0"/>
                  <wp:docPr id="13" name="Picture 13" descr="C:\Users\mpalgy\Downloads\Untitled Diagram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descr="C:\Users\mpalgy\Downloads\Untitled Diagram (5).jpg"/>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624224" cy="3281260"/>
                          </a:xfrm>
                          <a:prstGeom prst="rect">
                            <a:avLst/>
                          </a:prstGeom>
                          <a:noFill/>
                          <a:ln>
                            <a:noFill/>
                          </a:ln>
                        </pic:spPr>
                      </pic:pic>
                    </a:graphicData>
                  </a:graphic>
                </wp:inline>
              </w:drawing>
            </w:r>
          </w:p>
          <w:p w:rsidR="0062135E" w:rsidRPr="00C7150D" w:rsidRDefault="0062135E" w:rsidP="0062135E">
            <w:pPr>
              <w:spacing w:before="0" w:after="0" w:line="240" w:lineRule="auto"/>
              <w:ind w:left="0" w:firstLine="0"/>
              <w:jc w:val="left"/>
              <w:rPr>
                <w:rFonts w:eastAsia="Malgun Gothic"/>
                <w:b/>
                <w:color w:val="000000"/>
                <w:u w:val="single"/>
                <w:lang w:eastAsia="ko-KR"/>
              </w:rPr>
            </w:pPr>
            <w:r w:rsidRPr="00F970CD">
              <w:rPr>
                <w:rFonts w:eastAsia="Malgun Gothic"/>
                <w:b/>
                <w:color w:val="000000"/>
                <w:u w:val="single"/>
                <w:lang w:eastAsia="ko-KR"/>
              </w:rPr>
              <w:t>Sequence generation</w:t>
            </w:r>
          </w:p>
          <w:p w:rsidR="0062135E" w:rsidRDefault="0062135E" w:rsidP="0062135E">
            <w:pPr>
              <w:spacing w:before="0" w:after="0" w:line="240" w:lineRule="auto"/>
              <w:ind w:left="0" w:firstLine="0"/>
              <w:jc w:val="left"/>
            </w:pPr>
            <w:r>
              <w:t>Option 1: LTE-like SSS with two concatenated M-sequences where M is not smaller than 31 (sequence length equals N=2M+1).</w:t>
            </w:r>
          </w:p>
          <w:p w:rsidR="0062135E" w:rsidRDefault="0062135E" w:rsidP="0062135E">
            <w:pPr>
              <w:spacing w:before="0" w:after="0" w:line="240" w:lineRule="auto"/>
              <w:ind w:left="0" w:firstLine="0"/>
              <w:jc w:val="left"/>
            </w:pPr>
            <w:r>
              <w:t>Option 2: Modified ZC-sequence as proposed by [R1-1700295] with length-N where N is larger than 173.</w:t>
            </w:r>
          </w:p>
          <w:p w:rsidR="0062135E" w:rsidRDefault="00283DF1" w:rsidP="0062135E">
            <w:pPr>
              <w:spacing w:before="0" w:after="0" w:line="240" w:lineRule="auto"/>
              <w:ind w:left="0" w:firstLine="0"/>
              <w:jc w:val="left"/>
            </w:pPr>
            <m:oMathPara>
              <m:oMath>
                <m:sSub>
                  <m:sSubPr>
                    <m:ctrlPr>
                      <w:rPr>
                        <w:rFonts w:ascii="Cambria Math" w:hAnsi="Cambria Math"/>
                        <w:i/>
                        <w:iCs/>
                        <w:lang w:val="en-US"/>
                      </w:rPr>
                    </m:ctrlPr>
                  </m:sSubPr>
                  <m:e>
                    <m:r>
                      <w:rPr>
                        <w:rFonts w:ascii="Cambria Math" w:hAnsi="Cambria Math"/>
                        <w:lang w:val="en-US"/>
                      </w:rPr>
                      <m:t>ZC</m:t>
                    </m:r>
                  </m:e>
                  <m:sub>
                    <m:r>
                      <w:rPr>
                        <w:rFonts w:ascii="Cambria Math" w:hAnsi="Cambria Math"/>
                        <w:lang w:val="en-US"/>
                      </w:rPr>
                      <m:t>u</m:t>
                    </m:r>
                  </m:sub>
                </m:sSub>
                <m:d>
                  <m:dPr>
                    <m:ctrlPr>
                      <w:rPr>
                        <w:rFonts w:ascii="Cambria Math" w:hAnsi="Cambria Math"/>
                        <w:i/>
                        <w:iCs/>
                        <w:lang w:val="en-US"/>
                      </w:rPr>
                    </m:ctrlPr>
                  </m:dPr>
                  <m:e>
                    <m:r>
                      <w:rPr>
                        <w:rFonts w:ascii="Cambria Math" w:hAnsi="Cambria Math"/>
                        <w:lang w:val="en-US"/>
                      </w:rPr>
                      <m:t>n</m:t>
                    </m:r>
                  </m:e>
                </m:d>
                <m:r>
                  <w:rPr>
                    <w:rFonts w:ascii="Cambria Math" w:hAnsi="Cambria Math"/>
                    <w:lang w:val="en-US"/>
                  </w:rPr>
                  <m:t>=</m:t>
                </m:r>
                <m:r>
                  <m:rPr>
                    <m:sty m:val="p"/>
                  </m:rPr>
                  <w:rPr>
                    <w:rFonts w:ascii="Cambria Math" w:hAnsi="Cambria Math"/>
                    <w:lang w:val="en-US"/>
                  </w:rPr>
                  <m:t>exp</m:t>
                </m:r>
                <m:d>
                  <m:dPr>
                    <m:begChr m:val="["/>
                    <m:endChr m:val="]"/>
                    <m:ctrlPr>
                      <w:rPr>
                        <w:rFonts w:ascii="Cambria Math" w:hAnsi="Cambria Math"/>
                        <w:i/>
                        <w:iCs/>
                        <w:lang w:val="en-US"/>
                      </w:rPr>
                    </m:ctrlPr>
                  </m:dPr>
                  <m:e>
                    <m:sSup>
                      <m:sSupPr>
                        <m:ctrlPr>
                          <w:rPr>
                            <w:rFonts w:ascii="Cambria Math" w:hAnsi="Cambria Math"/>
                            <w:i/>
                            <w:iCs/>
                            <w:lang w:val="en-US"/>
                          </w:rPr>
                        </m:ctrlPr>
                      </m:sSupPr>
                      <m:e>
                        <m:r>
                          <w:rPr>
                            <w:rFonts w:ascii="Cambria Math" w:hAnsi="Cambria Math"/>
                            <w:lang w:val="en-US"/>
                          </w:rPr>
                          <m:t>(-1)</m:t>
                        </m:r>
                      </m:e>
                      <m:sup>
                        <m:r>
                          <w:rPr>
                            <w:rFonts w:ascii="Cambria Math" w:hAnsi="Cambria Math"/>
                            <w:lang w:val="en-US"/>
                          </w:rPr>
                          <m:t>n</m:t>
                        </m:r>
                      </m:sup>
                    </m:sSup>
                    <m:r>
                      <w:rPr>
                        <w:rFonts w:ascii="Cambria Math" w:hAnsi="Cambria Math"/>
                        <w:lang w:val="en-US"/>
                      </w:rPr>
                      <m:t>∙j</m:t>
                    </m:r>
                    <m:f>
                      <m:fPr>
                        <m:ctrlPr>
                          <w:rPr>
                            <w:rFonts w:ascii="Cambria Math" w:hAnsi="Cambria Math"/>
                            <w:i/>
                            <w:iCs/>
                            <w:lang w:val="en-US"/>
                          </w:rPr>
                        </m:ctrlPr>
                      </m:fPr>
                      <m:num>
                        <m:r>
                          <w:rPr>
                            <w:rFonts w:ascii="Cambria Math" w:hAnsi="Cambria Math"/>
                            <w:lang w:val="en-US"/>
                          </w:rPr>
                          <m:t>π∙u∙</m:t>
                        </m:r>
                        <m:d>
                          <m:dPr>
                            <m:begChr m:val="⌊"/>
                            <m:endChr m:val="⌋"/>
                            <m:ctrlPr>
                              <w:rPr>
                                <w:rFonts w:ascii="Cambria Math" w:hAnsi="Cambria Math"/>
                                <w:i/>
                                <w:iCs/>
                                <w:lang w:val="en-US"/>
                              </w:rPr>
                            </m:ctrlPr>
                          </m:dPr>
                          <m:e>
                            <m:r>
                              <w:rPr>
                                <w:rFonts w:ascii="Cambria Math" w:hAnsi="Cambria Math"/>
                                <w:lang w:val="en-US"/>
                              </w:rPr>
                              <m:t>n/2</m:t>
                            </m:r>
                          </m:e>
                        </m:d>
                        <m:r>
                          <w:rPr>
                            <w:rFonts w:ascii="Cambria Math" w:hAnsi="Cambria Math"/>
                            <w:lang w:val="en-US"/>
                          </w:rPr>
                          <m:t>∙(</m:t>
                        </m:r>
                        <m:d>
                          <m:dPr>
                            <m:begChr m:val="⌊"/>
                            <m:endChr m:val="⌋"/>
                            <m:ctrlPr>
                              <w:rPr>
                                <w:rFonts w:ascii="Cambria Math" w:hAnsi="Cambria Math"/>
                                <w:i/>
                                <w:iCs/>
                                <w:lang w:val="en-US"/>
                              </w:rPr>
                            </m:ctrlPr>
                          </m:dPr>
                          <m:e>
                            <m:r>
                              <w:rPr>
                                <w:rFonts w:ascii="Cambria Math" w:hAnsi="Cambria Math"/>
                                <w:lang w:val="en-US"/>
                              </w:rPr>
                              <m:t>n/2</m:t>
                            </m:r>
                          </m:e>
                        </m:d>
                        <m:r>
                          <w:rPr>
                            <w:rFonts w:ascii="Cambria Math" w:hAnsi="Cambria Math"/>
                            <w:lang w:val="en-US"/>
                          </w:rPr>
                          <m:t>+1)</m:t>
                        </m:r>
                      </m:num>
                      <m:den>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ZC</m:t>
                            </m:r>
                          </m:sub>
                        </m:sSub>
                        <m:r>
                          <w:rPr>
                            <w:rFonts w:ascii="Cambria Math" w:hAnsi="Cambria Math"/>
                            <w:lang w:val="en-US"/>
                          </w:rPr>
                          <m:t>/2</m:t>
                        </m:r>
                      </m:den>
                    </m:f>
                  </m:e>
                </m:d>
                <m:r>
                  <w:rPr>
                    <w:rFonts w:ascii="Cambria Math" w:hAnsi="Cambria Math"/>
                    <w:lang w:val="en-US"/>
                  </w:rPr>
                  <m:t>, n=0, 1, ⋯, </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ZC</m:t>
                    </m:r>
                  </m:sub>
                </m:sSub>
                <m:r>
                  <w:rPr>
                    <w:rFonts w:ascii="Cambria Math" w:hAnsi="Cambria Math"/>
                    <w:lang w:val="en-US"/>
                  </w:rPr>
                  <m:t>-1</m:t>
                </m:r>
              </m:oMath>
            </m:oMathPara>
          </w:p>
          <w:p w:rsidR="0062135E" w:rsidRDefault="0062135E" w:rsidP="0062135E">
            <w:pPr>
              <w:spacing w:before="0" w:after="0" w:line="240" w:lineRule="auto"/>
              <w:ind w:left="0" w:firstLine="0"/>
              <w:jc w:val="left"/>
            </w:pPr>
          </w:p>
          <w:p w:rsidR="0062135E" w:rsidRDefault="0062135E" w:rsidP="0062135E">
            <w:pPr>
              <w:spacing w:before="0" w:after="0" w:line="240" w:lineRule="auto"/>
              <w:ind w:left="0" w:firstLine="0"/>
              <w:jc w:val="left"/>
            </w:pPr>
            <w:r>
              <w:t xml:space="preserve">In addition, time index of SS-block is indicated by circular shift of the SSS in frequency domain: </w:t>
            </w:r>
            <w:r w:rsidRPr="00FB26EE">
              <w:t>SSS sequence of length N with T cyclic shifts where T is smaller than N (i.e the offset between adjacent SS blocks is N/T) can be utilised as long as N/T is bigger than the residual CFO error on the SSS divided by the subcarrier spacing (SCS).</w:t>
            </w:r>
          </w:p>
          <w:p w:rsidR="0062135E" w:rsidRPr="0046397C" w:rsidRDefault="0062135E" w:rsidP="0062135E">
            <w:pPr>
              <w:spacing w:before="0" w:after="0" w:line="240" w:lineRule="auto"/>
              <w:ind w:left="0" w:firstLine="0"/>
              <w:jc w:val="left"/>
              <w:rPr>
                <w:rFonts w:eastAsia="Malgun Gothic"/>
                <w:b/>
                <w:u w:val="single"/>
                <w:lang w:eastAsia="ko-KR"/>
              </w:rPr>
            </w:pPr>
            <w:r w:rsidRPr="0046397C">
              <w:rPr>
                <w:b/>
                <w:u w:val="single"/>
              </w:rPr>
              <w:t>Mapping to antenna port</w:t>
            </w:r>
          </w:p>
          <w:p w:rsidR="0062135E" w:rsidRPr="00F970CD" w:rsidRDefault="0062135E" w:rsidP="0062135E">
            <w:pPr>
              <w:spacing w:before="0" w:after="0" w:line="240" w:lineRule="auto"/>
              <w:ind w:left="0" w:firstLine="0"/>
              <w:jc w:val="left"/>
              <w:rPr>
                <w:rFonts w:eastAsia="Malgun Gothic"/>
                <w:b/>
                <w:color w:val="000000"/>
                <w:u w:val="single"/>
                <w:lang w:eastAsia="ko-KR"/>
              </w:rPr>
            </w:pPr>
            <w:r w:rsidRPr="0046397C">
              <w:t>The same antenna port as for the primary synchronization signal shall be used for the secondary synchronization signal.</w:t>
            </w:r>
          </w:p>
        </w:tc>
      </w:tr>
      <w:tr w:rsidR="00A21864" w:rsidRPr="00B7168A" w:rsidTr="00807062">
        <w:trPr>
          <w:trHeight w:val="255"/>
        </w:trPr>
        <w:tc>
          <w:tcPr>
            <w:tcW w:w="2081" w:type="dxa"/>
            <w:shd w:val="clear" w:color="auto" w:fill="FBE4D5"/>
            <w:noWrap/>
            <w:vAlign w:val="center"/>
          </w:tcPr>
          <w:p w:rsidR="00A21864" w:rsidRPr="00296628" w:rsidRDefault="00A21864" w:rsidP="007E4CB7">
            <w:pPr>
              <w:spacing w:before="0" w:after="0" w:line="240" w:lineRule="auto"/>
              <w:ind w:left="0" w:firstLine="0"/>
              <w:jc w:val="left"/>
              <w:rPr>
                <w:b/>
                <w:bCs/>
                <w:lang w:eastAsia="ja-JP"/>
              </w:rPr>
            </w:pPr>
            <w:r w:rsidRPr="00296628">
              <w:rPr>
                <w:rFonts w:eastAsia="Malgun Gothic"/>
                <w:b/>
                <w:bCs/>
                <w:sz w:val="22"/>
                <w:szCs w:val="22"/>
              </w:rPr>
              <w:t>NTT DOCOMO, INC.</w:t>
            </w:r>
          </w:p>
        </w:tc>
        <w:tc>
          <w:tcPr>
            <w:tcW w:w="7558" w:type="dxa"/>
            <w:shd w:val="clear" w:color="auto" w:fill="auto"/>
            <w:vAlign w:val="center"/>
          </w:tcPr>
          <w:p w:rsidR="00A21864" w:rsidRPr="00296628" w:rsidRDefault="00A21864" w:rsidP="007E4CB7">
            <w:pPr>
              <w:spacing w:before="0" w:after="0" w:line="240" w:lineRule="auto"/>
              <w:ind w:left="0" w:firstLine="0"/>
              <w:jc w:val="left"/>
              <w:rPr>
                <w:b/>
                <w:u w:val="single"/>
                <w:lang w:eastAsia="ja-JP"/>
              </w:rPr>
            </w:pPr>
            <w:r w:rsidRPr="00296628">
              <w:rPr>
                <w:rFonts w:hint="eastAsia"/>
                <w:b/>
                <w:u w:val="single"/>
                <w:lang w:eastAsia="ja-JP"/>
              </w:rPr>
              <w:t>Sequence Design and Resource Mapping</w:t>
            </w:r>
          </w:p>
          <w:p w:rsidR="00A21864" w:rsidRPr="00296628" w:rsidRDefault="00A21864" w:rsidP="007E4CB7">
            <w:pPr>
              <w:spacing w:before="0" w:after="0" w:line="240" w:lineRule="auto"/>
              <w:ind w:left="0" w:firstLine="0"/>
              <w:jc w:val="left"/>
              <w:rPr>
                <w:lang w:eastAsia="ja-JP"/>
              </w:rPr>
            </w:pPr>
            <w:r w:rsidRPr="00296628">
              <w:rPr>
                <w:rFonts w:hint="eastAsia"/>
                <w:lang w:eastAsia="ja-JP"/>
              </w:rPr>
              <w:t xml:space="preserve">NR-SSS sequence </w:t>
            </w:r>
            <w:r w:rsidRPr="00296628">
              <w:rPr>
                <w:position w:val="-10"/>
              </w:rPr>
              <w:object w:dxaOrig="520" w:dyaOrig="320">
                <v:shape id="_x0000_i1380" type="#_x0000_t75" style="width:24.75pt;height:15.75pt" o:ole="">
                  <v:imagedata r:id="rId631" o:title=""/>
                </v:shape>
                <o:OLEObject Type="Embed" ProgID="Equation.3" ShapeID="_x0000_i1380" DrawAspect="Content" ObjectID="_1552164790" r:id="rId632"/>
              </w:object>
            </w:r>
            <w:r w:rsidRPr="00296628">
              <w:rPr>
                <w:rFonts w:hint="eastAsia"/>
                <w:lang w:eastAsia="ja-JP"/>
              </w:rPr>
              <w:t xml:space="preserve"> should be defined as </w:t>
            </w:r>
            <w:r w:rsidRPr="00296628">
              <w:t xml:space="preserve">interleaved concatenation </w:t>
            </w:r>
            <w:r w:rsidRPr="00296628">
              <w:rPr>
                <w:rFonts w:hint="eastAsia"/>
                <w:lang w:eastAsia="ja-JP"/>
              </w:rPr>
              <w:t>of two length-127 M-sequences without scrambling. A sequence scrambling with any cell ID given by NR-PSS and a scrambling for different slots are not consider.</w:t>
            </w:r>
          </w:p>
          <w:p w:rsidR="00A21864" w:rsidRDefault="00A21864" w:rsidP="007E4CB7">
            <w:pPr>
              <w:spacing w:before="0" w:after="0" w:line="240" w:lineRule="auto"/>
              <w:ind w:leftChars="579" w:left="1158" w:firstLine="0"/>
              <w:jc w:val="left"/>
              <w:rPr>
                <w:lang w:eastAsia="ja-JP"/>
              </w:rPr>
            </w:pPr>
            <w:r w:rsidRPr="00296628">
              <w:rPr>
                <w:position w:val="-30"/>
              </w:rPr>
              <w:object w:dxaOrig="2620" w:dyaOrig="720">
                <v:shape id="_x0000_i1381" type="#_x0000_t75" style="width:130.5pt;height:36pt" o:ole="">
                  <v:imagedata r:id="rId633" o:title=""/>
                </v:shape>
                <o:OLEObject Type="Embed" ProgID="Equation.3" ShapeID="_x0000_i1381" DrawAspect="Content" ObjectID="_1552164791" r:id="rId634"/>
              </w:object>
            </w:r>
          </w:p>
          <w:p w:rsidR="00A21864" w:rsidRPr="00296628" w:rsidRDefault="00A21864" w:rsidP="007E4CB7">
            <w:pPr>
              <w:spacing w:before="0" w:after="0" w:line="240" w:lineRule="auto"/>
              <w:ind w:left="0" w:firstLine="0"/>
              <w:jc w:val="left"/>
              <w:rPr>
                <w:lang w:eastAsia="ja-JP"/>
              </w:rPr>
            </w:pPr>
            <w:r w:rsidRPr="00296628">
              <w:rPr>
                <w:rFonts w:hint="eastAsia"/>
                <w:lang w:eastAsia="ja-JP"/>
              </w:rPr>
              <w:t xml:space="preserve">Where </w:t>
            </w:r>
            <w:r w:rsidRPr="00296628">
              <w:rPr>
                <w:position w:val="-10"/>
              </w:rPr>
              <w:object w:dxaOrig="1400" w:dyaOrig="320">
                <v:shape id="_x0000_i1382" type="#_x0000_t75" style="width:69.75pt;height:15.75pt" o:ole="">
                  <v:imagedata r:id="rId635" o:title=""/>
                </v:shape>
                <o:OLEObject Type="Embed" ProgID="Equation.3" ShapeID="_x0000_i1382" DrawAspect="Content" ObjectID="_1552164792" r:id="rId636"/>
              </w:object>
            </w:r>
            <w:r w:rsidRPr="00296628">
              <w:rPr>
                <w:rFonts w:hint="eastAsia"/>
                <w:lang w:eastAsia="ja-JP"/>
              </w:rPr>
              <w:t xml:space="preserve">. </w:t>
            </w:r>
            <w:r w:rsidRPr="00296628">
              <w:t>The t</w:t>
            </w:r>
            <w:r>
              <w:t xml:space="preserve">wo </w:t>
            </w:r>
            <w:r w:rsidRPr="00296628">
              <w:t xml:space="preserve">sequences </w:t>
            </w:r>
            <w:r w:rsidRPr="00296628">
              <w:rPr>
                <w:position w:val="-10"/>
              </w:rPr>
              <w:object w:dxaOrig="720" w:dyaOrig="360">
                <v:shape id="_x0000_i1383" type="#_x0000_t75" style="width:36pt;height:18.75pt" o:ole="">
                  <v:imagedata r:id="rId200" o:title=""/>
                </v:shape>
                <o:OLEObject Type="Embed" ProgID="Equation.3" ShapeID="_x0000_i1383" DrawAspect="Content" ObjectID="_1552164793" r:id="rId637"/>
              </w:object>
            </w:r>
            <w:r w:rsidRPr="00296628">
              <w:t xml:space="preserve"> and </w:t>
            </w:r>
            <w:r w:rsidRPr="00296628">
              <w:rPr>
                <w:position w:val="-10"/>
              </w:rPr>
              <w:object w:dxaOrig="700" w:dyaOrig="360">
                <v:shape id="_x0000_i1384" type="#_x0000_t75" style="width:35.25pt;height:18.75pt" o:ole="">
                  <v:imagedata r:id="rId202" o:title=""/>
                </v:shape>
                <o:OLEObject Type="Embed" ProgID="Equation.3" ShapeID="_x0000_i1384" DrawAspect="Content" ObjectID="_1552164794" r:id="rId638"/>
              </w:object>
            </w:r>
            <w:r w:rsidRPr="00296628">
              <w:t xml:space="preserve"> are defined as two </w:t>
            </w:r>
            <w:r w:rsidRPr="00296628">
              <w:lastRenderedPageBreak/>
              <w:t>different cyclic</w:t>
            </w:r>
            <w:r w:rsidRPr="00296628">
              <w:rPr>
                <w:rFonts w:hint="eastAsia"/>
                <w:lang w:eastAsia="ja-JP"/>
              </w:rPr>
              <w:t xml:space="preserve"> </w:t>
            </w:r>
            <w:r w:rsidRPr="00296628">
              <w:rPr>
                <w:position w:val="-12"/>
              </w:rPr>
              <w:object w:dxaOrig="320" w:dyaOrig="360">
                <v:shape id="_x0000_i1385" type="#_x0000_t75" style="width:15.75pt;height:18.75pt" o:ole="">
                  <v:imagedata r:id="rId522" o:title=""/>
                </v:shape>
                <o:OLEObject Type="Embed" ProgID="Equation.3" ShapeID="_x0000_i1385" DrawAspect="Content" ObjectID="_1552164795" r:id="rId639"/>
              </w:object>
            </w:r>
            <w:r w:rsidRPr="00296628">
              <w:rPr>
                <w:rFonts w:hint="eastAsia"/>
                <w:lang w:eastAsia="ja-JP"/>
              </w:rPr>
              <w:t xml:space="preserve"> </w:t>
            </w:r>
            <w:r w:rsidRPr="00296628">
              <w:rPr>
                <w:lang w:eastAsia="ja-JP"/>
              </w:rPr>
              <w:t>and</w:t>
            </w:r>
            <w:r w:rsidRPr="00296628">
              <w:rPr>
                <w:rFonts w:hint="eastAsia"/>
                <w:lang w:eastAsia="ja-JP"/>
              </w:rPr>
              <w:t xml:space="preserve"> </w:t>
            </w:r>
            <w:r w:rsidRPr="00296628">
              <w:rPr>
                <w:position w:val="-10"/>
              </w:rPr>
              <w:object w:dxaOrig="300" w:dyaOrig="340">
                <v:shape id="_x0000_i1386" type="#_x0000_t75" style="width:14.25pt;height:17.25pt" o:ole="">
                  <v:imagedata r:id="rId524" o:title=""/>
                </v:shape>
                <o:OLEObject Type="Embed" ProgID="Equation.3" ShapeID="_x0000_i1386" DrawAspect="Content" ObjectID="_1552164796" r:id="rId640"/>
              </w:object>
            </w:r>
            <w:r w:rsidRPr="00296628">
              <w:rPr>
                <w:rFonts w:hint="eastAsia"/>
                <w:lang w:eastAsia="ja-JP"/>
              </w:rPr>
              <w:t xml:space="preserve"> </w:t>
            </w:r>
            <w:r w:rsidRPr="00296628">
              <w:t xml:space="preserve">shifts of the m-sequence </w:t>
            </w:r>
            <w:r w:rsidRPr="00296628">
              <w:rPr>
                <w:position w:val="-10"/>
              </w:rPr>
              <w:object w:dxaOrig="440" w:dyaOrig="300">
                <v:shape id="_x0000_i1387" type="#_x0000_t75" style="width:21.75pt;height:14.25pt" o:ole="">
                  <v:imagedata r:id="rId204" o:title=""/>
                </v:shape>
                <o:OLEObject Type="Embed" ProgID="Equation.3" ShapeID="_x0000_i1387" DrawAspect="Content" ObjectID="_1552164797" r:id="rId641"/>
              </w:object>
            </w:r>
            <w:r w:rsidRPr="00296628">
              <w:rPr>
                <w:rFonts w:hint="eastAsia"/>
                <w:lang w:eastAsia="ja-JP"/>
              </w:rPr>
              <w:t xml:space="preserve"> as follows. </w:t>
            </w:r>
          </w:p>
          <w:p w:rsidR="00A21864" w:rsidRDefault="00A21864" w:rsidP="007E4CB7">
            <w:pPr>
              <w:spacing w:before="0" w:after="0" w:line="240" w:lineRule="auto"/>
              <w:ind w:leftChars="579" w:left="1158" w:firstLine="0"/>
              <w:jc w:val="left"/>
            </w:pPr>
            <w:r w:rsidRPr="00296628">
              <w:rPr>
                <w:position w:val="-32"/>
              </w:rPr>
              <w:object w:dxaOrig="2980" w:dyaOrig="760">
                <v:shape id="_x0000_i1388" type="#_x0000_t75" style="width:148.5pt;height:39pt" o:ole="">
                  <v:imagedata r:id="rId642" o:title=""/>
                </v:shape>
                <o:OLEObject Type="Embed" ProgID="Equation.3" ShapeID="_x0000_i1388" DrawAspect="Content" ObjectID="_1552164798" r:id="rId643"/>
              </w:object>
            </w:r>
          </w:p>
          <w:p w:rsidR="00A21864" w:rsidRDefault="00A21864" w:rsidP="007E4CB7">
            <w:pPr>
              <w:spacing w:before="0" w:after="0" w:line="240" w:lineRule="auto"/>
              <w:ind w:left="0" w:firstLine="0"/>
              <w:jc w:val="left"/>
            </w:pPr>
            <w:r>
              <w:rPr>
                <w:lang w:eastAsia="ja-JP"/>
              </w:rPr>
              <w:t xml:space="preserve">Where </w:t>
            </w:r>
            <w:r w:rsidRPr="00BD351F">
              <w:rPr>
                <w:position w:val="-10"/>
              </w:rPr>
              <w:object w:dxaOrig="1240" w:dyaOrig="300">
                <v:shape id="_x0000_i1389" type="#_x0000_t75" style="width:60.75pt;height:14.25pt" o:ole="">
                  <v:imagedata r:id="rId169" o:title=""/>
                </v:shape>
                <o:OLEObject Type="Embed" ProgID="Equation.3" ShapeID="_x0000_i1389" DrawAspect="Content" ObjectID="_1552164799" r:id="rId644"/>
              </w:object>
            </w:r>
            <w:r>
              <w:t xml:space="preserve">, </w:t>
            </w:r>
            <w:r w:rsidRPr="00BD61F6">
              <w:rPr>
                <w:position w:val="-6"/>
              </w:rPr>
              <w:object w:dxaOrig="1100" w:dyaOrig="279">
                <v:shape id="_x0000_i1390" type="#_x0000_t75" style="width:54.75pt;height:14.25pt" o:ole="">
                  <v:imagedata r:id="rId171" o:title=""/>
                </v:shape>
                <o:OLEObject Type="Embed" ProgID="Equation.3" ShapeID="_x0000_i1390" DrawAspect="Content" ObjectID="_1552164800" r:id="rId645"/>
              </w:object>
            </w:r>
            <w:r>
              <w:t>, is defined by</w:t>
            </w:r>
          </w:p>
          <w:p w:rsidR="00A21864" w:rsidRPr="00442897" w:rsidRDefault="00A21864" w:rsidP="007E4CB7">
            <w:pPr>
              <w:pStyle w:val="EQ"/>
              <w:spacing w:after="0"/>
              <w:jc w:val="center"/>
            </w:pPr>
            <w:r w:rsidRPr="00442897">
              <w:rPr>
                <w:position w:val="-10"/>
              </w:rPr>
              <w:object w:dxaOrig="4840" w:dyaOrig="340">
                <v:shape id="_x0000_i1391" type="#_x0000_t75" style="width:242.25pt;height:17.25pt" o:ole="">
                  <v:imagedata r:id="rId173" o:title=""/>
                </v:shape>
                <o:OLEObject Type="Embed" ProgID="Equation.3" ShapeID="_x0000_i1391" DrawAspect="Content" ObjectID="_1552164801" r:id="rId646"/>
              </w:object>
            </w:r>
          </w:p>
          <w:p w:rsidR="00A21864" w:rsidRDefault="00A21864" w:rsidP="007E4CB7">
            <w:pPr>
              <w:spacing w:before="0" w:after="0" w:line="240" w:lineRule="auto"/>
              <w:ind w:left="0" w:firstLine="0"/>
            </w:pPr>
            <w:r>
              <w:t>with initial conditions (0,0,0,0,0,0,1).</w:t>
            </w:r>
          </w:p>
          <w:p w:rsidR="00A21864" w:rsidRDefault="00A21864" w:rsidP="007E4CB7">
            <w:pPr>
              <w:spacing w:before="0" w:after="0" w:line="240" w:lineRule="auto"/>
              <w:ind w:left="0" w:firstLine="0"/>
              <w:jc w:val="left"/>
            </w:pPr>
            <w:r>
              <w:t xml:space="preserve">In addition, the sequence </w:t>
            </w:r>
            <w:r w:rsidRPr="00296628">
              <w:rPr>
                <w:position w:val="-10"/>
              </w:rPr>
              <w:object w:dxaOrig="820" w:dyaOrig="360">
                <v:shape id="_x0000_i1392" type="#_x0000_t75" style="width:40.5pt;height:18.75pt" o:ole="">
                  <v:imagedata r:id="rId647" o:title=""/>
                </v:shape>
                <o:OLEObject Type="Embed" ProgID="Equation.3" ShapeID="_x0000_i1392" DrawAspect="Content" ObjectID="_1552164802" r:id="rId648"/>
              </w:object>
            </w:r>
            <w:r>
              <w:t xml:space="preserve"> are defined as cyclic shift </w:t>
            </w:r>
            <w:r w:rsidRPr="00D60439">
              <w:rPr>
                <w:position w:val="-12"/>
              </w:rPr>
              <w:object w:dxaOrig="320" w:dyaOrig="360">
                <v:shape id="_x0000_i1393" type="#_x0000_t75" style="width:15.75pt;height:18.75pt" o:ole="">
                  <v:imagedata r:id="rId522" o:title=""/>
                </v:shape>
                <o:OLEObject Type="Embed" ProgID="Equation.3" ShapeID="_x0000_i1393" DrawAspect="Content" ObjectID="_1552164803" r:id="rId649"/>
              </w:object>
            </w:r>
            <w:r>
              <w:t xml:space="preserve"> of the m-sequence </w:t>
            </w:r>
            <w:r w:rsidRPr="00D60439">
              <w:rPr>
                <w:position w:val="-10"/>
              </w:rPr>
              <w:object w:dxaOrig="499" w:dyaOrig="320">
                <v:shape id="_x0000_i1394" type="#_x0000_t75" style="width:24.75pt;height:15.75pt" o:ole="">
                  <v:imagedata r:id="rId650" o:title=""/>
                </v:shape>
                <o:OLEObject Type="Embed" ProgID="Equation.3" ShapeID="_x0000_i1394" DrawAspect="Content" ObjectID="_1552164804" r:id="rId651"/>
              </w:object>
            </w:r>
            <w:r>
              <w:t xml:space="preserve"> as follows.</w:t>
            </w:r>
          </w:p>
          <w:p w:rsidR="00A21864" w:rsidRPr="00296628" w:rsidRDefault="00A21864" w:rsidP="007E4CB7">
            <w:pPr>
              <w:spacing w:before="0" w:after="0" w:line="240" w:lineRule="auto"/>
              <w:ind w:leftChars="579" w:left="1158" w:firstLine="0"/>
              <w:jc w:val="left"/>
              <w:rPr>
                <w:lang w:eastAsia="ja-JP"/>
              </w:rPr>
            </w:pPr>
            <w:r w:rsidRPr="00296628">
              <w:rPr>
                <w:position w:val="-12"/>
              </w:rPr>
              <w:object w:dxaOrig="3040" w:dyaOrig="380">
                <v:shape id="_x0000_i1395" type="#_x0000_t75" style="width:152.25pt;height:18.75pt" o:ole="">
                  <v:imagedata r:id="rId652" o:title=""/>
                </v:shape>
                <o:OLEObject Type="Embed" ProgID="Equation.3" ShapeID="_x0000_i1395" DrawAspect="Content" ObjectID="_1552164805" r:id="rId653"/>
              </w:object>
            </w:r>
          </w:p>
          <w:p w:rsidR="00A21864" w:rsidRDefault="00A21864" w:rsidP="007E4CB7">
            <w:pPr>
              <w:spacing w:before="0" w:after="0" w:line="240" w:lineRule="auto"/>
              <w:ind w:left="0" w:firstLine="0"/>
              <w:jc w:val="left"/>
            </w:pPr>
            <w:r>
              <w:rPr>
                <w:lang w:eastAsia="ja-JP"/>
              </w:rPr>
              <w:t xml:space="preserve">Where </w:t>
            </w:r>
            <w:r w:rsidRPr="00BD351F">
              <w:rPr>
                <w:position w:val="-10"/>
              </w:rPr>
              <w:object w:dxaOrig="1500" w:dyaOrig="320">
                <v:shape id="_x0000_i1396" type="#_x0000_t75" style="width:75pt;height:15.75pt" o:ole="">
                  <v:imagedata r:id="rId654" o:title=""/>
                </v:shape>
                <o:OLEObject Type="Embed" ProgID="Equation.3" ShapeID="_x0000_i1396" DrawAspect="Content" ObjectID="_1552164806" r:id="rId655"/>
              </w:object>
            </w:r>
            <w:r>
              <w:t xml:space="preserve">, </w:t>
            </w:r>
            <w:r w:rsidRPr="00BD61F6">
              <w:rPr>
                <w:position w:val="-6"/>
              </w:rPr>
              <w:object w:dxaOrig="1100" w:dyaOrig="279">
                <v:shape id="_x0000_i1397" type="#_x0000_t75" style="width:54.75pt;height:14.25pt" o:ole="">
                  <v:imagedata r:id="rId171" o:title=""/>
                </v:shape>
                <o:OLEObject Type="Embed" ProgID="Equation.3" ShapeID="_x0000_i1397" DrawAspect="Content" ObjectID="_1552164807" r:id="rId656"/>
              </w:object>
            </w:r>
            <w:r>
              <w:t>, is defined by</w:t>
            </w:r>
          </w:p>
          <w:p w:rsidR="00A21864" w:rsidRPr="00442897" w:rsidRDefault="00A21864" w:rsidP="007E4CB7">
            <w:pPr>
              <w:pStyle w:val="EQ"/>
              <w:spacing w:after="0"/>
              <w:jc w:val="center"/>
            </w:pPr>
            <w:r w:rsidRPr="00442897">
              <w:rPr>
                <w:position w:val="-10"/>
              </w:rPr>
              <w:object w:dxaOrig="4840" w:dyaOrig="340">
                <v:shape id="_x0000_i1398" type="#_x0000_t75" style="width:242.25pt;height:17.25pt" o:ole="">
                  <v:imagedata r:id="rId657" o:title=""/>
                </v:shape>
                <o:OLEObject Type="Embed" ProgID="Equation.3" ShapeID="_x0000_i1398" DrawAspect="Content" ObjectID="_1552164808" r:id="rId658"/>
              </w:object>
            </w:r>
          </w:p>
          <w:p w:rsidR="00A21864" w:rsidRPr="00296628" w:rsidRDefault="00A21864" w:rsidP="007E4CB7">
            <w:pPr>
              <w:spacing w:before="0" w:after="0" w:line="240" w:lineRule="auto"/>
              <w:ind w:left="0" w:firstLine="0"/>
            </w:pPr>
            <w:r>
              <w:t xml:space="preserve">with initial conditions (0,0,0,0,0,0,1). </w:t>
            </w:r>
            <w:r>
              <w:rPr>
                <w:lang w:eastAsia="ja-JP"/>
              </w:rPr>
              <w:t xml:space="preserve">The mapping of cyclic shift </w:t>
            </w:r>
            <w:r w:rsidRPr="00296628">
              <w:rPr>
                <w:position w:val="-12"/>
              </w:rPr>
              <w:object w:dxaOrig="320" w:dyaOrig="360">
                <v:shape id="_x0000_i1399" type="#_x0000_t75" style="width:15.75pt;height:18.75pt" o:ole="">
                  <v:imagedata r:id="rId522" o:title=""/>
                </v:shape>
                <o:OLEObject Type="Embed" ProgID="Equation.3" ShapeID="_x0000_i1399" DrawAspect="Content" ObjectID="_1552164809" r:id="rId659"/>
              </w:object>
            </w:r>
            <w:r w:rsidRPr="00296628">
              <w:rPr>
                <w:rFonts w:hint="eastAsia"/>
                <w:lang w:eastAsia="ja-JP"/>
              </w:rPr>
              <w:t xml:space="preserve"> and </w:t>
            </w:r>
            <w:r w:rsidRPr="00296628">
              <w:rPr>
                <w:position w:val="-10"/>
              </w:rPr>
              <w:object w:dxaOrig="300" w:dyaOrig="340">
                <v:shape id="_x0000_i1400" type="#_x0000_t75" style="width:14.25pt;height:17.25pt" o:ole="">
                  <v:imagedata r:id="rId524" o:title=""/>
                </v:shape>
                <o:OLEObject Type="Embed" ProgID="Equation.3" ShapeID="_x0000_i1400" DrawAspect="Content" ObjectID="_1552164810" r:id="rId660"/>
              </w:object>
            </w:r>
            <w:r w:rsidRPr="00296628">
              <w:rPr>
                <w:rFonts w:hint="eastAsia"/>
                <w:lang w:eastAsia="ja-JP"/>
              </w:rPr>
              <w:t xml:space="preserve"> </w:t>
            </w:r>
            <w:r>
              <w:rPr>
                <w:lang w:eastAsia="ja-JP"/>
              </w:rPr>
              <w:t>between associated IDs</w:t>
            </w:r>
            <w:r w:rsidRPr="00296628">
              <w:rPr>
                <w:rFonts w:hint="eastAsia"/>
                <w:lang w:eastAsia="ja-JP"/>
              </w:rPr>
              <w:t xml:space="preserve"> </w:t>
            </w:r>
            <w:r>
              <w:rPr>
                <w:lang w:eastAsia="ja-JP"/>
              </w:rPr>
              <w:t xml:space="preserve">or other information (e.g. SS block index) </w:t>
            </w:r>
            <w:r w:rsidRPr="00296628">
              <w:rPr>
                <w:rFonts w:hint="eastAsia"/>
                <w:lang w:eastAsia="ja-JP"/>
              </w:rPr>
              <w:t>are TBD.</w:t>
            </w:r>
          </w:p>
          <w:p w:rsidR="00A21864" w:rsidRPr="00296628" w:rsidRDefault="00A21864" w:rsidP="007E4CB7">
            <w:pPr>
              <w:spacing w:before="0" w:after="0" w:line="240" w:lineRule="auto"/>
              <w:ind w:left="0" w:firstLine="0"/>
              <w:jc w:val="left"/>
              <w:rPr>
                <w:lang w:eastAsia="ja-JP"/>
              </w:rPr>
            </w:pPr>
          </w:p>
          <w:p w:rsidR="00A21864" w:rsidRPr="00296628" w:rsidRDefault="00A21864" w:rsidP="00841427">
            <w:pPr>
              <w:spacing w:before="0" w:after="0" w:line="240" w:lineRule="auto"/>
              <w:ind w:left="285" w:hangingChars="142" w:hanging="285"/>
              <w:jc w:val="left"/>
              <w:rPr>
                <w:b/>
                <w:u w:val="single"/>
                <w:lang w:eastAsia="ja-JP"/>
              </w:rPr>
            </w:pPr>
            <w:r w:rsidRPr="00296628">
              <w:rPr>
                <w:rFonts w:hint="eastAsia"/>
                <w:b/>
                <w:u w:val="single"/>
                <w:lang w:eastAsia="ja-JP"/>
              </w:rPr>
              <w:t>Figure</w:t>
            </w:r>
          </w:p>
          <w:p w:rsidR="00A21864" w:rsidRPr="00296628" w:rsidRDefault="00A21864" w:rsidP="007E4CB7">
            <w:pPr>
              <w:spacing w:before="0" w:after="0" w:line="240" w:lineRule="auto"/>
              <w:ind w:left="0" w:firstLine="0"/>
              <w:jc w:val="center"/>
              <w:rPr>
                <w:lang w:eastAsia="ja-JP"/>
              </w:rPr>
            </w:pPr>
            <w:r w:rsidRPr="00296628">
              <w:rPr>
                <w:rFonts w:hint="eastAsia"/>
                <w:lang w:eastAsia="ja-JP"/>
              </w:rPr>
              <w:t xml:space="preserve"> </w:t>
            </w:r>
            <w:r w:rsidR="00565CDA">
              <w:rPr>
                <w:noProof/>
                <w:lang w:val="en-US" w:eastAsia="zh-TW"/>
              </w:rPr>
              <w:drawing>
                <wp:inline distT="0" distB="0" distL="0" distR="0">
                  <wp:extent cx="4448175" cy="1562100"/>
                  <wp:effectExtent l="0" t="0" r="0" b="0"/>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4448175" cy="1562100"/>
                          </a:xfrm>
                          <a:prstGeom prst="rect">
                            <a:avLst/>
                          </a:prstGeom>
                          <a:noFill/>
                          <a:ln>
                            <a:noFill/>
                          </a:ln>
                        </pic:spPr>
                      </pic:pic>
                    </a:graphicData>
                  </a:graphic>
                </wp:inline>
              </w:drawing>
            </w:r>
          </w:p>
        </w:tc>
      </w:tr>
      <w:tr w:rsidR="00D849F9" w:rsidRPr="00B7168A" w:rsidTr="007E4CB7">
        <w:trPr>
          <w:trHeight w:val="255"/>
        </w:trPr>
        <w:tc>
          <w:tcPr>
            <w:tcW w:w="2081" w:type="dxa"/>
            <w:shd w:val="clear" w:color="auto" w:fill="FBE4D5"/>
            <w:noWrap/>
            <w:vAlign w:val="center"/>
          </w:tcPr>
          <w:p w:rsidR="00D849F9" w:rsidRPr="00296628" w:rsidRDefault="00D74857" w:rsidP="007E4CB7">
            <w:pPr>
              <w:spacing w:before="0" w:after="0" w:line="240" w:lineRule="auto"/>
              <w:ind w:left="0" w:firstLine="0"/>
              <w:jc w:val="left"/>
              <w:rPr>
                <w:b/>
                <w:bCs/>
                <w:lang w:eastAsia="ja-JP"/>
              </w:rPr>
            </w:pPr>
            <w:r>
              <w:rPr>
                <w:rFonts w:eastAsia="Malgun Gothic"/>
                <w:b/>
                <w:bCs/>
                <w:sz w:val="22"/>
                <w:szCs w:val="22"/>
              </w:rPr>
              <w:t>CATT</w:t>
            </w:r>
          </w:p>
        </w:tc>
        <w:tc>
          <w:tcPr>
            <w:tcW w:w="7558" w:type="dxa"/>
            <w:shd w:val="clear" w:color="auto" w:fill="auto"/>
            <w:vAlign w:val="center"/>
          </w:tcPr>
          <w:p w:rsidR="00B21DDF" w:rsidRPr="00431ECD" w:rsidRDefault="00B21DDF" w:rsidP="00B21DDF">
            <w:pPr>
              <w:ind w:left="284"/>
              <w:rPr>
                <w:b/>
                <w:lang w:eastAsia="ko-KR"/>
              </w:rPr>
            </w:pPr>
            <w:r w:rsidRPr="00431ECD">
              <w:rPr>
                <w:b/>
                <w:lang w:eastAsia="ko-KR"/>
              </w:rPr>
              <w:t>Figure</w:t>
            </w:r>
          </w:p>
          <w:p w:rsidR="00B21DDF" w:rsidRPr="00431ECD" w:rsidRDefault="00411B95" w:rsidP="00B21DDF">
            <w:pPr>
              <w:ind w:left="284"/>
              <w:rPr>
                <w:lang w:eastAsia="ko-KR"/>
              </w:rPr>
            </w:pPr>
            <w:r>
              <w:rPr>
                <w:noProof/>
                <w:lang w:val="en-US" w:eastAsia="zh-TW"/>
              </w:rPr>
              <mc:AlternateContent>
                <mc:Choice Requires="wpg">
                  <w:drawing>
                    <wp:inline distT="0" distB="0" distL="0" distR="0">
                      <wp:extent cx="4718050" cy="762000"/>
                      <wp:effectExtent l="5080" t="0" r="1270" b="1270"/>
                      <wp:docPr id="14"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18050" cy="762000"/>
                                <a:chOff x="10668" y="20574"/>
                                <a:chExt cx="65730" cy="15235"/>
                              </a:xfrm>
                            </wpg:grpSpPr>
                            <wps:wsp>
                              <wps:cNvPr id="15" name="Straight Connector 35"/>
                              <wps:cNvCnPr>
                                <a:cxnSpLocks noChangeShapeType="1"/>
                              </wps:cNvCnPr>
                              <wps:spPr bwMode="auto">
                                <a:xfrm>
                                  <a:off x="10668" y="28194"/>
                                  <a:ext cx="60198" cy="0"/>
                                </a:xfrm>
                                <a:prstGeom prst="line">
                                  <a:avLst/>
                                </a:prstGeom>
                                <a:noFill/>
                                <a:ln w="9525">
                                  <a:solidFill>
                                    <a:schemeClr val="accent1">
                                      <a:lumMod val="95000"/>
                                      <a:lumOff val="0"/>
                                    </a:schemeClr>
                                  </a:solidFill>
                                  <a:round/>
                                  <a:headEnd/>
                                  <a:tailEnd/>
                                </a:ln>
                                <a:extLst>
                                  <a:ext uri="{909E8E84-426E-40DD-AFC4-6F175D3DCCD1}">
                                    <a14:hiddenFill xmlns:a14="http://schemas.microsoft.com/office/drawing/2010/main">
                                      <a:noFill/>
                                    </a14:hiddenFill>
                                  </a:ext>
                                </a:extLst>
                              </wps:spPr>
                              <wps:bodyPr/>
                            </wps:wsp>
                            <wps:wsp>
                              <wps:cNvPr id="16" name="Oval 36"/>
                              <wps:cNvSpPr>
                                <a:spLocks noChangeArrowheads="1"/>
                              </wps:cNvSpPr>
                              <wps:spPr bwMode="auto">
                                <a:xfrm>
                                  <a:off x="12192" y="27957"/>
                                  <a:ext cx="457" cy="457"/>
                                </a:xfrm>
                                <a:prstGeom prst="ellipse">
                                  <a:avLst/>
                                </a:prstGeom>
                                <a:solidFill>
                                  <a:schemeClr val="accent1">
                                    <a:lumMod val="100000"/>
                                    <a:lumOff val="0"/>
                                  </a:schemeClr>
                                </a:solidFill>
                                <a:ln w="25400">
                                  <a:solidFill>
                                    <a:schemeClr val="accent1">
                                      <a:lumMod val="50000"/>
                                      <a:lumOff val="0"/>
                                    </a:schemeClr>
                                  </a:solidFill>
                                  <a:round/>
                                  <a:headEnd/>
                                  <a:tailEnd/>
                                </a:ln>
                              </wps:spPr>
                              <wps:bodyPr rot="0" vert="horz" wrap="square" lIns="91440" tIns="45720" rIns="91440" bIns="45720" anchor="ctr" anchorCtr="0" upright="1">
                                <a:noAutofit/>
                              </wps:bodyPr>
                            </wps:wsp>
                            <wps:wsp>
                              <wps:cNvPr id="17" name="TextBox 6"/>
                              <wps:cNvSpPr txBox="1">
                                <a:spLocks noChangeArrowheads="1"/>
                              </wps:cNvSpPr>
                              <wps:spPr bwMode="auto">
                                <a:xfrm>
                                  <a:off x="11083" y="28955"/>
                                  <a:ext cx="3628" cy="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C1A94" w:rsidRDefault="00CC1A94" w:rsidP="00565CDA">
                                    <w:pPr>
                                      <w:pStyle w:val="NormalWeb"/>
                                      <w:spacing w:before="0" w:beforeAutospacing="0" w:after="0" w:afterAutospacing="0"/>
                                    </w:pPr>
                                    <w:r>
                                      <w:rPr>
                                        <w:rFonts w:asciiTheme="minorHAnsi" w:hAnsi="Calibri" w:cstheme="minorBidi"/>
                                        <w:color w:val="000000" w:themeColor="text1"/>
                                        <w:kern w:val="24"/>
                                      </w:rPr>
                                      <w:t>0</w:t>
                                    </w:r>
                                  </w:p>
                                </w:txbxContent>
                              </wps:txbx>
                              <wps:bodyPr rot="0" vert="horz" wrap="none" lIns="91440" tIns="45720" rIns="91440" bIns="45720" anchor="b" anchorCtr="0" upright="1">
                                <a:spAutoFit/>
                              </wps:bodyPr>
                            </wps:wsp>
                            <wps:wsp>
                              <wps:cNvPr id="18" name="Oval 38"/>
                              <wps:cNvSpPr>
                                <a:spLocks noChangeArrowheads="1"/>
                              </wps:cNvSpPr>
                              <wps:spPr bwMode="auto">
                                <a:xfrm>
                                  <a:off x="13802" y="27957"/>
                                  <a:ext cx="457" cy="457"/>
                                </a:xfrm>
                                <a:prstGeom prst="ellipse">
                                  <a:avLst/>
                                </a:prstGeom>
                                <a:solidFill>
                                  <a:schemeClr val="accent1">
                                    <a:lumMod val="100000"/>
                                    <a:lumOff val="0"/>
                                  </a:schemeClr>
                                </a:solidFill>
                                <a:ln w="25400">
                                  <a:solidFill>
                                    <a:schemeClr val="accent1">
                                      <a:lumMod val="50000"/>
                                      <a:lumOff val="0"/>
                                    </a:schemeClr>
                                  </a:solidFill>
                                  <a:round/>
                                  <a:headEnd/>
                                  <a:tailEnd/>
                                </a:ln>
                              </wps:spPr>
                              <wps:bodyPr rot="0" vert="horz" wrap="square" lIns="91440" tIns="45720" rIns="91440" bIns="45720" anchor="ctr" anchorCtr="0" upright="1">
                                <a:noAutofit/>
                              </wps:bodyPr>
                            </wps:wsp>
                            <wps:wsp>
                              <wps:cNvPr id="19" name="TextBox 8"/>
                              <wps:cNvSpPr txBox="1">
                                <a:spLocks noChangeArrowheads="1"/>
                              </wps:cNvSpPr>
                              <wps:spPr bwMode="auto">
                                <a:xfrm>
                                  <a:off x="24600" y="29404"/>
                                  <a:ext cx="4707" cy="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C1A94" w:rsidRDefault="00CC1A94" w:rsidP="00565CDA">
                                    <w:pPr>
                                      <w:pStyle w:val="NormalWeb"/>
                                      <w:spacing w:before="0" w:beforeAutospacing="0" w:after="0" w:afterAutospacing="0"/>
                                    </w:pPr>
                                    <w:r>
                                      <w:rPr>
                                        <w:rFonts w:asciiTheme="minorHAnsi" w:hAnsi="Calibri" w:cstheme="minorBidi"/>
                                        <w:color w:val="000000" w:themeColor="text1"/>
                                        <w:kern w:val="24"/>
                                      </w:rPr>
                                      <w:t>17</w:t>
                                    </w:r>
                                  </w:p>
                                </w:txbxContent>
                              </wps:txbx>
                              <wps:bodyPr rot="0" vert="horz" wrap="none" lIns="91440" tIns="45720" rIns="91440" bIns="45720" anchor="b" anchorCtr="0" upright="1">
                                <a:spAutoFit/>
                              </wps:bodyPr>
                            </wps:wsp>
                            <wps:wsp>
                              <wps:cNvPr id="20" name="Oval 40"/>
                              <wps:cNvSpPr>
                                <a:spLocks noChangeArrowheads="1"/>
                              </wps:cNvSpPr>
                              <wps:spPr bwMode="auto">
                                <a:xfrm>
                                  <a:off x="15458" y="27957"/>
                                  <a:ext cx="457" cy="457"/>
                                </a:xfrm>
                                <a:prstGeom prst="ellipse">
                                  <a:avLst/>
                                </a:prstGeom>
                                <a:solidFill>
                                  <a:schemeClr val="accent1">
                                    <a:lumMod val="100000"/>
                                    <a:lumOff val="0"/>
                                  </a:schemeClr>
                                </a:solidFill>
                                <a:ln w="25400">
                                  <a:solidFill>
                                    <a:schemeClr val="accent1">
                                      <a:lumMod val="50000"/>
                                      <a:lumOff val="0"/>
                                    </a:schemeClr>
                                  </a:solidFill>
                                  <a:round/>
                                  <a:headEnd/>
                                  <a:tailEnd/>
                                </a:ln>
                              </wps:spPr>
                              <wps:bodyPr rot="0" vert="horz" wrap="square" lIns="91440" tIns="45720" rIns="91440" bIns="45720" anchor="ctr" anchorCtr="0" upright="1">
                                <a:noAutofit/>
                              </wps:bodyPr>
                            </wps:wsp>
                            <wps:wsp>
                              <wps:cNvPr id="21" name="Oval 41"/>
                              <wps:cNvSpPr>
                                <a:spLocks noChangeArrowheads="1"/>
                              </wps:cNvSpPr>
                              <wps:spPr bwMode="auto">
                                <a:xfrm>
                                  <a:off x="17068" y="27957"/>
                                  <a:ext cx="458" cy="457"/>
                                </a:xfrm>
                                <a:prstGeom prst="ellipse">
                                  <a:avLst/>
                                </a:prstGeom>
                                <a:solidFill>
                                  <a:schemeClr val="accent1">
                                    <a:lumMod val="100000"/>
                                    <a:lumOff val="0"/>
                                  </a:schemeClr>
                                </a:solidFill>
                                <a:ln w="25400">
                                  <a:solidFill>
                                    <a:schemeClr val="accent1">
                                      <a:lumMod val="50000"/>
                                      <a:lumOff val="0"/>
                                    </a:schemeClr>
                                  </a:solidFill>
                                  <a:round/>
                                  <a:headEnd/>
                                  <a:tailEnd/>
                                </a:ln>
                              </wps:spPr>
                              <wps:bodyPr rot="0" vert="horz" wrap="square" lIns="91440" tIns="45720" rIns="91440" bIns="45720" anchor="ctr" anchorCtr="0" upright="1">
                                <a:noAutofit/>
                              </wps:bodyPr>
                            </wps:wsp>
                            <wps:wsp>
                              <wps:cNvPr id="22" name="Oval 42"/>
                              <wps:cNvSpPr>
                                <a:spLocks noChangeArrowheads="1"/>
                              </wps:cNvSpPr>
                              <wps:spPr bwMode="auto">
                                <a:xfrm>
                                  <a:off x="20574" y="27957"/>
                                  <a:ext cx="457" cy="457"/>
                                </a:xfrm>
                                <a:prstGeom prst="ellipse">
                                  <a:avLst/>
                                </a:prstGeom>
                                <a:solidFill>
                                  <a:schemeClr val="accent1">
                                    <a:lumMod val="100000"/>
                                    <a:lumOff val="0"/>
                                  </a:schemeClr>
                                </a:solidFill>
                                <a:ln w="25400">
                                  <a:solidFill>
                                    <a:schemeClr val="accent1">
                                      <a:lumMod val="50000"/>
                                      <a:lumOff val="0"/>
                                    </a:schemeClr>
                                  </a:solidFill>
                                  <a:round/>
                                  <a:headEnd/>
                                  <a:tailEnd/>
                                </a:ln>
                              </wps:spPr>
                              <wps:bodyPr rot="0" vert="horz" wrap="square" lIns="91440" tIns="45720" rIns="91440" bIns="45720" anchor="ctr" anchorCtr="0" upright="1">
                                <a:noAutofit/>
                              </wps:bodyPr>
                            </wps:wsp>
                            <wps:wsp>
                              <wps:cNvPr id="23" name="Oval 43"/>
                              <wps:cNvSpPr>
                                <a:spLocks noChangeArrowheads="1"/>
                              </wps:cNvSpPr>
                              <wps:spPr bwMode="auto">
                                <a:xfrm>
                                  <a:off x="22184" y="27957"/>
                                  <a:ext cx="457" cy="457"/>
                                </a:xfrm>
                                <a:prstGeom prst="ellipse">
                                  <a:avLst/>
                                </a:prstGeom>
                                <a:solidFill>
                                  <a:schemeClr val="accent1">
                                    <a:lumMod val="100000"/>
                                    <a:lumOff val="0"/>
                                  </a:schemeClr>
                                </a:solidFill>
                                <a:ln w="25400">
                                  <a:solidFill>
                                    <a:schemeClr val="accent1">
                                      <a:lumMod val="50000"/>
                                      <a:lumOff val="0"/>
                                    </a:schemeClr>
                                  </a:solidFill>
                                  <a:round/>
                                  <a:headEnd/>
                                  <a:tailEnd/>
                                </a:ln>
                              </wps:spPr>
                              <wps:bodyPr rot="0" vert="horz" wrap="square" lIns="91440" tIns="45720" rIns="91440" bIns="45720" anchor="ctr" anchorCtr="0" upright="1">
                                <a:noAutofit/>
                              </wps:bodyPr>
                            </wps:wsp>
                            <wps:wsp>
                              <wps:cNvPr id="24" name="Oval 44"/>
                              <wps:cNvSpPr>
                                <a:spLocks noChangeArrowheads="1"/>
                              </wps:cNvSpPr>
                              <wps:spPr bwMode="auto">
                                <a:xfrm>
                                  <a:off x="23840" y="27957"/>
                                  <a:ext cx="457" cy="457"/>
                                </a:xfrm>
                                <a:prstGeom prst="ellipse">
                                  <a:avLst/>
                                </a:prstGeom>
                                <a:solidFill>
                                  <a:schemeClr val="accent1">
                                    <a:lumMod val="100000"/>
                                    <a:lumOff val="0"/>
                                  </a:schemeClr>
                                </a:solidFill>
                                <a:ln w="25400">
                                  <a:solidFill>
                                    <a:schemeClr val="accent1">
                                      <a:lumMod val="50000"/>
                                      <a:lumOff val="0"/>
                                    </a:schemeClr>
                                  </a:solidFill>
                                  <a:round/>
                                  <a:headEnd/>
                                  <a:tailEnd/>
                                </a:ln>
                              </wps:spPr>
                              <wps:bodyPr rot="0" vert="horz" wrap="square" lIns="91440" tIns="45720" rIns="91440" bIns="45720" anchor="ctr" anchorCtr="0" upright="1">
                                <a:noAutofit/>
                              </wps:bodyPr>
                            </wps:wsp>
                            <wpg:grpSp>
                              <wpg:cNvPr id="25" name="Group 45"/>
                              <wpg:cNvGrpSpPr>
                                <a:grpSpLocks/>
                              </wpg:cNvGrpSpPr>
                              <wpg:grpSpPr bwMode="auto">
                                <a:xfrm>
                                  <a:off x="31891" y="23652"/>
                                  <a:ext cx="458" cy="4542"/>
                                  <a:chOff x="31891" y="23652"/>
                                  <a:chExt cx="457" cy="4541"/>
                                </a:xfrm>
                              </wpg:grpSpPr>
                              <wps:wsp>
                                <wps:cNvPr id="26" name="Oval 83"/>
                                <wps:cNvSpPr>
                                  <a:spLocks noChangeArrowheads="1"/>
                                </wps:cNvSpPr>
                                <wps:spPr bwMode="auto">
                                  <a:xfrm>
                                    <a:off x="31891" y="23652"/>
                                    <a:ext cx="458" cy="457"/>
                                  </a:xfrm>
                                  <a:prstGeom prst="ellipse">
                                    <a:avLst/>
                                  </a:prstGeom>
                                  <a:solidFill>
                                    <a:schemeClr val="accent1">
                                      <a:lumMod val="100000"/>
                                      <a:lumOff val="0"/>
                                    </a:schemeClr>
                                  </a:solidFill>
                                  <a:ln w="25400">
                                    <a:solidFill>
                                      <a:schemeClr val="accent1">
                                        <a:lumMod val="50000"/>
                                        <a:lumOff val="0"/>
                                      </a:schemeClr>
                                    </a:solidFill>
                                    <a:round/>
                                    <a:headEnd/>
                                    <a:tailEnd/>
                                  </a:ln>
                                </wps:spPr>
                                <wps:bodyPr rot="0" vert="horz" wrap="square" lIns="91440" tIns="45720" rIns="91440" bIns="45720" anchor="ctr" anchorCtr="0" upright="1">
                                  <a:noAutofit/>
                                </wps:bodyPr>
                              </wps:wsp>
                              <wps:wsp>
                                <wps:cNvPr id="27" name="Straight Connector 84"/>
                                <wps:cNvCnPr>
                                  <a:cxnSpLocks noChangeShapeType="1"/>
                                </wps:cNvCnPr>
                                <wps:spPr bwMode="auto">
                                  <a:xfrm>
                                    <a:off x="32267" y="24042"/>
                                    <a:ext cx="67" cy="4152"/>
                                  </a:xfrm>
                                  <a:prstGeom prst="line">
                                    <a:avLst/>
                                  </a:prstGeom>
                                  <a:noFill/>
                                  <a:ln w="9525">
                                    <a:solidFill>
                                      <a:schemeClr val="accent1">
                                        <a:lumMod val="95000"/>
                                        <a:lumOff val="0"/>
                                      </a:schemeClr>
                                    </a:solidFill>
                                    <a:round/>
                                    <a:headEnd/>
                                    <a:tailEnd/>
                                  </a:ln>
                                  <a:extLst>
                                    <a:ext uri="{909E8E84-426E-40DD-AFC4-6F175D3DCCD1}">
                                      <a14:hiddenFill xmlns:a14="http://schemas.microsoft.com/office/drawing/2010/main">
                                        <a:noFill/>
                                      </a14:hiddenFill>
                                    </a:ext>
                                  </a:extLst>
                                </wps:spPr>
                                <wps:bodyPr/>
                              </wps:wsp>
                            </wpg:grpSp>
                            <wpg:grpSp>
                              <wpg:cNvPr id="28" name="Group 46"/>
                              <wpg:cNvGrpSpPr>
                                <a:grpSpLocks/>
                              </wpg:cNvGrpSpPr>
                              <wpg:grpSpPr bwMode="auto">
                                <a:xfrm>
                                  <a:off x="25821" y="23622"/>
                                  <a:ext cx="457" cy="4541"/>
                                  <a:chOff x="25821" y="23622"/>
                                  <a:chExt cx="457" cy="4541"/>
                                </a:xfrm>
                              </wpg:grpSpPr>
                              <wps:wsp>
                                <wps:cNvPr id="29" name="Oval 80"/>
                                <wps:cNvSpPr>
                                  <a:spLocks noChangeArrowheads="1"/>
                                </wps:cNvSpPr>
                                <wps:spPr bwMode="auto">
                                  <a:xfrm>
                                    <a:off x="25821" y="23622"/>
                                    <a:ext cx="457" cy="457"/>
                                  </a:xfrm>
                                  <a:prstGeom prst="ellipse">
                                    <a:avLst/>
                                  </a:prstGeom>
                                  <a:solidFill>
                                    <a:schemeClr val="accent1">
                                      <a:lumMod val="100000"/>
                                      <a:lumOff val="0"/>
                                    </a:schemeClr>
                                  </a:solidFill>
                                  <a:ln w="25400">
                                    <a:solidFill>
                                      <a:schemeClr val="accent1">
                                        <a:lumMod val="50000"/>
                                        <a:lumOff val="0"/>
                                      </a:schemeClr>
                                    </a:solidFill>
                                    <a:round/>
                                    <a:headEnd/>
                                    <a:tailEnd/>
                                  </a:ln>
                                </wps:spPr>
                                <wps:bodyPr rot="0" vert="horz" wrap="square" lIns="91440" tIns="45720" rIns="91440" bIns="45720" anchor="ctr" anchorCtr="0" upright="1">
                                  <a:noAutofit/>
                                </wps:bodyPr>
                              </wps:wsp>
                              <wps:wsp>
                                <wps:cNvPr id="30" name="Straight Connector 81"/>
                                <wps:cNvCnPr>
                                  <a:cxnSpLocks noChangeShapeType="1"/>
                                </wps:cNvCnPr>
                                <wps:spPr bwMode="auto">
                                  <a:xfrm>
                                    <a:off x="26197" y="24012"/>
                                    <a:ext cx="67" cy="4151"/>
                                  </a:xfrm>
                                  <a:prstGeom prst="line">
                                    <a:avLst/>
                                  </a:prstGeom>
                                  <a:noFill/>
                                  <a:ln w="9525">
                                    <a:solidFill>
                                      <a:schemeClr val="accent1">
                                        <a:lumMod val="95000"/>
                                        <a:lumOff val="0"/>
                                      </a:schemeClr>
                                    </a:solidFill>
                                    <a:round/>
                                    <a:headEnd/>
                                    <a:tailEnd/>
                                  </a:ln>
                                  <a:extLst>
                                    <a:ext uri="{909E8E84-426E-40DD-AFC4-6F175D3DCCD1}">
                                      <a14:hiddenFill xmlns:a14="http://schemas.microsoft.com/office/drawing/2010/main">
                                        <a:noFill/>
                                      </a14:hiddenFill>
                                    </a:ext>
                                  </a:extLst>
                                </wps:spPr>
                                <wps:bodyPr/>
                              </wps:wsp>
                            </wpg:grpSp>
                            <wpg:grpSp>
                              <wpg:cNvPr id="31" name="Group 47"/>
                              <wpg:cNvGrpSpPr>
                                <a:grpSpLocks/>
                              </wpg:cNvGrpSpPr>
                              <wpg:grpSpPr bwMode="auto">
                                <a:xfrm>
                                  <a:off x="27736" y="23652"/>
                                  <a:ext cx="458" cy="4542"/>
                                  <a:chOff x="27736" y="23652"/>
                                  <a:chExt cx="457" cy="4541"/>
                                </a:xfrm>
                              </wpg:grpSpPr>
                              <wps:wsp>
                                <wps:cNvPr id="32" name="Oval 78"/>
                                <wps:cNvSpPr>
                                  <a:spLocks noChangeArrowheads="1"/>
                                </wps:cNvSpPr>
                                <wps:spPr bwMode="auto">
                                  <a:xfrm>
                                    <a:off x="27736" y="23652"/>
                                    <a:ext cx="458" cy="457"/>
                                  </a:xfrm>
                                  <a:prstGeom prst="ellipse">
                                    <a:avLst/>
                                  </a:prstGeom>
                                  <a:solidFill>
                                    <a:schemeClr val="accent1">
                                      <a:lumMod val="100000"/>
                                      <a:lumOff val="0"/>
                                    </a:schemeClr>
                                  </a:solidFill>
                                  <a:ln w="25400">
                                    <a:solidFill>
                                      <a:schemeClr val="accent1">
                                        <a:lumMod val="50000"/>
                                        <a:lumOff val="0"/>
                                      </a:schemeClr>
                                    </a:solidFill>
                                    <a:round/>
                                    <a:headEnd/>
                                    <a:tailEnd/>
                                  </a:ln>
                                </wps:spPr>
                                <wps:bodyPr rot="0" vert="horz" wrap="square" lIns="91440" tIns="45720" rIns="91440" bIns="45720" anchor="ctr" anchorCtr="0" upright="1">
                                  <a:noAutofit/>
                                </wps:bodyPr>
                              </wps:wsp>
                              <wps:wsp>
                                <wps:cNvPr id="33" name="Straight Connector 79"/>
                                <wps:cNvCnPr>
                                  <a:cxnSpLocks noChangeShapeType="1"/>
                                </wps:cNvCnPr>
                                <wps:spPr bwMode="auto">
                                  <a:xfrm>
                                    <a:off x="28112" y="24042"/>
                                    <a:ext cx="67" cy="4152"/>
                                  </a:xfrm>
                                  <a:prstGeom prst="line">
                                    <a:avLst/>
                                  </a:prstGeom>
                                  <a:noFill/>
                                  <a:ln w="9525">
                                    <a:solidFill>
                                      <a:schemeClr val="accent1">
                                        <a:lumMod val="95000"/>
                                        <a:lumOff val="0"/>
                                      </a:schemeClr>
                                    </a:solidFill>
                                    <a:round/>
                                    <a:headEnd/>
                                    <a:tailEnd/>
                                  </a:ln>
                                  <a:extLst>
                                    <a:ext uri="{909E8E84-426E-40DD-AFC4-6F175D3DCCD1}">
                                      <a14:hiddenFill xmlns:a14="http://schemas.microsoft.com/office/drawing/2010/main">
                                        <a:noFill/>
                                      </a14:hiddenFill>
                                    </a:ext>
                                  </a:extLst>
                                </wps:spPr>
                                <wps:bodyPr/>
                              </wps:wsp>
                            </wpg:grpSp>
                            <wpg:grpSp>
                              <wpg:cNvPr id="34" name="Group 48"/>
                              <wpg:cNvGrpSpPr>
                                <a:grpSpLocks/>
                              </wpg:cNvGrpSpPr>
                              <wpg:grpSpPr bwMode="auto">
                                <a:xfrm>
                                  <a:off x="29605" y="23622"/>
                                  <a:ext cx="458" cy="4541"/>
                                  <a:chOff x="29605" y="23622"/>
                                  <a:chExt cx="457" cy="4541"/>
                                </a:xfrm>
                              </wpg:grpSpPr>
                              <wps:wsp>
                                <wps:cNvPr id="35" name="Oval 76"/>
                                <wps:cNvSpPr>
                                  <a:spLocks noChangeArrowheads="1"/>
                                </wps:cNvSpPr>
                                <wps:spPr bwMode="auto">
                                  <a:xfrm>
                                    <a:off x="29605" y="23622"/>
                                    <a:ext cx="458" cy="457"/>
                                  </a:xfrm>
                                  <a:prstGeom prst="ellipse">
                                    <a:avLst/>
                                  </a:prstGeom>
                                  <a:solidFill>
                                    <a:schemeClr val="accent1">
                                      <a:lumMod val="100000"/>
                                      <a:lumOff val="0"/>
                                    </a:schemeClr>
                                  </a:solidFill>
                                  <a:ln w="25400">
                                    <a:solidFill>
                                      <a:schemeClr val="accent1">
                                        <a:lumMod val="50000"/>
                                        <a:lumOff val="0"/>
                                      </a:schemeClr>
                                    </a:solidFill>
                                    <a:round/>
                                    <a:headEnd/>
                                    <a:tailEnd/>
                                  </a:ln>
                                </wps:spPr>
                                <wps:bodyPr rot="0" vert="horz" wrap="square" lIns="91440" tIns="45720" rIns="91440" bIns="45720" anchor="ctr" anchorCtr="0" upright="1">
                                  <a:noAutofit/>
                                </wps:bodyPr>
                              </wps:wsp>
                              <wps:wsp>
                                <wps:cNvPr id="36" name="Straight Connector 77"/>
                                <wps:cNvCnPr>
                                  <a:cxnSpLocks noChangeShapeType="1"/>
                                </wps:cNvCnPr>
                                <wps:spPr bwMode="auto">
                                  <a:xfrm>
                                    <a:off x="29981" y="24012"/>
                                    <a:ext cx="67" cy="4151"/>
                                  </a:xfrm>
                                  <a:prstGeom prst="line">
                                    <a:avLst/>
                                  </a:prstGeom>
                                  <a:noFill/>
                                  <a:ln w="9525">
                                    <a:solidFill>
                                      <a:schemeClr val="accent1">
                                        <a:lumMod val="95000"/>
                                        <a:lumOff val="0"/>
                                      </a:schemeClr>
                                    </a:solidFill>
                                    <a:round/>
                                    <a:headEnd/>
                                    <a:tailEnd/>
                                  </a:ln>
                                  <a:extLst>
                                    <a:ext uri="{909E8E84-426E-40DD-AFC4-6F175D3DCCD1}">
                                      <a14:hiddenFill xmlns:a14="http://schemas.microsoft.com/office/drawing/2010/main">
                                        <a:noFill/>
                                      </a14:hiddenFill>
                                    </a:ext>
                                  </a:extLst>
                                </wps:spPr>
                                <wps:bodyPr/>
                              </wps:wsp>
                            </wpg:grpSp>
                            <wpg:grpSp>
                              <wpg:cNvPr id="37" name="Group 49"/>
                              <wpg:cNvGrpSpPr>
                                <a:grpSpLocks/>
                              </wpg:cNvGrpSpPr>
                              <wpg:grpSpPr bwMode="auto">
                                <a:xfrm>
                                  <a:off x="50292" y="23652"/>
                                  <a:ext cx="457" cy="4542"/>
                                  <a:chOff x="50292" y="23652"/>
                                  <a:chExt cx="457" cy="4541"/>
                                </a:xfrm>
                              </wpg:grpSpPr>
                              <wps:wsp>
                                <wps:cNvPr id="38" name="Oval 74"/>
                                <wps:cNvSpPr>
                                  <a:spLocks noChangeArrowheads="1"/>
                                </wps:cNvSpPr>
                                <wps:spPr bwMode="auto">
                                  <a:xfrm>
                                    <a:off x="50292" y="23652"/>
                                    <a:ext cx="457" cy="457"/>
                                  </a:xfrm>
                                  <a:prstGeom prst="ellipse">
                                    <a:avLst/>
                                  </a:prstGeom>
                                  <a:solidFill>
                                    <a:schemeClr val="accent1">
                                      <a:lumMod val="100000"/>
                                      <a:lumOff val="0"/>
                                    </a:schemeClr>
                                  </a:solidFill>
                                  <a:ln w="25400">
                                    <a:solidFill>
                                      <a:schemeClr val="accent1">
                                        <a:lumMod val="50000"/>
                                        <a:lumOff val="0"/>
                                      </a:schemeClr>
                                    </a:solidFill>
                                    <a:round/>
                                    <a:headEnd/>
                                    <a:tailEnd/>
                                  </a:ln>
                                </wps:spPr>
                                <wps:bodyPr rot="0" vert="horz" wrap="square" lIns="91440" tIns="45720" rIns="91440" bIns="45720" anchor="ctr" anchorCtr="0" upright="1">
                                  <a:noAutofit/>
                                </wps:bodyPr>
                              </wps:wsp>
                              <wps:wsp>
                                <wps:cNvPr id="39" name="Straight Connector 75"/>
                                <wps:cNvCnPr>
                                  <a:cxnSpLocks noChangeShapeType="1"/>
                                </wps:cNvCnPr>
                                <wps:spPr bwMode="auto">
                                  <a:xfrm>
                                    <a:off x="50667" y="24042"/>
                                    <a:ext cx="67" cy="4152"/>
                                  </a:xfrm>
                                  <a:prstGeom prst="line">
                                    <a:avLst/>
                                  </a:prstGeom>
                                  <a:noFill/>
                                  <a:ln w="9525">
                                    <a:solidFill>
                                      <a:schemeClr val="accent1">
                                        <a:lumMod val="95000"/>
                                        <a:lumOff val="0"/>
                                      </a:schemeClr>
                                    </a:solidFill>
                                    <a:round/>
                                    <a:headEnd/>
                                    <a:tailEnd/>
                                  </a:ln>
                                  <a:extLst>
                                    <a:ext uri="{909E8E84-426E-40DD-AFC4-6F175D3DCCD1}">
                                      <a14:hiddenFill xmlns:a14="http://schemas.microsoft.com/office/drawing/2010/main">
                                        <a:noFill/>
                                      </a14:hiddenFill>
                                    </a:ext>
                                  </a:extLst>
                                </wps:spPr>
                                <wps:bodyPr/>
                              </wps:wsp>
                            </wpg:grpSp>
                            <wpg:grpSp>
                              <wpg:cNvPr id="40" name="Group 50"/>
                              <wpg:cNvGrpSpPr>
                                <a:grpSpLocks/>
                              </wpg:cNvGrpSpPr>
                              <wpg:grpSpPr bwMode="auto">
                                <a:xfrm>
                                  <a:off x="44221" y="23622"/>
                                  <a:ext cx="458" cy="4541"/>
                                  <a:chOff x="44221" y="23622"/>
                                  <a:chExt cx="457" cy="4541"/>
                                </a:xfrm>
                              </wpg:grpSpPr>
                              <wps:wsp>
                                <wps:cNvPr id="41" name="Oval 72"/>
                                <wps:cNvSpPr>
                                  <a:spLocks noChangeArrowheads="1"/>
                                </wps:cNvSpPr>
                                <wps:spPr bwMode="auto">
                                  <a:xfrm>
                                    <a:off x="44221" y="23622"/>
                                    <a:ext cx="458" cy="457"/>
                                  </a:xfrm>
                                  <a:prstGeom prst="ellipse">
                                    <a:avLst/>
                                  </a:prstGeom>
                                  <a:solidFill>
                                    <a:schemeClr val="accent1">
                                      <a:lumMod val="100000"/>
                                      <a:lumOff val="0"/>
                                    </a:schemeClr>
                                  </a:solidFill>
                                  <a:ln w="25400">
                                    <a:solidFill>
                                      <a:schemeClr val="accent1">
                                        <a:lumMod val="50000"/>
                                        <a:lumOff val="0"/>
                                      </a:schemeClr>
                                    </a:solidFill>
                                    <a:round/>
                                    <a:headEnd/>
                                    <a:tailEnd/>
                                  </a:ln>
                                </wps:spPr>
                                <wps:bodyPr rot="0" vert="horz" wrap="square" lIns="91440" tIns="45720" rIns="91440" bIns="45720" anchor="ctr" anchorCtr="0" upright="1">
                                  <a:noAutofit/>
                                </wps:bodyPr>
                              </wps:wsp>
                              <wps:wsp>
                                <wps:cNvPr id="42" name="Straight Connector 73"/>
                                <wps:cNvCnPr>
                                  <a:cxnSpLocks noChangeShapeType="1"/>
                                </wps:cNvCnPr>
                                <wps:spPr bwMode="auto">
                                  <a:xfrm>
                                    <a:off x="44597" y="24012"/>
                                    <a:ext cx="67" cy="4151"/>
                                  </a:xfrm>
                                  <a:prstGeom prst="line">
                                    <a:avLst/>
                                  </a:prstGeom>
                                  <a:noFill/>
                                  <a:ln w="9525">
                                    <a:solidFill>
                                      <a:schemeClr val="accent1">
                                        <a:lumMod val="95000"/>
                                        <a:lumOff val="0"/>
                                      </a:schemeClr>
                                    </a:solidFill>
                                    <a:round/>
                                    <a:headEnd/>
                                    <a:tailEnd/>
                                  </a:ln>
                                  <a:extLst>
                                    <a:ext uri="{909E8E84-426E-40DD-AFC4-6F175D3DCCD1}">
                                      <a14:hiddenFill xmlns:a14="http://schemas.microsoft.com/office/drawing/2010/main">
                                        <a:noFill/>
                                      </a14:hiddenFill>
                                    </a:ext>
                                  </a:extLst>
                                </wps:spPr>
                                <wps:bodyPr/>
                              </wps:wsp>
                            </wpg:grpSp>
                            <wpg:grpSp>
                              <wpg:cNvPr id="43" name="Group 51"/>
                              <wpg:cNvGrpSpPr>
                                <a:grpSpLocks/>
                              </wpg:cNvGrpSpPr>
                              <wpg:grpSpPr bwMode="auto">
                                <a:xfrm>
                                  <a:off x="46136" y="23652"/>
                                  <a:ext cx="458" cy="4542"/>
                                  <a:chOff x="46136" y="23652"/>
                                  <a:chExt cx="457" cy="4541"/>
                                </a:xfrm>
                              </wpg:grpSpPr>
                              <wps:wsp>
                                <wps:cNvPr id="44" name="Oval 70"/>
                                <wps:cNvSpPr>
                                  <a:spLocks noChangeArrowheads="1"/>
                                </wps:cNvSpPr>
                                <wps:spPr bwMode="auto">
                                  <a:xfrm>
                                    <a:off x="46136" y="23652"/>
                                    <a:ext cx="458" cy="457"/>
                                  </a:xfrm>
                                  <a:prstGeom prst="ellipse">
                                    <a:avLst/>
                                  </a:prstGeom>
                                  <a:solidFill>
                                    <a:schemeClr val="accent1">
                                      <a:lumMod val="100000"/>
                                      <a:lumOff val="0"/>
                                    </a:schemeClr>
                                  </a:solidFill>
                                  <a:ln w="25400">
                                    <a:solidFill>
                                      <a:schemeClr val="accent1">
                                        <a:lumMod val="50000"/>
                                        <a:lumOff val="0"/>
                                      </a:schemeClr>
                                    </a:solidFill>
                                    <a:round/>
                                    <a:headEnd/>
                                    <a:tailEnd/>
                                  </a:ln>
                                </wps:spPr>
                                <wps:bodyPr rot="0" vert="horz" wrap="square" lIns="91440" tIns="45720" rIns="91440" bIns="45720" anchor="ctr" anchorCtr="0" upright="1">
                                  <a:noAutofit/>
                                </wps:bodyPr>
                              </wps:wsp>
                              <wps:wsp>
                                <wps:cNvPr id="45" name="Straight Connector 71"/>
                                <wps:cNvCnPr>
                                  <a:cxnSpLocks noChangeShapeType="1"/>
                                </wps:cNvCnPr>
                                <wps:spPr bwMode="auto">
                                  <a:xfrm>
                                    <a:off x="46512" y="24042"/>
                                    <a:ext cx="67" cy="4152"/>
                                  </a:xfrm>
                                  <a:prstGeom prst="line">
                                    <a:avLst/>
                                  </a:prstGeom>
                                  <a:noFill/>
                                  <a:ln w="9525">
                                    <a:solidFill>
                                      <a:schemeClr val="accent1">
                                        <a:lumMod val="95000"/>
                                        <a:lumOff val="0"/>
                                      </a:schemeClr>
                                    </a:solidFill>
                                    <a:round/>
                                    <a:headEnd/>
                                    <a:tailEnd/>
                                  </a:ln>
                                  <a:extLst>
                                    <a:ext uri="{909E8E84-426E-40DD-AFC4-6F175D3DCCD1}">
                                      <a14:hiddenFill xmlns:a14="http://schemas.microsoft.com/office/drawing/2010/main">
                                        <a:noFill/>
                                      </a14:hiddenFill>
                                    </a:ext>
                                  </a:extLst>
                                </wps:spPr>
                                <wps:bodyPr/>
                              </wps:wsp>
                            </wpg:grpSp>
                            <wpg:grpSp>
                              <wpg:cNvPr id="46" name="Group 52"/>
                              <wpg:cNvGrpSpPr>
                                <a:grpSpLocks/>
                              </wpg:cNvGrpSpPr>
                              <wpg:grpSpPr bwMode="auto">
                                <a:xfrm>
                                  <a:off x="48006" y="23622"/>
                                  <a:ext cx="457" cy="4541"/>
                                  <a:chOff x="48006" y="23622"/>
                                  <a:chExt cx="457" cy="4541"/>
                                </a:xfrm>
                              </wpg:grpSpPr>
                              <wps:wsp>
                                <wps:cNvPr id="47" name="Oval 68"/>
                                <wps:cNvSpPr>
                                  <a:spLocks noChangeArrowheads="1"/>
                                </wps:cNvSpPr>
                                <wps:spPr bwMode="auto">
                                  <a:xfrm>
                                    <a:off x="48006" y="23622"/>
                                    <a:ext cx="457" cy="457"/>
                                  </a:xfrm>
                                  <a:prstGeom prst="ellipse">
                                    <a:avLst/>
                                  </a:prstGeom>
                                  <a:solidFill>
                                    <a:schemeClr val="accent1">
                                      <a:lumMod val="100000"/>
                                      <a:lumOff val="0"/>
                                    </a:schemeClr>
                                  </a:solidFill>
                                  <a:ln w="25400">
                                    <a:solidFill>
                                      <a:schemeClr val="accent1">
                                        <a:lumMod val="50000"/>
                                        <a:lumOff val="0"/>
                                      </a:schemeClr>
                                    </a:solidFill>
                                    <a:round/>
                                    <a:headEnd/>
                                    <a:tailEnd/>
                                  </a:ln>
                                </wps:spPr>
                                <wps:bodyPr rot="0" vert="horz" wrap="square" lIns="91440" tIns="45720" rIns="91440" bIns="45720" anchor="ctr" anchorCtr="0" upright="1">
                                  <a:noAutofit/>
                                </wps:bodyPr>
                              </wps:wsp>
                              <wps:wsp>
                                <wps:cNvPr id="48" name="Straight Connector 69"/>
                                <wps:cNvCnPr>
                                  <a:cxnSpLocks noChangeShapeType="1"/>
                                </wps:cNvCnPr>
                                <wps:spPr bwMode="auto">
                                  <a:xfrm>
                                    <a:off x="48381" y="24012"/>
                                    <a:ext cx="67" cy="4151"/>
                                  </a:xfrm>
                                  <a:prstGeom prst="line">
                                    <a:avLst/>
                                  </a:prstGeom>
                                  <a:noFill/>
                                  <a:ln w="9525">
                                    <a:solidFill>
                                      <a:schemeClr val="accent1">
                                        <a:lumMod val="95000"/>
                                        <a:lumOff val="0"/>
                                      </a:schemeClr>
                                    </a:solidFill>
                                    <a:round/>
                                    <a:headEnd/>
                                    <a:tailEnd/>
                                  </a:ln>
                                  <a:extLst>
                                    <a:ext uri="{909E8E84-426E-40DD-AFC4-6F175D3DCCD1}">
                                      <a14:hiddenFill xmlns:a14="http://schemas.microsoft.com/office/drawing/2010/main">
                                        <a:noFill/>
                                      </a14:hiddenFill>
                                    </a:ext>
                                  </a:extLst>
                                </wps:spPr>
                                <wps:bodyPr/>
                              </wps:wsp>
                            </wpg:grpSp>
                            <wps:wsp>
                              <wps:cNvPr id="49" name="Oval 53"/>
                              <wps:cNvSpPr>
                                <a:spLocks noChangeArrowheads="1"/>
                              </wps:cNvSpPr>
                              <wps:spPr bwMode="auto">
                                <a:xfrm>
                                  <a:off x="52204" y="27957"/>
                                  <a:ext cx="457" cy="457"/>
                                </a:xfrm>
                                <a:prstGeom prst="ellipse">
                                  <a:avLst/>
                                </a:prstGeom>
                                <a:solidFill>
                                  <a:schemeClr val="accent1">
                                    <a:lumMod val="100000"/>
                                    <a:lumOff val="0"/>
                                  </a:schemeClr>
                                </a:solidFill>
                                <a:ln w="25400">
                                  <a:solidFill>
                                    <a:schemeClr val="accent1">
                                      <a:lumMod val="50000"/>
                                      <a:lumOff val="0"/>
                                    </a:schemeClr>
                                  </a:solidFill>
                                  <a:round/>
                                  <a:headEnd/>
                                  <a:tailEnd/>
                                </a:ln>
                              </wps:spPr>
                              <wps:bodyPr rot="0" vert="horz" wrap="square" lIns="91440" tIns="45720" rIns="91440" bIns="45720" anchor="ctr" anchorCtr="0" upright="1">
                                <a:noAutofit/>
                              </wps:bodyPr>
                            </wps:wsp>
                            <wps:wsp>
                              <wps:cNvPr id="50" name="Oval 54"/>
                              <wps:cNvSpPr>
                                <a:spLocks noChangeArrowheads="1"/>
                              </wps:cNvSpPr>
                              <wps:spPr bwMode="auto">
                                <a:xfrm>
                                  <a:off x="53814" y="27957"/>
                                  <a:ext cx="457" cy="457"/>
                                </a:xfrm>
                                <a:prstGeom prst="ellipse">
                                  <a:avLst/>
                                </a:prstGeom>
                                <a:solidFill>
                                  <a:schemeClr val="accent1">
                                    <a:lumMod val="100000"/>
                                    <a:lumOff val="0"/>
                                  </a:schemeClr>
                                </a:solidFill>
                                <a:ln w="25400">
                                  <a:solidFill>
                                    <a:schemeClr val="accent1">
                                      <a:lumMod val="50000"/>
                                      <a:lumOff val="0"/>
                                    </a:schemeClr>
                                  </a:solidFill>
                                  <a:round/>
                                  <a:headEnd/>
                                  <a:tailEnd/>
                                </a:ln>
                              </wps:spPr>
                              <wps:bodyPr rot="0" vert="horz" wrap="square" lIns="91440" tIns="45720" rIns="91440" bIns="45720" anchor="ctr" anchorCtr="0" upright="1">
                                <a:noAutofit/>
                              </wps:bodyPr>
                            </wps:wsp>
                            <wps:wsp>
                              <wps:cNvPr id="51" name="Oval 56"/>
                              <wps:cNvSpPr>
                                <a:spLocks noChangeArrowheads="1"/>
                              </wps:cNvSpPr>
                              <wps:spPr bwMode="auto">
                                <a:xfrm>
                                  <a:off x="55470" y="27957"/>
                                  <a:ext cx="458" cy="457"/>
                                </a:xfrm>
                                <a:prstGeom prst="ellipse">
                                  <a:avLst/>
                                </a:prstGeom>
                                <a:solidFill>
                                  <a:schemeClr val="accent1">
                                    <a:lumMod val="100000"/>
                                    <a:lumOff val="0"/>
                                  </a:schemeClr>
                                </a:solidFill>
                                <a:ln w="25400">
                                  <a:solidFill>
                                    <a:schemeClr val="accent1">
                                      <a:lumMod val="50000"/>
                                      <a:lumOff val="0"/>
                                    </a:schemeClr>
                                  </a:solidFill>
                                  <a:round/>
                                  <a:headEnd/>
                                  <a:tailEnd/>
                                </a:ln>
                              </wps:spPr>
                              <wps:bodyPr rot="0" vert="horz" wrap="square" lIns="91440" tIns="45720" rIns="91440" bIns="45720" anchor="ctr" anchorCtr="0" upright="1">
                                <a:noAutofit/>
                              </wps:bodyPr>
                            </wps:wsp>
                            <wps:wsp>
                              <wps:cNvPr id="52" name="Oval 57"/>
                              <wps:cNvSpPr>
                                <a:spLocks noChangeArrowheads="1"/>
                              </wps:cNvSpPr>
                              <wps:spPr bwMode="auto">
                                <a:xfrm>
                                  <a:off x="57081" y="27957"/>
                                  <a:ext cx="457" cy="457"/>
                                </a:xfrm>
                                <a:prstGeom prst="ellipse">
                                  <a:avLst/>
                                </a:prstGeom>
                                <a:solidFill>
                                  <a:schemeClr val="accent1">
                                    <a:lumMod val="100000"/>
                                    <a:lumOff val="0"/>
                                  </a:schemeClr>
                                </a:solidFill>
                                <a:ln w="25400">
                                  <a:solidFill>
                                    <a:schemeClr val="accent1">
                                      <a:lumMod val="50000"/>
                                      <a:lumOff val="0"/>
                                    </a:schemeClr>
                                  </a:solidFill>
                                  <a:round/>
                                  <a:headEnd/>
                                  <a:tailEnd/>
                                </a:ln>
                              </wps:spPr>
                              <wps:bodyPr rot="0" vert="horz" wrap="square" lIns="91440" tIns="45720" rIns="91440" bIns="45720" anchor="ctr" anchorCtr="0" upright="1">
                                <a:noAutofit/>
                              </wps:bodyPr>
                            </wps:wsp>
                            <wps:wsp>
                              <wps:cNvPr id="53" name="Oval 58"/>
                              <wps:cNvSpPr>
                                <a:spLocks noChangeArrowheads="1"/>
                              </wps:cNvSpPr>
                              <wps:spPr bwMode="auto">
                                <a:xfrm>
                                  <a:off x="60586" y="27957"/>
                                  <a:ext cx="457" cy="457"/>
                                </a:xfrm>
                                <a:prstGeom prst="ellipse">
                                  <a:avLst/>
                                </a:prstGeom>
                                <a:solidFill>
                                  <a:schemeClr val="accent1">
                                    <a:lumMod val="100000"/>
                                    <a:lumOff val="0"/>
                                  </a:schemeClr>
                                </a:solidFill>
                                <a:ln w="25400">
                                  <a:solidFill>
                                    <a:schemeClr val="accent1">
                                      <a:lumMod val="50000"/>
                                      <a:lumOff val="0"/>
                                    </a:schemeClr>
                                  </a:solidFill>
                                  <a:round/>
                                  <a:headEnd/>
                                  <a:tailEnd/>
                                </a:ln>
                              </wps:spPr>
                              <wps:bodyPr rot="0" vert="horz" wrap="square" lIns="91440" tIns="45720" rIns="91440" bIns="45720" anchor="ctr" anchorCtr="0" upright="1">
                                <a:noAutofit/>
                              </wps:bodyPr>
                            </wps:wsp>
                            <wps:wsp>
                              <wps:cNvPr id="54" name="Oval 59"/>
                              <wps:cNvSpPr>
                                <a:spLocks noChangeArrowheads="1"/>
                              </wps:cNvSpPr>
                              <wps:spPr bwMode="auto">
                                <a:xfrm>
                                  <a:off x="62196" y="27957"/>
                                  <a:ext cx="457" cy="457"/>
                                </a:xfrm>
                                <a:prstGeom prst="ellipse">
                                  <a:avLst/>
                                </a:prstGeom>
                                <a:solidFill>
                                  <a:schemeClr val="accent1">
                                    <a:lumMod val="100000"/>
                                    <a:lumOff val="0"/>
                                  </a:schemeClr>
                                </a:solidFill>
                                <a:ln w="25400">
                                  <a:solidFill>
                                    <a:schemeClr val="accent1">
                                      <a:lumMod val="50000"/>
                                      <a:lumOff val="0"/>
                                    </a:schemeClr>
                                  </a:solidFill>
                                  <a:round/>
                                  <a:headEnd/>
                                  <a:tailEnd/>
                                </a:ln>
                              </wps:spPr>
                              <wps:bodyPr rot="0" vert="horz" wrap="square" lIns="91440" tIns="45720" rIns="91440" bIns="45720" anchor="ctr" anchorCtr="0" upright="1">
                                <a:noAutofit/>
                              </wps:bodyPr>
                            </wps:wsp>
                            <wps:wsp>
                              <wps:cNvPr id="55" name="Oval 60"/>
                              <wps:cNvSpPr>
                                <a:spLocks noChangeArrowheads="1"/>
                              </wps:cNvSpPr>
                              <wps:spPr bwMode="auto">
                                <a:xfrm>
                                  <a:off x="63852" y="27957"/>
                                  <a:ext cx="458" cy="457"/>
                                </a:xfrm>
                                <a:prstGeom prst="ellipse">
                                  <a:avLst/>
                                </a:prstGeom>
                                <a:solidFill>
                                  <a:schemeClr val="accent1">
                                    <a:lumMod val="100000"/>
                                    <a:lumOff val="0"/>
                                  </a:schemeClr>
                                </a:solidFill>
                                <a:ln w="25400">
                                  <a:solidFill>
                                    <a:schemeClr val="accent1">
                                      <a:lumMod val="50000"/>
                                      <a:lumOff val="0"/>
                                    </a:schemeClr>
                                  </a:solidFill>
                                  <a:round/>
                                  <a:headEnd/>
                                  <a:tailEnd/>
                                </a:ln>
                              </wps:spPr>
                              <wps:bodyPr rot="0" vert="horz" wrap="square" lIns="91440" tIns="45720" rIns="91440" bIns="45720" anchor="ctr" anchorCtr="0" upright="1">
                                <a:noAutofit/>
                              </wps:bodyPr>
                            </wps:wsp>
                            <wps:wsp>
                              <wps:cNvPr id="56" name="TextBox 67"/>
                              <wps:cNvSpPr txBox="1">
                                <a:spLocks noChangeArrowheads="1"/>
                              </wps:cNvSpPr>
                              <wps:spPr bwMode="auto">
                                <a:xfrm>
                                  <a:off x="49056" y="29409"/>
                                  <a:ext cx="5777" cy="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C1A94" w:rsidRDefault="00CC1A94" w:rsidP="00565CDA">
                                    <w:pPr>
                                      <w:pStyle w:val="NormalWeb"/>
                                      <w:spacing w:before="0" w:beforeAutospacing="0" w:after="0" w:afterAutospacing="0"/>
                                    </w:pPr>
                                    <w:r>
                                      <w:rPr>
                                        <w:rFonts w:asciiTheme="minorHAnsi" w:hAnsi="Calibri" w:cstheme="minorBidi"/>
                                        <w:color w:val="000000" w:themeColor="text1"/>
                                        <w:kern w:val="24"/>
                                      </w:rPr>
                                      <w:t>270</w:t>
                                    </w:r>
                                  </w:p>
                                </w:txbxContent>
                              </wps:txbx>
                              <wps:bodyPr rot="0" vert="horz" wrap="none" lIns="91440" tIns="45720" rIns="91440" bIns="45720" anchor="b" anchorCtr="0" upright="1">
                                <a:spAutoFit/>
                              </wps:bodyPr>
                            </wps:wsp>
                            <wps:wsp>
                              <wps:cNvPr id="57" name="TextBox 68"/>
                              <wps:cNvSpPr txBox="1">
                                <a:spLocks noChangeArrowheads="1"/>
                              </wps:cNvSpPr>
                              <wps:spPr bwMode="auto">
                                <a:xfrm>
                                  <a:off x="62030" y="29406"/>
                                  <a:ext cx="5777" cy="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C1A94" w:rsidRDefault="00CC1A94" w:rsidP="00565CDA">
                                    <w:pPr>
                                      <w:pStyle w:val="NormalWeb"/>
                                      <w:spacing w:before="0" w:beforeAutospacing="0" w:after="0" w:afterAutospacing="0"/>
                                    </w:pPr>
                                    <w:r>
                                      <w:rPr>
                                        <w:rFonts w:asciiTheme="minorHAnsi" w:hAnsi="Calibri" w:cstheme="minorBidi"/>
                                        <w:color w:val="000000" w:themeColor="text1"/>
                                        <w:kern w:val="24"/>
                                      </w:rPr>
                                      <w:t>287</w:t>
                                    </w:r>
                                  </w:p>
                                </w:txbxContent>
                              </wps:txbx>
                              <wps:bodyPr rot="0" vert="horz" wrap="none" lIns="91440" tIns="45720" rIns="91440" bIns="45720" anchor="b" anchorCtr="0" upright="1">
                                <a:spAutoFit/>
                              </wps:bodyPr>
                            </wps:wsp>
                            <wps:wsp>
                              <wps:cNvPr id="58" name="Straight Connector 63"/>
                              <wps:cNvCnPr>
                                <a:cxnSpLocks noChangeShapeType="1"/>
                              </wps:cNvCnPr>
                              <wps:spPr bwMode="auto">
                                <a:xfrm>
                                  <a:off x="35052" y="26670"/>
                                  <a:ext cx="7620" cy="0"/>
                                </a:xfrm>
                                <a:prstGeom prst="line">
                                  <a:avLst/>
                                </a:prstGeom>
                                <a:noFill/>
                                <a:ln w="25400">
                                  <a:solidFill>
                                    <a:schemeClr val="accent1">
                                      <a:lumMod val="95000"/>
                                      <a:lumOff val="0"/>
                                    </a:schemeClr>
                                  </a:solidFill>
                                  <a:prstDash val="sysDash"/>
                                  <a:round/>
                                  <a:headEnd/>
                                  <a:tailEnd/>
                                </a:ln>
                                <a:extLst>
                                  <a:ext uri="{909E8E84-426E-40DD-AFC4-6F175D3DCCD1}">
                                    <a14:hiddenFill xmlns:a14="http://schemas.microsoft.com/office/drawing/2010/main">
                                      <a:noFill/>
                                    </a14:hiddenFill>
                                  </a:ext>
                                </a:extLst>
                              </wps:spPr>
                              <wps:bodyPr/>
                            </wps:wsp>
                            <wps:wsp>
                              <wps:cNvPr id="59" name="TextBox 72"/>
                              <wps:cNvSpPr txBox="1">
                                <a:spLocks noChangeArrowheads="1"/>
                              </wps:cNvSpPr>
                              <wps:spPr bwMode="auto">
                                <a:xfrm>
                                  <a:off x="24382" y="20574"/>
                                  <a:ext cx="6034" cy="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C1A94" w:rsidRDefault="00CC1A94" w:rsidP="00565CDA">
                                    <w:pPr>
                                      <w:pStyle w:val="NormalWeb"/>
                                      <w:spacing w:before="0" w:beforeAutospacing="0" w:after="0" w:afterAutospacing="0"/>
                                    </w:pPr>
                                    <w:r>
                                      <w:rPr>
                                        <w:rFonts w:asciiTheme="minorHAnsi" w:hAnsi="Calibri" w:cstheme="minorBidi"/>
                                        <w:color w:val="000000" w:themeColor="text1"/>
                                        <w:kern w:val="24"/>
                                      </w:rPr>
                                      <w:t>d(0)</w:t>
                                    </w:r>
                                  </w:p>
                                </w:txbxContent>
                              </wps:txbx>
                              <wps:bodyPr rot="0" vert="horz" wrap="none" lIns="91440" tIns="45720" rIns="91440" bIns="45720" anchor="b" anchorCtr="0" upright="1">
                                <a:spAutoFit/>
                              </wps:bodyPr>
                            </wps:wsp>
                            <wps:wsp>
                              <wps:cNvPr id="60" name="TextBox 73"/>
                              <wps:cNvSpPr txBox="1">
                                <a:spLocks noChangeArrowheads="1"/>
                              </wps:cNvSpPr>
                              <wps:spPr bwMode="auto">
                                <a:xfrm>
                                  <a:off x="48002" y="20574"/>
                                  <a:ext cx="8184" cy="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C1A94" w:rsidRDefault="00CC1A94" w:rsidP="00565CDA">
                                    <w:pPr>
                                      <w:pStyle w:val="NormalWeb"/>
                                      <w:spacing w:before="0" w:beforeAutospacing="0" w:after="0" w:afterAutospacing="0"/>
                                    </w:pPr>
                                    <w:r>
                                      <w:rPr>
                                        <w:rFonts w:asciiTheme="minorHAnsi" w:hAnsi="Calibri" w:cstheme="minorBidi"/>
                                        <w:color w:val="000000" w:themeColor="text1"/>
                                        <w:kern w:val="24"/>
                                      </w:rPr>
                                      <w:t>d(253)</w:t>
                                    </w:r>
                                  </w:p>
                                </w:txbxContent>
                              </wps:txbx>
                              <wps:bodyPr rot="0" vert="horz" wrap="none" lIns="91440" tIns="45720" rIns="91440" bIns="45720" anchor="b" anchorCtr="0" upright="1">
                                <a:spAutoFit/>
                              </wps:bodyPr>
                            </wps:wsp>
                            <wps:wsp>
                              <wps:cNvPr id="61" name="TextBox 74"/>
                              <wps:cNvSpPr txBox="1">
                                <a:spLocks noChangeArrowheads="1"/>
                              </wps:cNvSpPr>
                              <wps:spPr bwMode="auto">
                                <a:xfrm>
                                  <a:off x="70098" y="26666"/>
                                  <a:ext cx="6300" cy="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C1A94" w:rsidRDefault="00CC1A94" w:rsidP="00565CDA">
                                    <w:pPr>
                                      <w:pStyle w:val="NormalWeb"/>
                                      <w:spacing w:before="0" w:beforeAutospacing="0" w:after="0" w:afterAutospacing="0"/>
                                    </w:pPr>
                                    <w:r>
                                      <w:rPr>
                                        <w:rFonts w:asciiTheme="minorHAnsi" w:hAnsi="Calibri" w:cstheme="minorBidi"/>
                                        <w:color w:val="000000" w:themeColor="text1"/>
                                        <w:kern w:val="24"/>
                                      </w:rPr>
                                      <w:t>Freg</w:t>
                                    </w:r>
                                  </w:p>
                                </w:txbxContent>
                              </wps:txbx>
                              <wps:bodyPr rot="0" vert="horz" wrap="none" lIns="91440" tIns="45720" rIns="91440" bIns="45720" anchor="b" anchorCtr="0" upright="1">
                                <a:spAutoFit/>
                              </wps:bodyPr>
                            </wps:wsp>
                          </wpg:wgp>
                        </a:graphicData>
                      </a:graphic>
                    </wp:inline>
                  </w:drawing>
                </mc:Choice>
                <mc:Fallback>
                  <w:pict>
                    <v:group id="Group 10" o:spid="_x0000_s1026" style="width:371.5pt;height:60pt;mso-position-horizontal-relative:char;mso-position-vertical-relative:line" coordorigin="10668,20574" coordsize="65730,152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">
                      <v:line id="Straight Connector 35" o:spid="_x0000_s1027" style="position:absolute;visibility:visible;mso-wrap-style:square" from="10668,28194" to="70866,281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IteAMEAAADbAAAADwAAAGRycy9kb3ducmV2LnhtbERPzWoCMRC+F/oOYQrearaKoqtRRChI&#10;7aXqA4yb6e7iZrImU1379KZQ8DYf3+/Ml51r1IVCrD0beOtnoIgLb2suDRz2768TUFGQLTaeycCN&#10;IiwXz09zzK2/8hdddlKqFMIxRwOVSJtrHYuKHMa+b4kT9+2DQ0kwlNoGvKZw1+hBlo21w5pTQ4Ut&#10;rSsqTrsfZ+C8/dzE27EZyHj0+3EKq8lUhtGY3ku3moES6uQh/ndvbJo/gr9f0gF6c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Ai14AwQAAANsAAAAPAAAAAAAAAAAAAAAA&#10;AKECAABkcnMvZG93bnJldi54bWxQSwUGAAAAAAQABAD5AAAAjwMAAAAA&#10;" strokecolor="#4579b8 [3044]"/>
                      <v:oval id="Oval 36" o:spid="_x0000_s1028" style="position:absolute;left:12192;top:27957;width:457;height: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Kd+MMA&#10;AADbAAAADwAAAGRycy9kb3ducmV2LnhtbERPS2vCQBC+F/wPywheim7qIUh0FRUUwR6sD9TbkB2T&#10;YHY2za6a+uu7BaG3+fieM5o0phR3ql1hWcFHLwJBnFpdcKZgv1t0ByCcR9ZYWiYFP+RgMm69jTDR&#10;9sFfdN/6TIQQdgkqyL2vEildmpNB17MVceAutjboA6wzqWt8hHBTyn4UxdJgwaEhx4rmOaXX7c0o&#10;OMeLGceb9Tt/Vi6dHZb4PB2/leq0m+kQhKfG/4tf7pUO82P4+yUcIM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jKd+MMAAADbAAAADwAAAAAAAAAAAAAAAACYAgAAZHJzL2Rv&#10;d25yZXYueG1sUEsFBgAAAAAEAAQA9QAAAIgDAAAAAA==&#10;" fillcolor="#4f81bd [3204]" strokecolor="#243f60 [1604]" strokeweight="2pt"/>
                      <v:shapetype id="_x0000_t202" coordsize="21600,21600" o:spt="202" path="m,l,21600r21600,l21600,xe">
                        <v:stroke joinstyle="miter"/>
                        <v:path gradientshapeok="t" o:connecttype="rect"/>
                      </v:shapetype>
                      <v:shape id="TextBox 6" o:spid="_x0000_s1029" type="#_x0000_t202" style="position:absolute;left:11083;top:28955;width:3628;height:6400;visibility:visible;mso-wrap-style:non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wUzsAA&#10;AADbAAAADwAAAGRycy9kb3ducmV2LnhtbERPS4vCMBC+C/sfwizsRTTdPfiopiILgutBsNr70Ixt&#10;bTMpTdTuvzeC4G0+vucsV71pxI06V1lW8D2OQBDnVldcKDgdN6MZCOeRNTaWScE/OVglH4Mlxtre&#10;+UC31BcihLCLUUHpfRtL6fKSDLqxbYkDd7adQR9gV0jd4T2Em0b+RNFEGqw4NJTY0m9JeZ1ejYLr&#10;38FczFBm1brO9tlO6nautVJfn/16AcJT79/il3urw/wpPH8JB8jk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AwUzsAAAADbAAAADwAAAAAAAAAAAAAAAACYAgAAZHJzL2Rvd25y&#10;ZXYueG1sUEsFBgAAAAAEAAQA9QAAAIUDAAAAAA==&#10;" filled="f" stroked="f">
                        <v:textbox style="mso-fit-shape-to-text:t">
                          <w:txbxContent>
                            <w:p w:rsidR="00CC1A94" w:rsidRDefault="00CC1A94" w:rsidP="00565CDA">
                              <w:pPr>
                                <w:pStyle w:val="NormalWeb"/>
                                <w:spacing w:before="0" w:beforeAutospacing="0" w:after="0" w:afterAutospacing="0"/>
                              </w:pPr>
                              <w:r>
                                <w:rPr>
                                  <w:rFonts w:asciiTheme="minorHAnsi" w:hAnsi="Calibri" w:cstheme="minorBidi"/>
                                  <w:color w:val="000000" w:themeColor="text1"/>
                                  <w:kern w:val="24"/>
                                </w:rPr>
                                <w:t>0</w:t>
                              </w:r>
                            </w:p>
                          </w:txbxContent>
                        </v:textbox>
                      </v:shape>
                      <v:oval id="Oval 38" o:spid="_x0000_s1030" style="position:absolute;left:13802;top:27957;width:457;height: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GsEcYA&#10;AADbAAAADwAAAGRycy9kb3ducmV2LnhtbESPQWvCQBCF70L/wzIFL6Kb9hAkukotWAp6UNvSehuy&#10;YxKanU2zq0Z/vXMQepvhvXnvm+m8c7U6URsqzwaeRgko4tzbigsDnx/L4RhUiMgWa89k4EIB5rOH&#10;3hQz68+8pdMuFkpCOGRooIyxybQOeUkOw8g3xKIdfOswytoW2rZ4lnBX6+ckSbXDiqWhxIZeS8p/&#10;d0dnYJ8uF5xuVgNeNyFffL3h9ef7z5j+Y/cyARWpi//m+/W7FXyBlV9kAD2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OGsEcYAAADbAAAADwAAAAAAAAAAAAAAAACYAgAAZHJz&#10;L2Rvd25yZXYueG1sUEsFBgAAAAAEAAQA9QAAAIsDAAAAAA==&#10;" fillcolor="#4f81bd [3204]" strokecolor="#243f60 [1604]" strokeweight="2pt"/>
                      <v:shape id="TextBox 8" o:spid="_x0000_s1031" type="#_x0000_t202" style="position:absolute;left:24600;top:29404;width:4707;height:6400;visibility:visible;mso-wrap-style:non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8lJ70A&#10;AADbAAAADwAAAGRycy9kb3ducmV2LnhtbERPSwrCMBDdC94hjOBGNNWFaDWKCIK6EPx0PzRjW20m&#10;pYlab28Ewd083nfmy8aU4km1KywrGA4iEMSp1QVnCi7nTX8CwnlkjaVlUvAmB8tFuzXHWNsXH+l5&#10;8pkIIexiVJB7X8VSujQng25gK+LAXW1t0AdYZ1LX+ArhppSjKBpLgwWHhhwrWueU3k8Po+CxO5qb&#10;6cmkWN2TQ7KXuppqrVS306xmIDw1/i/+ubc6zJ/C95dwgFx8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et8lJ70AAADbAAAADwAAAAAAAAAAAAAAAACYAgAAZHJzL2Rvd25yZXYu&#10;eG1sUEsFBgAAAAAEAAQA9QAAAIIDAAAAAA==&#10;" filled="f" stroked="f">
                        <v:textbox style="mso-fit-shape-to-text:t">
                          <w:txbxContent>
                            <w:p w:rsidR="00CC1A94" w:rsidRDefault="00CC1A94" w:rsidP="00565CDA">
                              <w:pPr>
                                <w:pStyle w:val="NormalWeb"/>
                                <w:spacing w:before="0" w:beforeAutospacing="0" w:after="0" w:afterAutospacing="0"/>
                              </w:pPr>
                              <w:r>
                                <w:rPr>
                                  <w:rFonts w:asciiTheme="minorHAnsi" w:hAnsi="Calibri" w:cstheme="minorBidi"/>
                                  <w:color w:val="000000" w:themeColor="text1"/>
                                  <w:kern w:val="24"/>
                                </w:rPr>
                                <w:t>17</w:t>
                              </w:r>
                            </w:p>
                          </w:txbxContent>
                        </v:textbox>
                      </v:shape>
                      <v:oval id="Oval 40" o:spid="_x0000_s1032" style="position:absolute;left:15458;top:27957;width:457;height: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tqqsMA&#10;AADbAAAADwAAAGRycy9kb3ducmV2LnhtbERPTWvCQBC9F/oflil4Kc1GD6GkWUULlkJ7sNFSvQ3Z&#10;MQnNzsbsaqK/3j0IHh/vO5sNphEn6lxtWcE4ikEQF1bXXCrYrJcvryCcR9bYWCYFZ3Iwmz4+ZJhq&#10;2/MPnXJfihDCLkUFlfdtKqUrKjLoItsSB25vO4M+wK6UusM+hJtGTuI4kQZrDg0VtvReUfGfH42C&#10;XbJccLL6eubv1hWL3w+8bP8OSo2ehvkbCE+Dv4tv7k+tYBLWhy/hB8jp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PtqqsMAAADbAAAADwAAAAAAAAAAAAAAAACYAgAAZHJzL2Rv&#10;d25yZXYueG1sUEsFBgAAAAAEAAQA9QAAAIgDAAAAAA==&#10;" fillcolor="#4f81bd [3204]" strokecolor="#243f60 [1604]" strokeweight="2pt"/>
                      <v:oval id="Oval 41" o:spid="_x0000_s1033" style="position:absolute;left:17068;top:27957;width:458;height: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fPMcYA&#10;AADbAAAADwAAAGRycy9kb3ducmV2LnhtbESPQWvCQBSE74L/YXlCL6KbeAglzSpViBTqodoW29sj&#10;+5oEs29jdquxv94VCh6HmfmGyRa9acSJOldbVhBPIxDEhdU1lwo+3vPJIwjnkTU2lknBhRws5sNB&#10;hqm2Z97SaedLESDsUlRQed+mUrqiIoNualvi4P3YzqAPsiul7vAc4KaRsyhKpMGaw0KFLa0qKg67&#10;X6PgO8mXnLy9jnnTumL5uca/r/1RqYdR//wEwlPv7+H/9otWMIvh9iX8ADm/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7fPMcYAAADbAAAADwAAAAAAAAAAAAAAAACYAgAAZHJz&#10;L2Rvd25yZXYueG1sUEsFBgAAAAAEAAQA9QAAAIsDAAAAAA==&#10;" fillcolor="#4f81bd [3204]" strokecolor="#243f60 [1604]" strokeweight="2pt"/>
                      <v:oval id="Oval 42" o:spid="_x0000_s1034" style="position:absolute;left:20574;top:27957;width:457;height: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VRRsYA&#10;AADbAAAADwAAAGRycy9kb3ducmV2LnhtbESPQWvCQBSE70L/w/IKvYhumkOQ6CZowVLQQ6strbdH&#10;9pkEs2/T7Kqxv74rCB6HmfmGmeW9acSJOldbVvA8jkAQF1bXXCr43C5HExDOI2tsLJOCCznIs4fB&#10;DFNtz/xBp40vRYCwS1FB5X2bSumKigy6sW2Jg7e3nUEfZFdK3eE5wE0j4yhKpMGaw0KFLb1UVBw2&#10;R6NglywXnLyvhrxuXbH4esW/n+9fpZ4e+/kUhKfe38O39ptWEMdw/RJ+gM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2VRRsYAAADbAAAADwAAAAAAAAAAAAAAAACYAgAAZHJz&#10;L2Rvd25yZXYueG1sUEsFBgAAAAAEAAQA9QAAAIsDAAAAAA==&#10;" fillcolor="#4f81bd [3204]" strokecolor="#243f60 [1604]" strokeweight="2pt"/>
                      <v:oval id="Oval 43" o:spid="_x0000_s1035" style="position:absolute;left:22184;top:27957;width:457;height: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n03ccA&#10;AADbAAAADwAAAGRycy9kb3ducmV2LnhtbESPT2vCQBTE74LfYXkFL1I3WgiSuglVsAj24J+K7e2R&#10;fU2C2bdpdtW0n75bEDwOM/MbZpZ1phYXal1lWcF4FIEgzq2uuFDwvl8+TkE4j6yxtkwKfshBlvZ7&#10;M0y0vfKWLjtfiABhl6CC0vsmkdLlJRl0I9sQB+/LtgZ9kG0hdYvXADe1nERRLA1WHBZKbGhRUn7a&#10;nY2Cz3g553izHvJb4/L54RV/P47fSg0eupdnEJ46fw/f2iutYPIE/1/CD5Dp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wp9N3HAAAA2wAAAA8AAAAAAAAAAAAAAAAAmAIAAGRy&#10;cy9kb3ducmV2LnhtbFBLBQYAAAAABAAEAPUAAACMAwAAAAA=&#10;" fillcolor="#4f81bd [3204]" strokecolor="#243f60 [1604]" strokeweight="2pt"/>
                      <v:oval id="Oval 44" o:spid="_x0000_s1036" style="position:absolute;left:23840;top:27957;width:457;height: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BsqccA&#10;AADbAAAADwAAAGRycy9kb3ducmV2LnhtbESPT2vCQBTE74LfYXkFL1I3SgmSuglVsAj24J+K7e2R&#10;fU2C2bdpdtW0n75bEDwOM/MbZpZ1phYXal1lWcF4FIEgzq2uuFDwvl8+TkE4j6yxtkwKfshBlvZ7&#10;M0y0vfKWLjtfiABhl6CC0vsmkdLlJRl0I9sQB+/LtgZ9kG0hdYvXADe1nERRLA1WHBZKbGhRUn7a&#10;nY2Cz3g553izHvJb4/L54RV/P47fSg0eupdnEJ46fw/f2iutYPIE/1/CD5Dp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PAbKnHAAAA2wAAAA8AAAAAAAAAAAAAAAAAmAIAAGRy&#10;cy9kb3ducmV2LnhtbFBLBQYAAAAABAAEAPUAAACMAwAAAAA=&#10;" fillcolor="#4f81bd [3204]" strokecolor="#243f60 [1604]" strokeweight="2pt"/>
                      <v:group id="Group 45" o:spid="_x0000_s1037" style="position:absolute;left:31891;top:23652;width:458;height:4542" coordorigin="31891,23652" coordsize="457,4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arP8UAAADbAAAADwAAAGRycy9kb3ducmV2LnhtbESPT2vCQBTE74V+h+UV&#10;ems2sVgkdRURlR6CUCNIb4/sMwlm34bsmj/fvisUehxm5jfMcj2aRvTUudqygiSKQRAXVtdcKjjn&#10;+7cFCOeRNTaWScFEDtar56clptoO/E39yZciQNilqKDyvk2ldEVFBl1kW+LgXW1n0AfZlVJ3OAS4&#10;aeQsjj+kwZrDQoUtbSsqbqe7UXAYcNi8J7s+u123008+P16yhJR6fRk3nyA8jf4//Nf+0gpmc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Mmqz/FAAAA2wAA&#10;AA8AAAAAAAAAAAAAAAAAqgIAAGRycy9kb3ducmV2LnhtbFBLBQYAAAAABAAEAPoAAACcAwAAAAA=&#10;">
                        <v:oval id="Oval 83" o:spid="_x0000_s1038" style="position:absolute;left:31891;top:23652;width:458;height: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5XRcUA&#10;AADbAAAADwAAAGRycy9kb3ducmV2LnhtbESPT2vCQBTE7wW/w/IEL0U3eggluooKitAerH9Qb4/s&#10;Mwlm38bsVlM/fVcoeBxm5jfMaNKYUtyodoVlBf1eBII4tbrgTMFuu+h+gHAeWWNpmRT8koPJuPU2&#10;wkTbO3/TbeMzESDsElSQe18lUro0J4OuZyvi4J1tbdAHWWdS13gPcFPKQRTF0mDBYSHHiuY5pZfN&#10;j1Fwihczjtef7/xVuXS2X+LjeLgq1Wk30yEIT41/hf/bK61gEMPzS/gBcv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XldFxQAAANsAAAAPAAAAAAAAAAAAAAAAAJgCAABkcnMv&#10;ZG93bnJldi54bWxQSwUGAAAAAAQABAD1AAAAigMAAAAA&#10;" fillcolor="#4f81bd [3204]" strokecolor="#243f60 [1604]" strokeweight="2pt"/>
                        <v:line id="Straight Connector 84" o:spid="_x0000_s1039" style="position:absolute;visibility:visible;mso-wrap-style:square" from="32267,24042" to="32334,281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XmvUcUAAADbAAAADwAAAGRycy9kb3ducmV2LnhtbESP3WrCQBSE7wt9h+UUeqebRupP6ioi&#10;CNL2RtsHOGZPk2D2bLp71Nin7xaEXg4z8w0zX/auVWcKsfFs4GmYgSIuvW24MvD5sRlMQUVBtth6&#10;JgNXirBc3N/NsbD+wjs676VSCcKxQAO1SFdoHcuaHMah74iT9+WDQ0kyVNoGvCS4a3WeZWPtsOG0&#10;UGNH65rK4/7kDHy/vW/j9dDmMn7+eT2G1XQmo2jM40O/egEl1Mt/+NbeWgP5BP6+pB+gF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XmvUcUAAADbAAAADwAAAAAAAAAA&#10;AAAAAAChAgAAZHJzL2Rvd25yZXYueG1sUEsFBgAAAAAEAAQA+QAAAJMDAAAAAA==&#10;" strokecolor="#4579b8 [3044]"/>
                      </v:group>
                      <v:group id="Group 46" o:spid="_x0000_s1040" style="position:absolute;left:25821;top:23622;width:457;height:4541" coordorigin="25821,23622" coordsize="457,4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cEocIAAADbAAAADwAAAGRycy9kb3ducmV2LnhtbERPy0rDQBTdC/2H4Ra6&#10;s5O0KCV2EkpR6aIIJoK4u2RuHiRzJ2TGJP37zkJweTjvY7aYXkw0utaygngbgSAurW65VvBVvD0e&#10;QDiPrLG3TApu5CBLVw9HTLSd+ZOm3NcihLBLUEHj/ZBI6cqGDLqtHYgDV9nRoA9wrKUecQ7hppe7&#10;KHqWBlsODQ0OdG6o7PJfo+B9xvm0j1+na1edbz/F08f3NSalNuvl9ALC0+L/xX/ui1awC2P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0nBKHCAAAA2wAAAA8A&#10;AAAAAAAAAAAAAAAAqgIAAGRycy9kb3ducmV2LnhtbFBLBQYAAAAABAAEAPoAAACZAwAAAAA=&#10;">
                        <v:oval id="Oval 80" o:spid="_x0000_s1041" style="position:absolute;left:25821;top:23622;width:457;height: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HDN8YA&#10;AADbAAAADwAAAGRycy9kb3ducmV2LnhtbESPT2vCQBTE7wW/w/KEXopu6iHU6CpaUAp6aP2Dentk&#10;n0kw+zZmV41+erdQ6HGYmd8ww3FjSnGl2hWWFbx3IxDEqdUFZwo261nnA4TzyBpLy6TgTg7Go9bL&#10;EBNtb/xD15XPRICwS1BB7n2VSOnSnAy6rq2Ig3e0tUEfZJ1JXeMtwE0pe1EUS4MFh4UcK/rMKT2t&#10;LkbBIZ5NOf5evPGycul0O8fHfndW6rXdTAYgPDX+P/zX/tIKen34/RJ+gBw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cHDN8YAAADbAAAADwAAAAAAAAAAAAAAAACYAgAAZHJz&#10;L2Rvd25yZXYueG1sUEsFBgAAAAAEAAQA9QAAAIsDAAAAAA==&#10;" fillcolor="#4f81bd [3204]" strokecolor="#243f60 [1604]" strokeweight="2pt"/>
                        <v:line id="Straight Connector 81" o:spid="_x0000_s1042" style="position:absolute;visibility:visible;mso-wrap-style:square" from="26197,24012" to="26264,281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0mh+MAAAADbAAAADwAAAGRycy9kb3ducmV2LnhtbERPzWoCMRC+F3yHMIK3mq1S0a1RRBDE&#10;eqn6ANPNdHdxM1mTUdc+fXMQevz4/ufLzjXqRiHWng28DTNQxIW3NZcGTsfN6xRUFGSLjWcy8KAI&#10;y0XvZY659Xf+ottBSpVCOOZooBJpc61jUZHDOPQtceJ+fHAoCYZS24D3FO4aPcqyiXZYc2qosKV1&#10;RcX5cHUGLp/7bXx8NyOZvP/uzmE1nck4GjPod6sPUEKd/Iuf7q01ME7r05f0A/Ti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tJofjAAAAA2wAAAA8AAAAAAAAAAAAAAAAA&#10;oQIAAGRycy9kb3ducmV2LnhtbFBLBQYAAAAABAAEAPkAAACOAwAAAAA=&#10;" strokecolor="#4579b8 [3044]"/>
                      </v:group>
                      <v:group id="Group 47" o:spid="_x0000_s1043" style="position:absolute;left:27736;top:23652;width:458;height:4542" coordorigin="27736,23652" coordsize="457,4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oval id="Oval 78" o:spid="_x0000_s1044" style="position:absolute;left:27736;top:23652;width:458;height: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zHm8cA&#10;AADbAAAADwAAAGRycy9kb3ducmV2LnhtbESPT2vCQBTE74LfYXkFL1I3WgiSuglVsAj24J+K7e2R&#10;fU2C2bdpdtW0n75bEDwOM/MbZpZ1phYXal1lWcF4FIEgzq2uuFDwvl8+TkE4j6yxtkwKfshBlvZ7&#10;M0y0vfKWLjtfiABhl6CC0vsmkdLlJRl0I9sQB+/LtgZ9kG0hdYvXADe1nERRLA1WHBZKbGhRUn7a&#10;nY2Cz3g553izHvJb4/L54RV/P47fSg0eupdnEJ46fw/f2iut4GkC/1/CD5Dp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a8x5vHAAAA2wAAAA8AAAAAAAAAAAAAAAAAmAIAAGRy&#10;cy9kb3ducmV2LnhtbFBLBQYAAAAABAAEAPUAAACMAwAAAAA=&#10;" fillcolor="#4f81bd [3204]" strokecolor="#243f60 [1604]" strokeweight="2pt"/>
                        <v:line id="Straight Connector 79" o:spid="_x0000_s1045" style="position:absolute;visibility:visible;mso-wrap-style:square" from="28112,24042" to="28179,281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s/j8QAAADbAAAADwAAAGRycy9kb3ducmV2LnhtbESPUWvCQBCE34X+h2MLfdNLDYqNniKF&#10;grR9UfsD1tw2Ceb20rutxv56ryD4OMzMN8xi1btWnSjExrOB51EGirj0tuHKwNf+bTgDFQXZYuuZ&#10;DFwowmr5MFhgYf2Zt3TaSaUShGOBBmqRrtA6ljU5jCPfESfv2weHkmSotA14TnDX6nGWTbXDhtNC&#10;jR291lQed7/OwM/H5yZeDu1YppO/92NYz14kj8Y8PfbrOSihXu7hW3tjDeQ5/H9JP0Avr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mz+PxAAAANsAAAAPAAAAAAAAAAAA&#10;AAAAAKECAABkcnMvZG93bnJldi54bWxQSwUGAAAAAAQABAD5AAAAkgMAAAAA&#10;" strokecolor="#4579b8 [3044]"/>
                      </v:group>
                      <v:group id="Group 48" o:spid="_x0000_s1046" style="position:absolute;left:29605;top:23622;width:458;height:4541" coordorigin="29605,23622" coordsize="457,4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bOYecQAAADbAAAADwAAAGRycy9kb3ducmV2LnhtbESPT4vCMBTE7wt+h/AE&#10;b2tadUWqUURc8SCCf0C8PZpnW2xeSpNt67ffLAh7HGbmN8xi1ZlSNFS7wrKCeBiBIE6tLjhTcL18&#10;f85AOI+ssbRMCl7kYLXsfSww0bblEzVnn4kAYZeggtz7KpHSpTkZdENbEQfvYWuDPsg6k7rGNsBN&#10;KUdRNJUGCw4LOVa0ySl9nn+Mgl2L7Xocb5vD87F53S9fx9shJqUG/W49B+Gp8//hd3uvFYw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bOYecQAAADbAAAA&#10;DwAAAAAAAAAAAAAAAACqAgAAZHJzL2Rvd25yZXYueG1sUEsFBgAAAAAEAAQA+gAAAJsDAAAAAA==&#10;">
                        <v:oval id="Oval 76" o:spid="_x0000_s1047" style="position:absolute;left:29605;top:23622;width:458;height: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Vf78YA&#10;AADbAAAADwAAAGRycy9kb3ducmV2LnhtbESPQWvCQBSE7wX/w/KEXorZtMVQoqtowSK0B7WW6u2R&#10;fSbB7Ns0u2rqr3cFweMwM98ww3FrKnGkxpWWFTxHMQjizOqScwXr71nvDYTzyBory6TgnxyMR52H&#10;IabannhJx5XPRYCwS1FB4X2dSumyggy6yNbEwdvZxqAPssmlbvAU4KaSL3GcSIMlh4UCa3ovKNuv&#10;DkbBNplNOVl8PvFX7bLpzweeN79/Sj1228kAhKfW38O39lwreO3D9Uv4AXJ0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VVf78YAAADbAAAADwAAAAAAAAAAAAAAAACYAgAAZHJz&#10;L2Rvd25yZXYueG1sUEsFBgAAAAAEAAQA9QAAAIsDAAAAAA==&#10;" fillcolor="#4f81bd [3204]" strokecolor="#243f60 [1604]" strokeweight="2pt"/>
                        <v:line id="Straight Connector 77" o:spid="_x0000_s1048" style="position:absolute;visibility:visible;mso-wrap-style:square" from="29981,24012" to="30048,281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cF8QAAADbAAAADwAAAGRycy9kb3ducmV2LnhtbESPUWvCQBCE3wv+h2OFvtWLSoNNPUUE&#10;QVpfavsDtrk1Ceb24t2qsb++JxT6OMzMN8x82btWXSjExrOB8SgDRVx623Bl4Otz8zQDFQXZYuuZ&#10;DNwownIxeJhjYf2VP+iyl0olCMcCDdQiXaF1LGtyGEe+I07ewQeHkmSotA14TXDX6kmW5dphw2mh&#10;xo7WNZXH/dkZOL3vtvH23U4kf/55O4bV7EWm0ZjHYb96BSXUy3/4r721BqY53L+kH6A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77JwXxAAAANsAAAAPAAAAAAAAAAAA&#10;AAAAAKECAABkcnMvZG93bnJldi54bWxQSwUGAAAAAAQABAD5AAAAkgMAAAAA&#10;" strokecolor="#4579b8 [3044]"/>
                      </v:group>
                      <v:group id="Group 49" o:spid="_x0000_s1049" style="position:absolute;left:50292;top:23652;width:457;height:4542" coordorigin="50292,23652" coordsize="457,4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EGDsQAAADbAAAADwAAAGRycy9kb3ducmV2LnhtbESPT4vCMBTE7wt+h/AE&#10;b2taxVWqUURc8SCCf0C8PZpnW2xeSpNt67ffLAh7HGbmN8xi1ZlSNFS7wrKCeBiBIE6tLjhTcL18&#10;f85AOI+ssbRMCl7kYLXsfSww0bblEzVnn4kAYZeggtz7KpHSpTkZdENbEQfvYWuDPsg6k7rGNsBN&#10;KUdR9CUNFhwWcqxok1P6PP8YBbsW2/U43jaH52Pzul8mx9shJqUG/W49B+Gp8//hd3uvFYy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WEGDsQAAADbAAAA&#10;DwAAAAAAAAAAAAAAAACqAgAAZHJzL2Rvd25yZXYueG1sUEsFBgAAAAAEAAQA+gAAAJsDAAAAAA==&#10;">
                        <v:oval id="Oval 74" o:spid="_x0000_s1050" style="position:absolute;left:50292;top:23652;width:457;height: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TwccMA&#10;AADbAAAADwAAAGRycy9kb3ducmV2LnhtbERPy2rCQBTdC/7DcAU3YiZaCBIdRQWl0C5aH6i7S+aa&#10;BDN3Ymaqab++syh0eTjv2aI1lXhQ40rLCkZRDII4s7rkXMFhvxlOQDiPrLGyTAq+ycFi3u3MMNX2&#10;yZ/02PlchBB2KSoovK9TKV1WkEEX2Zo4cFfbGPQBNrnUDT5DuKnkOI4TabDk0FBgTeuCstvuyyi4&#10;JJsVJx9vA36vXbY6bvHnfLor1e+1yykIT63/F/+5X7WClzA2fAk/QM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1TwccMAAADbAAAADwAAAAAAAAAAAAAAAACYAgAAZHJzL2Rv&#10;d25yZXYueG1sUEsFBgAAAAAEAAQA9QAAAIgDAAAAAA==&#10;" fillcolor="#4f81bd [3204]" strokecolor="#243f60 [1604]" strokeweight="2pt"/>
                        <v:line id="Straight Connector 75" o:spid="_x0000_s1051" style="position:absolute;visibility:visible;mso-wrap-style:square" from="50667,24042" to="50734,281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nMIZcQAAADbAAAADwAAAGRycy9kb3ducmV2LnhtbESPUWvCQBCE3wv9D8cWfKsXlUpMPUUK&#10;BdG+aPsDtrk1Ceb20rutRn99ryD4OMzMN8x82btWnSjExrOB0TADRVx623Bl4Ovz/TkHFQXZYuuZ&#10;DFwownLx+DDHwvoz7+i0l0olCMcCDdQiXaF1LGtyGIe+I07ewQeHkmSotA14TnDX6nGWTbXDhtNC&#10;jR291VQe97/OwM/2Yx0v3+1Ypi/XzTGs8plMojGDp371Ckqol3v41l5bA5MZ/H9JP0Av/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cwhlxAAAANsAAAAPAAAAAAAAAAAA&#10;AAAAAKECAABkcnMvZG93bnJldi54bWxQSwUGAAAAAAQABAD5AAAAkgMAAAAA&#10;" strokecolor="#4579b8 [3044]"/>
                      </v:group>
                      <v:group id="Group 50" o:spid="_x0000_s1052" style="position:absolute;left:44221;top:23622;width:458;height:4541" coordorigin="44221,23622" coordsize="457,4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7tB8MAAADbAAAADwAAAGRycy9kb3ducmV2LnhtbERPy2rCQBTdC/2H4Ra6&#10;M5O0Wkp0FAlt6UIEk0Jxd8lck2DmTshM8/h7Z1Ho8nDe2/1kWjFQ7xrLCpIoBkFcWt1wpeC7+Fi+&#10;gXAeWWNrmRTM5GC/e1hsMdV25DMNua9ECGGXooLa+y6V0pU1GXSR7YgDd7W9QR9gX0nd4xjCTSuf&#10;4/hVGmw4NNTYUVZTect/jYLPEcfDS/I+HG/XbL4U69PPMSGlnh6nwwaEp8n/i//cX1rBKqwP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u0HwwAAANsAAAAP&#10;AAAAAAAAAAAAAAAAAKoCAABkcnMvZG93bnJldi54bWxQSwUGAAAAAAQABAD6AAAAmgMAAAAA&#10;">
                        <v:oval id="Oval 72" o:spid="_x0000_s1053" style="position:absolute;left:44221;top:23622;width:458;height: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gqkcYA&#10;AADbAAAADwAAAGRycy9kb3ducmV2LnhtbESPT2vCQBTE7wW/w/KEXopuFAkSXUULSqEeWv+g3h7Z&#10;ZxLMvk2zW41+elco9DjMzG+Y8bQxpbhQ7QrLCnrdCARxanXBmYLtZtEZgnAeWWNpmRTcyMF00noZ&#10;Y6Ltlb/psvaZCBB2CSrIva8SKV2ak0HXtRVx8E62NuiDrDOpa7wGuCllP4piabDgsJBjRe85pef1&#10;r1FwjBdzjr8+33hVuXS+W+L9sP9R6rXdzEYgPDX+P/zX/tAKBj14fgk/QE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mgqkcYAAADbAAAADwAAAAAAAAAAAAAAAACYAgAAZHJz&#10;L2Rvd25yZXYueG1sUEsFBgAAAAAEAAQA9QAAAIsDAAAAAA==&#10;" fillcolor="#4f81bd [3204]" strokecolor="#243f60 [1604]" strokeweight="2pt"/>
                        <v:line id="Straight Connector 73" o:spid="_x0000_s1054" style="position:absolute;visibility:visible;mso-wrap-style:square" from="44597,24012" to="44664,281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NHpacQAAADbAAAADwAAAGRycy9kb3ducmV2LnhtbESPUWvCQBCE3wv9D8cW+lYvjVU09RQR&#10;BGn7ou0PWHPbJJjbS+9Wjf31vYLg4zAz3zCzRe9adaIQG88GngcZKOLS24YrA1+f66cJqCjIFlvP&#10;ZOBCERbz+7sZFtafeUunnVQqQTgWaKAW6QqtY1mTwzjwHXHyvn1wKEmGStuA5wR3rc6zbKwdNpwW&#10;auxoVVN52B2dgZ/3j0287NtcxqPft0NYTqYyjMY8PvTLV1BCvdzC1/bGGnjJ4f9L+gF6/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c0elpxAAAANsAAAAPAAAAAAAAAAAA&#10;AAAAAKECAABkcnMvZG93bnJldi54bWxQSwUGAAAAAAQABAD5AAAAkgMAAAAA&#10;" strokecolor="#4579b8 [3044]"/>
                      </v:group>
                      <v:group id="Group 51" o:spid="_x0000_s1055" style="position:absolute;left:46136;top:23652;width:458;height:4542" coordorigin="46136,23652" coordsize="457,4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lxzcMQAAADbAAAADwAAAGRycy9kb3ducmV2LnhtbESPT4vCMBTE7wt+h/AE&#10;b2tadUWqUURc8SCCf0C8PZpnW2xeSpNt67ffLAh7HGbmN8xi1ZlSNFS7wrKCeBiBIE6tLjhTcL18&#10;f85AOI+ssbRMCl7kYLXsfSww0bblEzVnn4kAYZeggtz7KpHSpTkZdENbEQfvYWuDPsg6k7rGNsBN&#10;KUdRNJUGCw4LOVa0ySl9nn+Mgl2L7Xocb5vD87F53S9fx9shJqUG/W49B+Gp8//hd3uvFUzG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lxzcMQAAADbAAAA&#10;DwAAAAAAAAAAAAAAAACqAgAAZHJzL2Rvd25yZXYueG1sUEsFBgAAAAAEAAQA+gAAAJsDAAAAAA==&#10;">
                        <v:oval id="Oval 70" o:spid="_x0000_s1056" style="position:absolute;left:46136;top:23652;width:458;height: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JCcUA&#10;AADbAAAADwAAAGRycy9kb3ducmV2LnhtbESPT2vCQBTE74V+h+UVvIhuKhIkukotKII9+Bft7ZF9&#10;TUKzb2N21dRP7wpCj8PM/IYZTRpTigvVrrCs4L0bgSBOrS44U7DbzjoDEM4jaywtk4I/cjAZv76M&#10;MNH2ymu6bHwmAoRdggpy76tESpfmZNB1bUUcvB9bG/RB1pnUNV4D3JSyF0WxNFhwWMixos+c0t/N&#10;2Sj4jmdTjlfLNn9VLp3u53g7Hk5Ktd6ajyEIT43/Dz/bC62g34fHl/AD5Pg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H4kJxQAAANsAAAAPAAAAAAAAAAAAAAAAAJgCAABkcnMv&#10;ZG93bnJldi54bWxQSwUGAAAAAAQABAD1AAAAigMAAAAA&#10;" fillcolor="#4f81bd [3204]" strokecolor="#243f60 [1604]" strokeweight="2pt"/>
                        <v:line id="Straight Connector 71" o:spid="_x0000_s1057" style="position:absolute;visibility:visible;mso-wrap-style:square" from="46512,24042" to="46579,281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hxHcQAAADbAAAADwAAAGRycy9kb3ducmV2LnhtbESPzWoCQRCE70LeYeiAN52Nf+jGUSQg&#10;iMklJg/Q2Wl3F3d6NjOtrnn6TCDgsaiqr6jlunONulCItWcDT8MMFHHhbc2lgc+P7WAOKgqyxcYz&#10;GbhRhPXqobfE3Porv9PlIKVKEI45GqhE2lzrWFTkMA59S5y8ow8OJclQahvwmuCu0aMsm2mHNaeF&#10;Clt6qag4Hc7OwPfr2y7evpqRzKY/+1PYzBcyjsb0H7vNMyihTu7h//bOGphM4e9L+gF69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OHEdxAAAANsAAAAPAAAAAAAAAAAA&#10;AAAAAKECAABkcnMvZG93bnJldi54bWxQSwUGAAAAAAQABAD5AAAAkgMAAAAA&#10;" strokecolor="#4579b8 [3044]"/>
                      </v:group>
                      <v:group id="Group 52" o:spid="_x0000_s1058" style="position:absolute;left:48006;top:23622;width:457;height:4541" coordorigin="48006,23622" coordsize="457,4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ivQ6MQAAADbAAAADwAAAGRycy9kb3ducmV2LnhtbESPT4vCMBTE74LfITzB&#10;m6bVXVm6RhFR8SAL/oFlb4/m2Rabl9LEtn77jSB4HGbmN8x82ZlSNFS7wrKCeByBIE6tLjhTcDlv&#10;R18gnEfWWFomBQ9ysFz0e3NMtG35SM3JZyJA2CWoIPe+SqR0aU4G3dhWxMG72tqgD7LOpK6xDXBT&#10;ykkUzaTBgsNCjhWtc0pvp7tRsGuxXU3jTXO4XdePv/Pnz+8hJqWGg271DcJT59/hV3uvFXzM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ivQ6MQAAADbAAAA&#10;DwAAAAAAAAAAAAAAAACqAgAAZHJzL2Rvd25yZXYueG1sUEsFBgAAAAAEAAQA+gAAAJsDAAAAAA==&#10;">
                        <v:oval id="Oval 68" o:spid="_x0000_s1059" style="position:absolute;left:48006;top:23622;width:457;height: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0XfsYA&#10;AADbAAAADwAAAGRycy9kb3ducmV2LnhtbESPT2vCQBTE74V+h+UVeim6USRKdBUVLII9tP5Be3tk&#10;X5Ng9m3MbjX207tCweMwM79hRpPGlOJMtSssK+i0IxDEqdUFZwq2m0VrAMJ5ZI2lZVJwJQeT8fPT&#10;CBNtL/xF57XPRICwS1BB7n2VSOnSnAy6tq2Ig/dja4M+yDqTusZLgJtSdqMolgYLDgs5VjTPKT2u&#10;f42C73gx4/hz9cYflUtnu3f8O+xPSr2+NNMhCE+Nf4T/20utoNeH+5fwA+T4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s0XfsYAAADbAAAADwAAAAAAAAAAAAAAAACYAgAAZHJz&#10;L2Rvd25yZXYueG1sUEsFBgAAAAAEAAQA9QAAAIsDAAAAAA==&#10;" fillcolor="#4f81bd [3204]" strokecolor="#243f60 [1604]" strokeweight="2pt"/>
                        <v:line id="Straight Connector 69" o:spid="_x0000_s1060" style="position:absolute;visibility:visible;mso-wrap-style:square" from="48381,24012" to="48448,281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neg8EAAADbAAAADwAAAGRycy9kb3ducmV2LnhtbERPzWoCMRC+C32HMAVvmq1/2K1RRCiI&#10;9aL2Aaab6e7iZrImU1379M2h4PHj+1+sOteoK4VYezbwMsxAERfe1lwa+Dy9D+agoiBbbDyTgTtF&#10;WC2fegvMrb/xga5HKVUK4ZijgUqkzbWORUUO49C3xIn79sGhJBhKbQPeUrhr9CjLZtphzamhwpY2&#10;FRXn448zcPnYb+P9qxnJbPq7O4f1/FXG0Zj+c7d+AyXUyUP8795aA5M0Nn1JP0A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9Od6DwQAAANsAAAAPAAAAAAAAAAAAAAAA&#10;AKECAABkcnMvZG93bnJldi54bWxQSwUGAAAAAAQABAD5AAAAjwMAAAAA&#10;" strokecolor="#4579b8 [3044]"/>
                      </v:group>
                      <v:oval id="Oval 53" o:spid="_x0000_s1061" style="position:absolute;left:52204;top:27957;width:457;height: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4ml8YA&#10;AADbAAAADwAAAGRycy9kb3ducmV2LnhtbESPT2vCQBTE74V+h+UVeim6USRodBUVLII9tP5Be3tk&#10;X5Ng9m3MbjX207tCweMwM79hRpPGlOJMtSssK+i0IxDEqdUFZwq2m0WrD8J5ZI2lZVJwJQeT8fPT&#10;CBNtL/xF57XPRICwS1BB7n2VSOnSnAy6tq2Ig/dja4M+yDqTusZLgJtSdqMolgYLDgs5VjTPKT2u&#10;f42C73gx4/hz9cYflUtnu3f8O+xPSr2+NNMhCE+Nf4T/20utoDeA+5fwA+T4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B4ml8YAAADbAAAADwAAAAAAAAAAAAAAAACYAgAAZHJz&#10;L2Rvd25yZXYueG1sUEsFBgAAAAAEAAQA9QAAAIsDAAAAAA==&#10;" fillcolor="#4f81bd [3204]" strokecolor="#243f60 [1604]" strokeweight="2pt"/>
                      <v:oval id="Oval 54" o:spid="_x0000_s1062" style="position:absolute;left:53814;top:27957;width:457;height: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0Z18MA&#10;AADbAAAADwAAAGRycy9kb3ducmV2LnhtbERPy2rCQBTdC/7DcAU3YiYKDRIdRQWl0C5aH6i7S+aa&#10;BDN3Ymaqab++syh0eTjv2aI1lXhQ40rLCkZRDII4s7rkXMFhvxlOQDiPrLGyTAq+ycFi3u3MMNX2&#10;yZ/02PlchBB2KSoovK9TKV1WkEEX2Zo4cFfbGPQBNrnUDT5DuKnkOI4TabDk0FBgTeuCstvuyyi4&#10;JJsVJx9vA36vXbY6bvHnfLor1e+1yykIT63/F/+5X7WCl7A+fAk/QM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0Z18MAAADbAAAADwAAAAAAAAAAAAAAAACYAgAAZHJzL2Rv&#10;d25yZXYueG1sUEsFBgAAAAAEAAQA9QAAAIgDAAAAAA==&#10;" fillcolor="#4f81bd [3204]" strokecolor="#243f60 [1604]" strokeweight="2pt"/>
                      <v:oval id="Oval 56" o:spid="_x0000_s1063" style="position:absolute;left:55470;top:27957;width:458;height: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G8TMYA&#10;AADbAAAADwAAAGRycy9kb3ducmV2LnhtbESPT2vCQBTE7wW/w/KEXopuFAwSXUULSqEeWv+g3h7Z&#10;ZxLMvk2zW41+elco9DjMzG+Y8bQxpbhQ7QrLCnrdCARxanXBmYLtZtEZgnAeWWNpmRTcyMF00noZ&#10;Y6Ltlb/psvaZCBB2CSrIva8SKV2ak0HXtRVx8E62NuiDrDOpa7wGuCllP4piabDgsJBjRe85pef1&#10;r1FwjBdzjr8+33hVuXS+W+L9sP9R6rXdzEYgPDX+P/zX/tAKBj14fgk/QE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7G8TMYAAADbAAAADwAAAAAAAAAAAAAAAACYAgAAZHJz&#10;L2Rvd25yZXYueG1sUEsFBgAAAAAEAAQA9QAAAIsDAAAAAA==&#10;" fillcolor="#4f81bd [3204]" strokecolor="#243f60 [1604]" strokeweight="2pt"/>
                      <v:oval id="Oval 57" o:spid="_x0000_s1064" style="position:absolute;left:57081;top:27957;width:457;height: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MiO8cA&#10;AADbAAAADwAAAGRycy9kb3ducmV2LnhtbESPT2vCQBTE74LfYXkFL1I3Cg2SuglVsAj24J+K7e2R&#10;fU2C2bdpdtW0n75bEDwOM/MbZpZ1phYXal1lWcF4FIEgzq2uuFDwvl8+TkE4j6yxtkwKfshBlvZ7&#10;M0y0vfKWLjtfiABhl6CC0vsmkdLlJRl0I9sQB+/LtgZ9kG0hdYvXADe1nERRLA1WHBZKbGhRUn7a&#10;nY2Cz3g553izHvJb4/L54RV/P47fSg0eupdnEJ46fw/f2iut4GkC/1/CD5Dp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tjIjvHAAAA2wAAAA8AAAAAAAAAAAAAAAAAmAIAAGRy&#10;cy9kb3ducmV2LnhtbFBLBQYAAAAABAAEAPUAAACMAwAAAAA=&#10;" fillcolor="#4f81bd [3204]" strokecolor="#243f60 [1604]" strokeweight="2pt"/>
                      <v:oval id="Oval 58" o:spid="_x0000_s1065" style="position:absolute;left:60586;top:27957;width:457;height: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HoMYA&#10;AADbAAAADwAAAGRycy9kb3ducmV2LnhtbESPQWvCQBSE7wX/w/KEXorZtMVQoqtowSK0B7WW6u2R&#10;fSbB7Ns0u2rqr3cFweMwM98ww3FrKnGkxpWWFTxHMQjizOqScwXr71nvDYTzyBory6TgnxyMR52H&#10;IabannhJx5XPRYCwS1FB4X2dSumyggy6yNbEwdvZxqAPssmlbvAU4KaSL3GcSIMlh4UCa3ovKNuv&#10;DkbBNplNOVl8PvFX7bLpzweeN79/Sj1228kAhKfW38O39lwr6L/C9Uv4AXJ0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C+HoMYAAADbAAAADwAAAAAAAAAAAAAAAACYAgAAZHJz&#10;L2Rvd25yZXYueG1sUEsFBgAAAAAEAAQA9QAAAIsDAAAAAA==&#10;" fillcolor="#4f81bd [3204]" strokecolor="#243f60 [1604]" strokeweight="2pt"/>
                      <v:oval id="Oval 59" o:spid="_x0000_s1066" style="position:absolute;left:62196;top:27957;width:457;height: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Yf1MYA&#10;AADbAAAADwAAAGRycy9kb3ducmV2LnhtbESPQWvCQBSE7wX/w/KEXorZtNRQoqtowSK0B7WW6u2R&#10;fSbB7Ns0u2rqr3cFweMwM98ww3FrKnGkxpWWFTxHMQjizOqScwXr71nvDYTzyBory6TgnxyMR52H&#10;IabannhJx5XPRYCwS1FB4X2dSumyggy6yNbEwdvZxqAPssmlbvAU4KaSL3GcSIMlh4UCa3ovKNuv&#10;DkbBNplNOVl8PvFX7bLpzweeN79/Sj1228kAhKfW38O39lwr6L/C9Uv4AXJ0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8Yf1MYAAADbAAAADwAAAAAAAAAAAAAAAACYAgAAZHJz&#10;L2Rvd25yZXYueG1sUEsFBgAAAAAEAAQA9QAAAIsDAAAAAA==&#10;" fillcolor="#4f81bd [3204]" strokecolor="#243f60 [1604]" strokeweight="2pt"/>
                      <v:oval id="Oval 60" o:spid="_x0000_s1067" style="position:absolute;left:63852;top:27957;width:458;height: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q6T8UA&#10;AADbAAAADwAAAGRycy9kb3ducmV2LnhtbESPT2vCQBTE74V+h+UVvIhuKhgkukotKII9+Bft7ZF9&#10;TUKzb2N21dRP7wpCj8PM/IYZTRpTigvVrrCs4L0bgSBOrS44U7DbzjoDEM4jaywtk4I/cjAZv76M&#10;MNH2ymu6bHwmAoRdggpy76tESpfmZNB1bUUcvB9bG/RB1pnUNV4D3JSyF0WxNFhwWMixos+c0t/N&#10;2Sj4jmdTjlfLNn9VLp3u53g7Hk5Ktd6ajyEIT43/Dz/bC62g34fHl/AD5Pg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irpPxQAAANsAAAAPAAAAAAAAAAAAAAAAAJgCAABkcnMv&#10;ZG93bnJldi54bWxQSwUGAAAAAAQABAD1AAAAigMAAAAA&#10;" fillcolor="#4f81bd [3204]" strokecolor="#243f60 [1604]" strokeweight="2pt"/>
                      <v:shape id="TextBox 67" o:spid="_x0000_s1068" type="#_x0000_t202" style="position:absolute;left:49056;top:29409;width:5777;height:6400;visibility:visible;mso-wrap-style:non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oIlcEA&#10;AADbAAAADwAAAGRycy9kb3ducmV2LnhtbESPQYvCMBSE7wv+h/AEL4umCopWo4ggqAfBau+P5tlW&#10;m5fSRK3/3ggLexxm5htmsWpNJZ7UuNKyguEgAkGcWV1yruBy3vanIJxH1lhZJgVvcrBadn4WGGv7&#10;4hM9E5+LAGEXo4LC+zqW0mUFGXQDWxMH72obgz7IJpe6wVeAm0qOomgiDZYcFgqsaVNQdk8eRsFj&#10;fzI38yvTcn1Pj+lB6nqmtVK9brueg/DU+v/wX3unFYwn8P0SfoBcf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0qCJXBAAAA2wAAAA8AAAAAAAAAAAAAAAAAmAIAAGRycy9kb3du&#10;cmV2LnhtbFBLBQYAAAAABAAEAPUAAACGAwAAAAA=&#10;" filled="f" stroked="f">
                        <v:textbox style="mso-fit-shape-to-text:t">
                          <w:txbxContent>
                            <w:p w:rsidR="00CC1A94" w:rsidRDefault="00CC1A94" w:rsidP="00565CDA">
                              <w:pPr>
                                <w:pStyle w:val="NormalWeb"/>
                                <w:spacing w:before="0" w:beforeAutospacing="0" w:after="0" w:afterAutospacing="0"/>
                              </w:pPr>
                              <w:r>
                                <w:rPr>
                                  <w:rFonts w:asciiTheme="minorHAnsi" w:hAnsi="Calibri" w:cstheme="minorBidi"/>
                                  <w:color w:val="000000" w:themeColor="text1"/>
                                  <w:kern w:val="24"/>
                                </w:rPr>
                                <w:t>270</w:t>
                              </w:r>
                            </w:p>
                          </w:txbxContent>
                        </v:textbox>
                      </v:shape>
                      <v:shape id="TextBox 68" o:spid="_x0000_s1069" type="#_x0000_t202" style="position:absolute;left:62030;top:29406;width:5777;height:6400;visibility:visible;mso-wrap-style:non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atDsMA&#10;AADbAAAADwAAAGRycy9kb3ducmV2LnhtbESPS4vCQBCE7wv+h6EFL4tOFNZHzCiysODuQfCRe5Np&#10;k5hMT8iMGv/9jiB4LKrqKypZd6YWN2pdaVnBeBSBIM6sLjlXcDr+DOcgnEfWWFsmBQ9ysF71PhKM&#10;tb3znm4Hn4sAYRejgsL7JpbSZQUZdCPbEAfvbFuDPsg2l7rFe4CbWk6iaCoNlhwWCmzou6CsOlyN&#10;guvv3lzMp0zLTZXu0j+pm4XWSg363WYJwlPn3+FXe6sVfM3g+SX8ALn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matDsMAAADbAAAADwAAAAAAAAAAAAAAAACYAgAAZHJzL2Rv&#10;d25yZXYueG1sUEsFBgAAAAAEAAQA9QAAAIgDAAAAAA==&#10;" filled="f" stroked="f">
                        <v:textbox style="mso-fit-shape-to-text:t">
                          <w:txbxContent>
                            <w:p w:rsidR="00CC1A94" w:rsidRDefault="00CC1A94" w:rsidP="00565CDA">
                              <w:pPr>
                                <w:pStyle w:val="NormalWeb"/>
                                <w:spacing w:before="0" w:beforeAutospacing="0" w:after="0" w:afterAutospacing="0"/>
                              </w:pPr>
                              <w:r>
                                <w:rPr>
                                  <w:rFonts w:asciiTheme="minorHAnsi" w:hAnsi="Calibri" w:cstheme="minorBidi"/>
                                  <w:color w:val="000000" w:themeColor="text1"/>
                                  <w:kern w:val="24"/>
                                </w:rPr>
                                <w:t>287</w:t>
                              </w:r>
                            </w:p>
                          </w:txbxContent>
                        </v:textbox>
                      </v:shape>
                      <v:line id="Straight Connector 63" o:spid="_x0000_s1070" style="position:absolute;visibility:visible;mso-wrap-style:square" from="35052,26670" to="42672,266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WCgFMAAAADbAAAADwAAAGRycy9kb3ducmV2LnhtbERPTWsCMRC9F/wPYQQvRbNaLLIaRQTR&#10;9mTVg8chGXcXN5NlE3X9951DocfH+16sOl+rB7WxCmxgPMpAEdvgKi4MnE/b4QxUTMgO68Bk4EUR&#10;Vsve2wJzF578Q49jKpSEcMzRQJlSk2sdbUke4yg0xMJdQ+sxCWwL7Vp8Sriv9STLPrXHiqWhxIY2&#10;Jdnb8e4NTO2Xm1wOduvG3+/2lKa728dhZ8yg363noBJ16V/859478clY+SI/QC9/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VgoBTAAAAA2wAAAA8AAAAAAAAAAAAAAAAA&#10;oQIAAGRycy9kb3ducmV2LnhtbFBLBQYAAAAABAAEAPkAAACOAwAAAAA=&#10;" strokecolor="#4579b8 [3044]" strokeweight="2pt">
                        <v:stroke dashstyle="3 1"/>
                      </v:line>
                      <v:shape id="TextBox 72" o:spid="_x0000_s1071" type="#_x0000_t202" style="position:absolute;left:24382;top:20574;width:6034;height:6400;visibility:visible;mso-wrap-style:non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Wc58IA&#10;AADbAAAADwAAAGRycy9kb3ducmV2LnhtbESPQYvCMBSE78L+h/AWvMiaKihr1yhFENSDYN3eH83b&#10;tmvzUppU6783guBxmJlvmOW6N7W4Uusqywom4wgEcW51xYWC3/P26xuE88gaa8uk4E4O1quPwRJj&#10;bW98omvqCxEg7GJUUHrfxFK6vCSDbmwb4uD92dagD7ItpG7xFuCmltMomkuDFYeFEhvalJRf0s4o&#10;6PYn829GMquSS3bMDlI3C62VGn72yQ8IT71/h1/tnVYwW8DzS/gBcvU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tZznwgAAANsAAAAPAAAAAAAAAAAAAAAAAJgCAABkcnMvZG93&#10;bnJldi54bWxQSwUGAAAAAAQABAD1AAAAhwMAAAAA&#10;" filled="f" stroked="f">
                        <v:textbox style="mso-fit-shape-to-text:t">
                          <w:txbxContent>
                            <w:p w:rsidR="00CC1A94" w:rsidRDefault="00CC1A94" w:rsidP="00565CDA">
                              <w:pPr>
                                <w:pStyle w:val="NormalWeb"/>
                                <w:spacing w:before="0" w:beforeAutospacing="0" w:after="0" w:afterAutospacing="0"/>
                              </w:pPr>
                              <w:r>
                                <w:rPr>
                                  <w:rFonts w:asciiTheme="minorHAnsi" w:hAnsi="Calibri" w:cstheme="minorBidi"/>
                                  <w:color w:val="000000" w:themeColor="text1"/>
                                  <w:kern w:val="24"/>
                                </w:rPr>
                                <w:t>d(0)</w:t>
                              </w:r>
                            </w:p>
                          </w:txbxContent>
                        </v:textbox>
                      </v:shape>
                      <v:shape id="TextBox 73" o:spid="_x0000_s1072" type="#_x0000_t202" style="position:absolute;left:48002;top:20574;width:8184;height:6400;visibility:visible;mso-wrap-style:non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x7wA&#10;AADbAAAADwAAAGRycy9kb3ducmV2LnhtbERPuwrCMBTdBf8hXMFFNNVBtDaKCII6CD66X5prW21u&#10;ShO1/r0ZBMfDeSer1lTiRY0rLSsYjyIQxJnVJecKrpftcAbCeWSNlWVS8CEHq2W3k2Cs7ZtP9Dr7&#10;XIQQdjEqKLyvYyldVpBBN7I1ceButjHoA2xyqRt8h3BTyUkUTaXBkkNDgTVtCsoe56dR8NyfzN0M&#10;ZFquH+kxPUhdz7VWqt9r1wsQnlr/F//cO61gGtaHL+EHyOUX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z4//HvAAAANsAAAAPAAAAAAAAAAAAAAAAAJgCAABkcnMvZG93bnJldi54&#10;bWxQSwUGAAAAAAQABAD1AAAAgQMAAAAA&#10;" filled="f" stroked="f">
                        <v:textbox style="mso-fit-shape-to-text:t">
                          <w:txbxContent>
                            <w:p w:rsidR="00CC1A94" w:rsidRDefault="00CC1A94" w:rsidP="00565CDA">
                              <w:pPr>
                                <w:pStyle w:val="NormalWeb"/>
                                <w:spacing w:before="0" w:beforeAutospacing="0" w:after="0" w:afterAutospacing="0"/>
                              </w:pPr>
                              <w:r>
                                <w:rPr>
                                  <w:rFonts w:asciiTheme="minorHAnsi" w:hAnsi="Calibri" w:cstheme="minorBidi"/>
                                  <w:color w:val="000000" w:themeColor="text1"/>
                                  <w:kern w:val="24"/>
                                </w:rPr>
                                <w:t>d(253)</w:t>
                              </w:r>
                            </w:p>
                          </w:txbxContent>
                        </v:textbox>
                      </v:shape>
                      <v:shape id="TextBox 74" o:spid="_x0000_s1073" type="#_x0000_t202" style="position:absolute;left:70098;top:26666;width:6300;height:6400;visibility:visible;mso-wrap-style:non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9aXL8A&#10;AADbAAAADwAAAGRycy9kb3ducmV2LnhtbESPzQrCMBCE74LvEFbwIprqQbQaRQRBPQj+9L40a1tt&#10;NqWJWt/eCILHYWa+YebLxpTiSbUrLCsYDiIQxKnVBWcKLudNfwLCeWSNpWVS8CYHy0W7NcdY2xcf&#10;6XnymQgQdjEqyL2vYildmpNBN7AVcfCutjbog6wzqWt8Bbgp5SiKxtJgwWEhx4rWOaX308MoeOyO&#10;5mZ6MilW9+SQ7KWuplor1e00qxkIT43/h3/trVYwHsL3S/gBcvE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cr1pcvwAAANsAAAAPAAAAAAAAAAAAAAAAAJgCAABkcnMvZG93bnJl&#10;di54bWxQSwUGAAAAAAQABAD1AAAAhAMAAAAA&#10;" filled="f" stroked="f">
                        <v:textbox style="mso-fit-shape-to-text:t">
                          <w:txbxContent>
                            <w:p w:rsidR="00CC1A94" w:rsidRDefault="00CC1A94" w:rsidP="00565CDA">
                              <w:pPr>
                                <w:pStyle w:val="NormalWeb"/>
                                <w:spacing w:before="0" w:beforeAutospacing="0" w:after="0" w:afterAutospacing="0"/>
                              </w:pPr>
                              <w:r>
                                <w:rPr>
                                  <w:rFonts w:asciiTheme="minorHAnsi" w:hAnsi="Calibri" w:cstheme="minorBidi"/>
                                  <w:color w:val="000000" w:themeColor="text1"/>
                                  <w:kern w:val="24"/>
                                </w:rPr>
                                <w:t>Freg</w:t>
                              </w:r>
                            </w:p>
                          </w:txbxContent>
                        </v:textbox>
                      </v:shape>
                      <w10:anchorlock/>
                    </v:group>
                  </w:pict>
                </mc:Fallback>
              </mc:AlternateContent>
            </w:r>
          </w:p>
          <w:p w:rsidR="00B21DDF" w:rsidRPr="00431ECD" w:rsidRDefault="00B21DDF" w:rsidP="00B21DDF">
            <w:pPr>
              <w:ind w:left="284"/>
              <w:rPr>
                <w:rFonts w:eastAsia="SimSun"/>
                <w:b/>
                <w:lang w:eastAsia="zh-CN"/>
              </w:rPr>
            </w:pPr>
            <w:r w:rsidRPr="00431ECD">
              <w:rPr>
                <w:b/>
                <w:lang w:eastAsia="ko-KR"/>
              </w:rPr>
              <w:t>Sequence generation</w:t>
            </w:r>
          </w:p>
          <w:p w:rsidR="00B21DDF" w:rsidRPr="00431ECD" w:rsidRDefault="00B21DDF" w:rsidP="00B21DDF">
            <w:pPr>
              <w:ind w:left="284"/>
              <w:rPr>
                <w:rFonts w:eastAsia="SimSun"/>
                <w:lang w:eastAsia="zh-CN"/>
              </w:rPr>
            </w:pPr>
            <w:r>
              <w:t>The sequence</w:t>
            </w:r>
            <w:r w:rsidRPr="00431ECD">
              <w:t xml:space="preserve"> </w:t>
            </w:r>
            <m:oMath>
              <m:r>
                <w:rPr>
                  <w:rFonts w:ascii="Cambria Math" w:hAnsi="Cambria Math"/>
                </w:rPr>
                <m:t>d</m:t>
              </m:r>
              <m:d>
                <m:dPr>
                  <m:ctrlPr>
                    <w:rPr>
                      <w:rFonts w:ascii="Cambria Math" w:hAnsi="Cambria Math"/>
                      <w:i/>
                    </w:rPr>
                  </m:ctrlPr>
                </m:dPr>
                <m:e>
                  <m:r>
                    <w:rPr>
                      <w:rFonts w:ascii="Cambria Math"/>
                    </w:rPr>
                    <m:t>0</m:t>
                  </m:r>
                </m:e>
              </m:d>
              <m:r>
                <w:rPr>
                  <w:rFonts w:ascii="Cambria Math"/>
                </w:rPr>
                <m:t xml:space="preserve">, </m:t>
              </m:r>
              <m:r>
                <w:rPr>
                  <w:rFonts w:ascii="Cambria Math"/>
                </w:rPr>
                <m:t>…</m:t>
              </m:r>
              <m:r>
                <w:rPr>
                  <w:rFonts w:ascii="Cambria Math"/>
                </w:rPr>
                <m:t xml:space="preserve">, </m:t>
              </m:r>
              <m:r>
                <w:rPr>
                  <w:rFonts w:ascii="Cambria Math" w:hAnsi="Cambria Math"/>
                </w:rPr>
                <m:t>d</m:t>
              </m:r>
              <m:d>
                <m:dPr>
                  <m:ctrlPr>
                    <w:rPr>
                      <w:rFonts w:ascii="Cambria Math" w:hAnsi="Cambria Math"/>
                      <w:i/>
                    </w:rPr>
                  </m:ctrlPr>
                </m:dPr>
                <m:e>
                  <m:r>
                    <w:rPr>
                      <w:rFonts w:ascii="Cambria Math"/>
                    </w:rPr>
                    <m:t>253</m:t>
                  </m:r>
                </m:e>
              </m:d>
            </m:oMath>
            <w:r w:rsidRPr="00431ECD">
              <w:t xml:space="preserve"> used for the second synchronization signal is an interleaved concatenation of two length-127 binary sequences. The concatenated sequence is scrambled with a scrambling sequence given by the primary synchronization signal.</w:t>
            </w:r>
          </w:p>
          <w:p w:rsidR="00B21DDF" w:rsidRPr="00431ECD" w:rsidRDefault="00B21DDF" w:rsidP="00B21DDF">
            <w:pPr>
              <w:ind w:left="284"/>
              <w:rPr>
                <w:rFonts w:eastAsia="SimSun"/>
                <w:lang w:eastAsia="zh-CN"/>
              </w:rPr>
            </w:pPr>
            <w:r w:rsidRPr="00431ECD">
              <w:rPr>
                <w:rFonts w:eastAsia="SimSun"/>
                <w:lang w:eastAsia="zh-CN"/>
              </w:rPr>
              <w:lastRenderedPageBreak/>
              <w:t xml:space="preserve">The sequence  </w:t>
            </w:r>
            <m:oMath>
              <m:r>
                <w:rPr>
                  <w:rFonts w:ascii="Cambria Math" w:hAnsi="Cambria Math"/>
                </w:rPr>
                <m:t>d</m:t>
              </m:r>
              <m:d>
                <m:dPr>
                  <m:ctrlPr>
                    <w:rPr>
                      <w:rFonts w:ascii="Cambria Math" w:hAnsi="Cambria Math"/>
                      <w:i/>
                    </w:rPr>
                  </m:ctrlPr>
                </m:dPr>
                <m:e>
                  <m:r>
                    <w:rPr>
                      <w:rFonts w:ascii="Cambria Math"/>
                    </w:rPr>
                    <m:t>0</m:t>
                  </m:r>
                </m:e>
              </m:d>
              <m:r>
                <w:rPr>
                  <w:rFonts w:ascii="Cambria Math"/>
                </w:rPr>
                <m:t xml:space="preserve">, </m:t>
              </m:r>
              <m:r>
                <w:rPr>
                  <w:rFonts w:ascii="Cambria Math"/>
                </w:rPr>
                <m:t>…</m:t>
              </m:r>
              <m:r>
                <w:rPr>
                  <w:rFonts w:ascii="Cambria Math"/>
                </w:rPr>
                <m:t xml:space="preserve">, </m:t>
              </m:r>
              <m:r>
                <w:rPr>
                  <w:rFonts w:ascii="Cambria Math" w:hAnsi="Cambria Math"/>
                </w:rPr>
                <m:t>d</m:t>
              </m:r>
              <m:d>
                <m:dPr>
                  <m:ctrlPr>
                    <w:rPr>
                      <w:rFonts w:ascii="Cambria Math" w:hAnsi="Cambria Math"/>
                      <w:i/>
                    </w:rPr>
                  </m:ctrlPr>
                </m:dPr>
                <m:e>
                  <m:r>
                    <w:rPr>
                      <w:rFonts w:ascii="Cambria Math"/>
                    </w:rPr>
                    <m:t>253</m:t>
                  </m:r>
                </m:e>
              </m:d>
              <m:r>
                <w:rPr>
                  <w:rFonts w:ascii="Cambria Math"/>
                </w:rPr>
                <m:t xml:space="preserve"> </m:t>
              </m:r>
            </m:oMath>
            <w:r w:rsidRPr="00431ECD">
              <w:rPr>
                <w:rFonts w:eastAsia="SimSun"/>
                <w:lang w:eastAsia="zh-CN"/>
              </w:rPr>
              <w:t>can be got according to the following formula:</w:t>
            </w:r>
            <w:r w:rsidRPr="00431ECD">
              <w:t xml:space="preserve"> </w:t>
            </w:r>
          </w:p>
          <w:p w:rsidR="00B21DDF" w:rsidRDefault="00B21DDF" w:rsidP="00B21DDF">
            <w:pPr>
              <w:ind w:left="284"/>
              <w:jc w:val="center"/>
              <w:rPr>
                <w:rFonts w:eastAsia="SimSun"/>
                <w:lang w:eastAsia="zh-CN"/>
              </w:rPr>
            </w:pPr>
            <w:r w:rsidRPr="00FE29DF">
              <w:rPr>
                <w:position w:val="-62"/>
              </w:rPr>
              <w:object w:dxaOrig="2980" w:dyaOrig="1340">
                <v:shape id="_x0000_i1401" type="#_x0000_t75" style="width:148.5pt;height:69pt" o:ole="">
                  <v:imagedata r:id="rId662" o:title=""/>
                </v:shape>
                <o:OLEObject Type="Embed" ProgID="Equation.3" ShapeID="_x0000_i1401" DrawAspect="Content" ObjectID="_1552164811" r:id="rId663"/>
              </w:object>
            </w:r>
          </w:p>
          <w:p w:rsidR="00B21DDF" w:rsidRPr="00431ECD" w:rsidRDefault="00B21DDF" w:rsidP="00B21DDF">
            <w:pPr>
              <w:ind w:left="284"/>
            </w:pPr>
            <w:r w:rsidRPr="00431ECD">
              <w:t xml:space="preserve">where </w:t>
            </w:r>
            <w:r w:rsidRPr="00431ECD">
              <w:rPr>
                <w:position w:val="-6"/>
              </w:rPr>
              <w:object w:dxaOrig="980" w:dyaOrig="240">
                <v:shape id="_x0000_i1402" type="#_x0000_t75" style="width:49.5pt;height:12pt" o:ole="">
                  <v:imagedata r:id="rId664" o:title=""/>
                </v:shape>
                <o:OLEObject Type="Embed" ProgID="Equation.3" ShapeID="_x0000_i1402" DrawAspect="Content" ObjectID="_1552164812" r:id="rId665"/>
              </w:object>
            </w:r>
            <w:r w:rsidRPr="00431ECD">
              <w:t xml:space="preserve">. The indices </w:t>
            </w:r>
            <w:r w:rsidRPr="00431ECD">
              <w:rPr>
                <w:position w:val="-10"/>
              </w:rPr>
              <w:object w:dxaOrig="300" w:dyaOrig="300">
                <v:shape id="_x0000_i1403" type="#_x0000_t75" style="width:15.75pt;height:15.75pt" o:ole="">
                  <v:imagedata r:id="rId304" o:title=""/>
                </v:shape>
                <o:OLEObject Type="Embed" ProgID="Equation.3" ShapeID="_x0000_i1403" DrawAspect="Content" ObjectID="_1552164813" r:id="rId666"/>
              </w:object>
            </w:r>
            <w:r w:rsidRPr="00431ECD">
              <w:t xml:space="preserve"> and </w:t>
            </w:r>
            <w:r w:rsidRPr="00431ECD">
              <w:rPr>
                <w:position w:val="-10"/>
              </w:rPr>
              <w:object w:dxaOrig="279" w:dyaOrig="300">
                <v:shape id="_x0000_i1404" type="#_x0000_t75" style="width:14.25pt;height:15.75pt" o:ole="">
                  <v:imagedata r:id="rId306" o:title=""/>
                </v:shape>
                <o:OLEObject Type="Embed" ProgID="Equation.3" ShapeID="_x0000_i1404" DrawAspect="Content" ObjectID="_1552164814" r:id="rId667"/>
              </w:object>
            </w:r>
            <w:r w:rsidRPr="00431ECD">
              <w:t xml:space="preserve"> are derived from the physical-layer cell-identity group </w:t>
            </w:r>
            <w:r w:rsidRPr="00431ECD">
              <w:rPr>
                <w:position w:val="-10"/>
              </w:rPr>
              <w:object w:dxaOrig="420" w:dyaOrig="340">
                <v:shape id="_x0000_i1405" type="#_x0000_t75" style="width:21pt;height:18.75pt" o:ole="">
                  <v:imagedata r:id="rId308" o:title=""/>
                </v:shape>
                <o:OLEObject Type="Embed" ProgID="Equation.3" ShapeID="_x0000_i1405" DrawAspect="Content" ObjectID="_1552164815" r:id="rId668"/>
              </w:object>
            </w:r>
            <w:r w:rsidRPr="00431ECD">
              <w:t xml:space="preserve"> according to </w:t>
            </w:r>
          </w:p>
          <w:p w:rsidR="00B21DDF" w:rsidRDefault="00B21DDF" w:rsidP="00B21DDF">
            <w:pPr>
              <w:ind w:left="284"/>
              <w:jc w:val="center"/>
              <w:rPr>
                <w:rFonts w:eastAsia="SimSun"/>
                <w:lang w:eastAsia="zh-CN"/>
              </w:rPr>
            </w:pPr>
            <w:r w:rsidRPr="00431ECD">
              <w:rPr>
                <w:position w:val="-82"/>
              </w:rPr>
              <w:object w:dxaOrig="5600" w:dyaOrig="1320">
                <v:shape id="_x0000_i1406" type="#_x0000_t75" style="width:279.75pt;height:65.25pt" o:ole="">
                  <v:imagedata r:id="rId669" o:title=""/>
                </v:shape>
                <o:OLEObject Type="Embed" ProgID="Equation.3" ShapeID="_x0000_i1406" DrawAspect="Content" ObjectID="_1552164816" r:id="rId670"/>
              </w:object>
            </w:r>
          </w:p>
          <w:p w:rsidR="00B21DDF" w:rsidRPr="00431ECD" w:rsidRDefault="00B21DDF" w:rsidP="00B21DDF">
            <w:pPr>
              <w:ind w:left="284"/>
            </w:pPr>
            <w:r w:rsidRPr="00431ECD">
              <w:t xml:space="preserve">The two sequences </w:t>
            </w:r>
            <w:r w:rsidRPr="00431ECD">
              <w:rPr>
                <w:position w:val="-10"/>
              </w:rPr>
              <w:object w:dxaOrig="720" w:dyaOrig="360">
                <v:shape id="_x0000_i1407" type="#_x0000_t75" style="width:36.75pt;height:18.75pt" o:ole="">
                  <v:imagedata r:id="rId200" o:title=""/>
                </v:shape>
                <o:OLEObject Type="Embed" ProgID="Equation.3" ShapeID="_x0000_i1407" DrawAspect="Content" ObjectID="_1552164817" r:id="rId671"/>
              </w:object>
            </w:r>
            <w:r w:rsidRPr="00431ECD">
              <w:t xml:space="preserve"> and </w:t>
            </w:r>
            <w:r w:rsidRPr="00431ECD">
              <w:rPr>
                <w:position w:val="-10"/>
              </w:rPr>
              <w:object w:dxaOrig="700" w:dyaOrig="360">
                <v:shape id="_x0000_i1408" type="#_x0000_t75" style="width:34.5pt;height:18.75pt" o:ole="">
                  <v:imagedata r:id="rId202" o:title=""/>
                </v:shape>
                <o:OLEObject Type="Embed" ProgID="Equation.3" ShapeID="_x0000_i1408" DrawAspect="Content" ObjectID="_1552164818" r:id="rId672"/>
              </w:object>
            </w:r>
            <w:r w:rsidRPr="00431ECD">
              <w:t xml:space="preserve"> are defined as two different cyclic shifts of the m-sequence </w:t>
            </w:r>
            <w:r w:rsidRPr="00431ECD">
              <w:rPr>
                <w:position w:val="-10"/>
              </w:rPr>
              <w:object w:dxaOrig="440" w:dyaOrig="300">
                <v:shape id="_x0000_i1409" type="#_x0000_t75" style="width:21.75pt;height:15.75pt" o:ole="">
                  <v:imagedata r:id="rId204" o:title=""/>
                </v:shape>
                <o:OLEObject Type="Embed" ProgID="Equation.3" ShapeID="_x0000_i1409" DrawAspect="Content" ObjectID="_1552164819" r:id="rId673"/>
              </w:object>
            </w:r>
            <w:r w:rsidRPr="00431ECD">
              <w:t xml:space="preserve"> according to</w:t>
            </w:r>
          </w:p>
          <w:p w:rsidR="00B21DDF" w:rsidRDefault="00B21DDF" w:rsidP="00B21DDF">
            <w:pPr>
              <w:ind w:left="284"/>
              <w:jc w:val="center"/>
              <w:rPr>
                <w:rFonts w:eastAsia="SimSun"/>
                <w:lang w:eastAsia="zh-CN"/>
              </w:rPr>
            </w:pPr>
            <w:r w:rsidRPr="00431ECD">
              <w:rPr>
                <w:position w:val="-32"/>
              </w:rPr>
              <w:object w:dxaOrig="2560" w:dyaOrig="740">
                <v:shape id="_x0000_i1410" type="#_x0000_t75" style="width:127.5pt;height:36.75pt" o:ole="">
                  <v:imagedata r:id="rId674" o:title=""/>
                </v:shape>
                <o:OLEObject Type="Embed" ProgID="Equation.3" ShapeID="_x0000_i1410" DrawAspect="Content" ObjectID="_1552164820" r:id="rId675"/>
              </w:object>
            </w:r>
          </w:p>
          <w:p w:rsidR="00B21DDF" w:rsidRPr="00431ECD" w:rsidRDefault="00B21DDF" w:rsidP="00B21DDF">
            <w:pPr>
              <w:ind w:left="284"/>
            </w:pPr>
            <w:r w:rsidRPr="00431ECD">
              <w:t>where</w:t>
            </w:r>
            <w:r w:rsidRPr="00431ECD">
              <w:rPr>
                <w:position w:val="-10"/>
              </w:rPr>
              <w:object w:dxaOrig="1240" w:dyaOrig="300">
                <v:shape id="_x0000_i1411" type="#_x0000_t75" style="width:60.75pt;height:15.75pt" o:ole="">
                  <v:imagedata r:id="rId169" o:title=""/>
                </v:shape>
                <o:OLEObject Type="Embed" ProgID="Equation.3" ShapeID="_x0000_i1411" DrawAspect="Content" ObjectID="_1552164821" r:id="rId676"/>
              </w:object>
            </w:r>
            <w:r w:rsidRPr="00431ECD">
              <w:t xml:space="preserve">, </w:t>
            </w:r>
            <w:r w:rsidRPr="00431ECD">
              <w:rPr>
                <w:position w:val="-6"/>
              </w:rPr>
              <w:object w:dxaOrig="900" w:dyaOrig="240">
                <v:shape id="_x0000_i1412" type="#_x0000_t75" style="width:39pt;height:11.25pt" o:ole="">
                  <v:imagedata r:id="rId677" o:title=""/>
                </v:shape>
                <o:OLEObject Type="Embed" ProgID="Equation.3" ShapeID="_x0000_i1412" DrawAspect="Content" ObjectID="_1552164822" r:id="rId678"/>
              </w:object>
            </w:r>
            <w:r w:rsidRPr="00431ECD">
              <w:t>, is defined by</w:t>
            </w:r>
          </w:p>
          <w:p w:rsidR="00B21DDF" w:rsidRDefault="00B21DDF" w:rsidP="00B21DDF">
            <w:pPr>
              <w:ind w:left="284"/>
              <w:jc w:val="center"/>
              <w:rPr>
                <w:rFonts w:eastAsia="SimSun"/>
                <w:lang w:eastAsia="zh-CN"/>
              </w:rPr>
            </w:pPr>
            <w:r w:rsidRPr="00431ECD">
              <w:rPr>
                <w:position w:val="-10"/>
              </w:rPr>
              <w:object w:dxaOrig="4000" w:dyaOrig="320">
                <v:shape id="_x0000_i1413" type="#_x0000_t75" style="width:200.25pt;height:15.75pt" o:ole="">
                  <v:imagedata r:id="rId679" o:title=""/>
                </v:shape>
                <o:OLEObject Type="Embed" ProgID="Equation.3" ShapeID="_x0000_i1413" DrawAspect="Content" ObjectID="_1552164823" r:id="rId680"/>
              </w:object>
            </w:r>
          </w:p>
          <w:p w:rsidR="00B21DDF" w:rsidRDefault="00B21DDF" w:rsidP="00B21DDF">
            <w:pPr>
              <w:ind w:left="284"/>
            </w:pPr>
            <w:r>
              <w:t xml:space="preserve">with initial </w:t>
            </w:r>
            <w:r w:rsidRPr="00431ECD">
              <w:t>conditions</w:t>
            </w:r>
          </w:p>
          <w:p w:rsidR="00B21DDF" w:rsidRPr="00431ECD" w:rsidRDefault="00B21DDF" w:rsidP="00B21DDF">
            <w:pPr>
              <w:ind w:left="284"/>
              <w:rPr>
                <w:rFonts w:eastAsia="SimSun"/>
                <w:lang w:eastAsia="zh-CN"/>
              </w:rPr>
            </w:pPr>
            <w:r w:rsidRPr="00431ECD">
              <w:rPr>
                <w:position w:val="-10"/>
              </w:rPr>
              <w:object w:dxaOrig="6020" w:dyaOrig="300">
                <v:shape id="_x0000_i1414" type="#_x0000_t75" style="width:300.75pt;height:14.25pt" o:ole="">
                  <v:imagedata r:id="rId681" o:title=""/>
                </v:shape>
                <o:OLEObject Type="Embed" ProgID="Equation.3" ShapeID="_x0000_i1414" DrawAspect="Content" ObjectID="_1552164824" r:id="rId682"/>
              </w:object>
            </w:r>
            <w:r w:rsidRPr="00431ECD">
              <w:t>.</w:t>
            </w:r>
          </w:p>
          <w:p w:rsidR="00B21DDF" w:rsidRPr="00431ECD" w:rsidRDefault="00B21DDF" w:rsidP="00B21DDF">
            <w:pPr>
              <w:ind w:left="284"/>
            </w:pPr>
            <w:r w:rsidRPr="00431ECD">
              <w:t xml:space="preserve">The two scrambling sequences </w:t>
            </w:r>
            <w:r w:rsidRPr="00431ECD">
              <w:rPr>
                <w:position w:val="-10"/>
              </w:rPr>
              <w:object w:dxaOrig="499" w:dyaOrig="300">
                <v:shape id="_x0000_i1415" type="#_x0000_t75" style="width:24pt;height:15.75pt" o:ole="">
                  <v:imagedata r:id="rId324" o:title=""/>
                </v:shape>
                <o:OLEObject Type="Embed" ProgID="Equation.3" ShapeID="_x0000_i1415" DrawAspect="Content" ObjectID="_1552164825" r:id="rId683"/>
              </w:object>
            </w:r>
            <w:r w:rsidRPr="00431ECD">
              <w:t xml:space="preserve"> and </w:t>
            </w:r>
            <w:r w:rsidRPr="00431ECD">
              <w:rPr>
                <w:position w:val="-10"/>
              </w:rPr>
              <w:object w:dxaOrig="480" w:dyaOrig="300">
                <v:shape id="_x0000_i1416" type="#_x0000_t75" style="width:24pt;height:15.75pt" o:ole="">
                  <v:imagedata r:id="rId326" o:title=""/>
                </v:shape>
                <o:OLEObject Type="Embed" ProgID="Equation.3" ShapeID="_x0000_i1416" DrawAspect="Content" ObjectID="_1552164826" r:id="rId684"/>
              </w:object>
            </w:r>
            <w:r w:rsidRPr="00431ECD">
              <w:t xml:space="preserve"> depend on the primary synchronization signal and are defined by two different cyclic shifts of the m-sequence </w:t>
            </w:r>
            <w:r w:rsidRPr="00431ECD">
              <w:rPr>
                <w:position w:val="-10"/>
              </w:rPr>
              <w:object w:dxaOrig="440" w:dyaOrig="300">
                <v:shape id="_x0000_i1417" type="#_x0000_t75" style="width:21.75pt;height:15.75pt" o:ole="">
                  <v:imagedata r:id="rId328" o:title=""/>
                </v:shape>
                <o:OLEObject Type="Embed" ProgID="Equation.3" ShapeID="_x0000_i1417" DrawAspect="Content" ObjectID="_1552164827" r:id="rId685"/>
              </w:object>
            </w:r>
            <w:r w:rsidRPr="00431ECD">
              <w:t xml:space="preserve"> according to</w:t>
            </w:r>
          </w:p>
          <w:p w:rsidR="00B21DDF" w:rsidRDefault="00B21DDF" w:rsidP="00B21DDF">
            <w:pPr>
              <w:ind w:left="284"/>
              <w:jc w:val="center"/>
              <w:rPr>
                <w:rFonts w:eastAsia="SimSun"/>
                <w:lang w:eastAsia="zh-CN"/>
              </w:rPr>
            </w:pPr>
            <w:r w:rsidRPr="00431ECD">
              <w:rPr>
                <w:position w:val="-30"/>
              </w:rPr>
              <w:object w:dxaOrig="2760" w:dyaOrig="700">
                <v:shape id="_x0000_i1418" type="#_x0000_t75" style="width:138.75pt;height:35.25pt" o:ole="">
                  <v:imagedata r:id="rId686" o:title=""/>
                </v:shape>
                <o:OLEObject Type="Embed" ProgID="Equation.3" ShapeID="_x0000_i1418" DrawAspect="Content" ObjectID="_1552164828" r:id="rId687"/>
              </w:object>
            </w:r>
          </w:p>
          <w:p w:rsidR="00B21DDF" w:rsidRPr="00431ECD" w:rsidRDefault="00B21DDF" w:rsidP="00B21DDF">
            <w:pPr>
              <w:ind w:left="284"/>
              <w:rPr>
                <w:rFonts w:eastAsia="SimSun"/>
                <w:lang w:eastAsia="zh-CN"/>
              </w:rPr>
            </w:pPr>
            <w:r w:rsidRPr="00431ECD">
              <w:t xml:space="preserve">where </w:t>
            </w:r>
            <w:r w:rsidRPr="00431ECD">
              <w:rPr>
                <w:position w:val="-10"/>
              </w:rPr>
              <w:object w:dxaOrig="1140" w:dyaOrig="340">
                <v:shape id="_x0000_i1419" type="#_x0000_t75" style="width:56.25pt;height:18.75pt" o:ole="">
                  <v:imagedata r:id="rId332" o:title=""/>
                </v:shape>
                <o:OLEObject Type="Embed" ProgID="Equation.3" ShapeID="_x0000_i1419" DrawAspect="Content" ObjectID="_1552164829" r:id="rId688"/>
              </w:object>
            </w:r>
            <w:r w:rsidRPr="00431ECD">
              <w:t xml:space="preserve"> is the physical-layer identity within the physical-layer cell identity group</w:t>
            </w:r>
            <w:r w:rsidRPr="00431ECD">
              <w:rPr>
                <w:position w:val="-10"/>
              </w:rPr>
              <w:object w:dxaOrig="420" w:dyaOrig="340">
                <v:shape id="_x0000_i1420" type="#_x0000_t75" style="width:21pt;height:18.75pt" o:ole="">
                  <v:imagedata r:id="rId308" o:title=""/>
                </v:shape>
                <o:OLEObject Type="Embed" ProgID="Equation.3" ShapeID="_x0000_i1420" DrawAspect="Content" ObjectID="_1552164830" r:id="rId689"/>
              </w:object>
            </w:r>
            <w:r w:rsidRPr="00431ECD">
              <w:t xml:space="preserve"> and </w:t>
            </w:r>
            <w:r w:rsidR="00BA6E9D" w:rsidRPr="00431ECD">
              <w:rPr>
                <w:position w:val="-10"/>
              </w:rPr>
              <w:object w:dxaOrig="1260" w:dyaOrig="300">
                <v:shape id="_x0000_i1421" type="#_x0000_t75" style="width:60.75pt;height:15.75pt" o:ole="">
                  <v:imagedata r:id="rId690" o:title=""/>
                </v:shape>
                <o:OLEObject Type="Embed" ProgID="Equation.3" ShapeID="_x0000_i1421" DrawAspect="Content" ObjectID="_1552164831" r:id="rId691"/>
              </w:object>
            </w:r>
            <w:r w:rsidRPr="00431ECD">
              <w:t xml:space="preserve">, </w:t>
            </w:r>
            <w:r w:rsidRPr="00431ECD">
              <w:rPr>
                <w:position w:val="-6"/>
              </w:rPr>
              <w:object w:dxaOrig="920" w:dyaOrig="240">
                <v:shape id="_x0000_i1422" type="#_x0000_t75" style="width:47.25pt;height:12pt" o:ole="">
                  <v:imagedata r:id="rId692" o:title=""/>
                </v:shape>
                <o:OLEObject Type="Embed" ProgID="Equation.3" ShapeID="_x0000_i1422" DrawAspect="Content" ObjectID="_1552164832" r:id="rId693"/>
              </w:object>
            </w:r>
            <w:r w:rsidRPr="00431ECD">
              <w:t>, is defined by</w:t>
            </w:r>
          </w:p>
          <w:p w:rsidR="00B21DDF" w:rsidRDefault="00A265A6" w:rsidP="00B21DDF">
            <w:pPr>
              <w:ind w:left="284"/>
              <w:jc w:val="center"/>
              <w:rPr>
                <w:rFonts w:eastAsia="SimSun"/>
                <w:lang w:eastAsia="zh-CN"/>
              </w:rPr>
            </w:pPr>
            <w:r w:rsidRPr="00431ECD">
              <w:rPr>
                <w:position w:val="-10"/>
              </w:rPr>
              <w:object w:dxaOrig="3980" w:dyaOrig="320">
                <v:shape id="_x0000_i1423" type="#_x0000_t75" style="width:199.5pt;height:15.75pt" o:ole="">
                  <v:imagedata r:id="rId694" o:title=""/>
                </v:shape>
                <o:OLEObject Type="Embed" ProgID="Equation.3" ShapeID="_x0000_i1423" DrawAspect="Content" ObjectID="_1552164833" r:id="rId695"/>
              </w:object>
            </w:r>
          </w:p>
          <w:p w:rsidR="00B21DDF" w:rsidRPr="00431ECD" w:rsidRDefault="00B21DDF" w:rsidP="00B21DDF">
            <w:pPr>
              <w:ind w:left="284"/>
              <w:rPr>
                <w:rFonts w:eastAsia="SimSun"/>
                <w:lang w:eastAsia="zh-CN"/>
              </w:rPr>
            </w:pPr>
            <w:r w:rsidRPr="00431ECD">
              <w:lastRenderedPageBreak/>
              <w:t xml:space="preserve">with initial conditions </w:t>
            </w:r>
            <w:r w:rsidRPr="00431ECD">
              <w:rPr>
                <w:position w:val="-10"/>
              </w:rPr>
              <w:object w:dxaOrig="6020" w:dyaOrig="300">
                <v:shape id="_x0000_i1424" type="#_x0000_t75" style="width:300.75pt;height:14.25pt" o:ole="">
                  <v:imagedata r:id="rId681" o:title=""/>
                </v:shape>
                <o:OLEObject Type="Embed" ProgID="Equation.3" ShapeID="_x0000_i1424" DrawAspect="Content" ObjectID="_1552164834" r:id="rId696"/>
              </w:object>
            </w:r>
          </w:p>
          <w:p w:rsidR="00B21DDF" w:rsidRPr="00431ECD" w:rsidRDefault="00B21DDF" w:rsidP="00B21DDF">
            <w:pPr>
              <w:ind w:left="284"/>
            </w:pPr>
            <w:r w:rsidRPr="00431ECD">
              <w:t xml:space="preserve">The scrambling sequences </w:t>
            </w:r>
            <w:r w:rsidRPr="00431ECD">
              <w:rPr>
                <w:position w:val="-10"/>
              </w:rPr>
              <w:object w:dxaOrig="720" w:dyaOrig="360">
                <v:shape id="_x0000_i1425" type="#_x0000_t75" style="width:36.75pt;height:18.75pt" o:ole="">
                  <v:imagedata r:id="rId342" o:title=""/>
                </v:shape>
                <o:OLEObject Type="Embed" ProgID="Equation.3" ShapeID="_x0000_i1425" DrawAspect="Content" ObjectID="_1552164835" r:id="rId697"/>
              </w:object>
            </w:r>
            <w:r w:rsidRPr="00431ECD">
              <w:t xml:space="preserve"> and </w:t>
            </w:r>
            <w:r w:rsidRPr="00431ECD">
              <w:rPr>
                <w:position w:val="-12"/>
              </w:rPr>
              <w:object w:dxaOrig="720" w:dyaOrig="380">
                <v:shape id="_x0000_i1426" type="#_x0000_t75" style="width:36.75pt;height:19.5pt" o:ole="">
                  <v:imagedata r:id="rId485" o:title=""/>
                </v:shape>
                <o:OLEObject Type="Embed" ProgID="Equation.3" ShapeID="_x0000_i1426" DrawAspect="Content" ObjectID="_1552164836" r:id="rId698"/>
              </w:object>
            </w:r>
            <w:r w:rsidRPr="00431ECD">
              <w:t xml:space="preserve"> are defined by a cyclic shift of the m-sequence </w:t>
            </w:r>
            <w:r w:rsidRPr="00431ECD">
              <w:rPr>
                <w:position w:val="-10"/>
              </w:rPr>
              <w:object w:dxaOrig="440" w:dyaOrig="300">
                <v:shape id="_x0000_i1427" type="#_x0000_t75" style="width:21.75pt;height:14.25pt" o:ole="">
                  <v:imagedata r:id="rId344" o:title=""/>
                </v:shape>
                <o:OLEObject Type="Embed" ProgID="Equation.3" ShapeID="_x0000_i1427" DrawAspect="Content" ObjectID="_1552164837" r:id="rId699"/>
              </w:object>
            </w:r>
            <w:r w:rsidRPr="00431ECD">
              <w:t xml:space="preserve"> according to</w:t>
            </w:r>
          </w:p>
          <w:p w:rsidR="00B21DDF" w:rsidRDefault="00B21DDF" w:rsidP="00B21DDF">
            <w:pPr>
              <w:ind w:left="284"/>
              <w:jc w:val="center"/>
            </w:pPr>
            <w:r w:rsidRPr="00431ECD">
              <w:rPr>
                <w:position w:val="-10"/>
              </w:rPr>
              <w:object w:dxaOrig="3420" w:dyaOrig="360">
                <v:shape id="_x0000_i1428" type="#_x0000_t75" style="width:171pt;height:18.75pt" o:ole="">
                  <v:imagedata r:id="rId700" o:title=""/>
                </v:shape>
                <o:OLEObject Type="Embed" ProgID="Equation.3" ShapeID="_x0000_i1428" DrawAspect="Content" ObjectID="_1552164838" r:id="rId701"/>
              </w:object>
            </w:r>
          </w:p>
          <w:p w:rsidR="00B21DDF" w:rsidRDefault="00B21DDF" w:rsidP="00B21DDF">
            <w:pPr>
              <w:ind w:left="284"/>
              <w:jc w:val="center"/>
              <w:rPr>
                <w:position w:val="-12"/>
              </w:rPr>
            </w:pPr>
            <w:r w:rsidRPr="00431ECD">
              <w:rPr>
                <w:position w:val="-10"/>
              </w:rPr>
              <w:object w:dxaOrig="3360" w:dyaOrig="360">
                <v:shape id="_x0000_i1429" type="#_x0000_t75" style="width:168pt;height:18.75pt" o:ole="">
                  <v:imagedata r:id="rId702" o:title=""/>
                </v:shape>
                <o:OLEObject Type="Embed" ProgID="Equation.3" ShapeID="_x0000_i1429" DrawAspect="Content" ObjectID="_1552164839" r:id="rId703"/>
              </w:object>
            </w:r>
          </w:p>
          <w:p w:rsidR="00B21DDF" w:rsidRPr="00431ECD" w:rsidRDefault="00B21DDF" w:rsidP="00B21DDF">
            <w:pPr>
              <w:ind w:left="284"/>
            </w:pPr>
            <w:r w:rsidRPr="00431ECD">
              <w:t xml:space="preserve">where </w:t>
            </w:r>
            <w:r w:rsidRPr="00431ECD">
              <w:rPr>
                <w:position w:val="-10"/>
              </w:rPr>
              <w:object w:dxaOrig="1240" w:dyaOrig="300">
                <v:shape id="_x0000_i1430" type="#_x0000_t75" style="width:60.75pt;height:15.75pt" o:ole="">
                  <v:imagedata r:id="rId348" o:title=""/>
                </v:shape>
                <o:OLEObject Type="Embed" ProgID="Equation.3" ShapeID="_x0000_i1430" DrawAspect="Content" ObjectID="_1552164840" r:id="rId704"/>
              </w:object>
            </w:r>
            <w:r w:rsidRPr="00431ECD">
              <w:t xml:space="preserve">, </w:t>
            </w:r>
            <w:r w:rsidRPr="00431ECD">
              <w:rPr>
                <w:position w:val="-6"/>
              </w:rPr>
              <w:object w:dxaOrig="920" w:dyaOrig="240">
                <v:shape id="_x0000_i1431" type="#_x0000_t75" style="width:47.25pt;height:12pt" o:ole="">
                  <v:imagedata r:id="rId705" o:title=""/>
                </v:shape>
                <o:OLEObject Type="Embed" ProgID="Equation.3" ShapeID="_x0000_i1431" DrawAspect="Content" ObjectID="_1552164841" r:id="rId706"/>
              </w:object>
            </w:r>
            <w:r w:rsidRPr="00431ECD">
              <w:t>, is defined by</w:t>
            </w:r>
          </w:p>
          <w:p w:rsidR="00B21DDF" w:rsidRPr="00431ECD" w:rsidRDefault="00B21DDF" w:rsidP="00B21DDF">
            <w:pPr>
              <w:ind w:left="284"/>
              <w:rPr>
                <w:rFonts w:eastAsia="SimSun"/>
                <w:lang w:eastAsia="zh-CN"/>
              </w:rPr>
            </w:pPr>
            <w:r w:rsidRPr="00431ECD">
              <w:rPr>
                <w:position w:val="-10"/>
              </w:rPr>
              <w:object w:dxaOrig="7080" w:dyaOrig="320">
                <v:shape id="_x0000_i1432" type="#_x0000_t75" style="width:354pt;height:15.75pt" o:ole="">
                  <v:imagedata r:id="rId707" o:title=""/>
                </v:shape>
                <o:OLEObject Type="Embed" ProgID="Equation.3" ShapeID="_x0000_i1432" DrawAspect="Content" ObjectID="_1552164842" r:id="rId708"/>
              </w:object>
            </w:r>
          </w:p>
          <w:p w:rsidR="00B21DDF" w:rsidRPr="00431ECD" w:rsidRDefault="00B21DDF" w:rsidP="00B21DDF">
            <w:pPr>
              <w:ind w:left="284"/>
            </w:pPr>
            <w:r w:rsidRPr="00431ECD">
              <w:t xml:space="preserve">with initial conditions </w:t>
            </w:r>
            <w:r w:rsidRPr="00431ECD">
              <w:rPr>
                <w:position w:val="-10"/>
              </w:rPr>
              <w:object w:dxaOrig="6020" w:dyaOrig="300">
                <v:shape id="_x0000_i1433" type="#_x0000_t75" style="width:300.75pt;height:14.25pt" o:ole="">
                  <v:imagedata r:id="rId681" o:title=""/>
                </v:shape>
                <o:OLEObject Type="Embed" ProgID="Equation.3" ShapeID="_x0000_i1433" DrawAspect="Content" ObjectID="_1552164843" r:id="rId709"/>
              </w:object>
            </w:r>
          </w:p>
          <w:p w:rsidR="00B21DDF" w:rsidRPr="00431ECD" w:rsidRDefault="00B21DDF" w:rsidP="00B21DDF">
            <w:pPr>
              <w:ind w:left="284"/>
              <w:rPr>
                <w:b/>
                <w:lang w:eastAsia="ko-KR"/>
              </w:rPr>
            </w:pPr>
            <w:r w:rsidRPr="00431ECD">
              <w:rPr>
                <w:b/>
                <w:lang w:eastAsia="ko-KR"/>
              </w:rPr>
              <w:t>Mapping to resource elements and SS block</w:t>
            </w:r>
          </w:p>
          <w:p w:rsidR="00B21DDF" w:rsidRPr="00431ECD" w:rsidRDefault="00B21DDF" w:rsidP="00B21DDF">
            <w:pPr>
              <w:ind w:left="284"/>
            </w:pPr>
            <w:r w:rsidRPr="00431ECD">
              <w:t xml:space="preserve">The sequence </w:t>
            </w:r>
            <w:r w:rsidRPr="00431ECD">
              <w:rPr>
                <w:position w:val="-10"/>
              </w:rPr>
              <w:object w:dxaOrig="420" w:dyaOrig="300">
                <v:shape id="_x0000_i1434" type="#_x0000_t75" style="width:21pt;height:15.75pt" o:ole="">
                  <v:imagedata r:id="rId14" o:title=""/>
                </v:shape>
                <o:OLEObject Type="Embed" ProgID="Equation.3" ShapeID="_x0000_i1434" DrawAspect="Content" ObjectID="_1552164844" r:id="rId710"/>
              </w:object>
            </w:r>
            <w:r w:rsidRPr="00431ECD">
              <w:t xml:space="preserve"> shall be mapped to the resource elements </w:t>
            </w:r>
            <w:r w:rsidRPr="00431ECD">
              <w:rPr>
                <w:position w:val="-10"/>
              </w:rPr>
              <w:object w:dxaOrig="460" w:dyaOrig="300">
                <v:shape id="_x0000_i1435" type="#_x0000_t75" style="width:24pt;height:15.75pt" o:ole="">
                  <v:imagedata r:id="rId18" o:title=""/>
                </v:shape>
                <o:OLEObject Type="Embed" ProgID="Equation.3" ShapeID="_x0000_i1435" DrawAspect="Content" ObjectID="_1552164845" r:id="rId711"/>
              </w:object>
            </w:r>
            <w:r w:rsidRPr="00431ECD">
              <w:t xml:space="preserve"> according to:</w:t>
            </w:r>
          </w:p>
          <w:p w:rsidR="00B21DDF" w:rsidRDefault="00B21DDF" w:rsidP="00B21DDF">
            <w:pPr>
              <w:ind w:left="284"/>
              <w:jc w:val="center"/>
            </w:pPr>
            <w:r w:rsidRPr="00431ECD">
              <w:rPr>
                <w:position w:val="-26"/>
              </w:rPr>
              <w:object w:dxaOrig="2420" w:dyaOrig="620">
                <v:shape id="_x0000_i1436" type="#_x0000_t75" style="width:93.75pt;height:24pt" o:ole="">
                  <v:imagedata r:id="rId712" o:title=""/>
                </v:shape>
                <o:OLEObject Type="Embed" ProgID="Equation.3" ShapeID="_x0000_i1436" DrawAspect="Content" ObjectID="_1552164846" r:id="rId713"/>
              </w:object>
            </w:r>
          </w:p>
          <w:p w:rsidR="00B21DDF" w:rsidRPr="00431ECD" w:rsidRDefault="00B21DDF" w:rsidP="00B21DDF">
            <w:pPr>
              <w:ind w:left="284"/>
            </w:pPr>
            <w:r w:rsidRPr="00431ECD">
              <w:t xml:space="preserve">where </w:t>
            </w:r>
            <w:r w:rsidRPr="00431ECD">
              <w:rPr>
                <w:position w:val="-12"/>
              </w:rPr>
              <w:object w:dxaOrig="260" w:dyaOrig="360">
                <v:shape id="_x0000_i1437" type="#_x0000_t75" style="width:13.5pt;height:18.75pt" o:ole="">
                  <v:imagedata r:id="rId29" o:title=""/>
                </v:shape>
                <o:OLEObject Type="Embed" ProgID="Equation.3" ShapeID="_x0000_i1437" DrawAspect="Content" ObjectID="_1552164847" r:id="rId714"/>
              </w:object>
            </w:r>
            <w:r w:rsidRPr="00431ECD">
              <w:t xml:space="preserve"> denotes the first subcarrier of the reserved resource blocks for the synchronization signal (NR-SSS) block, and the OFDM symbol index, </w:t>
            </w:r>
            <w:r w:rsidRPr="00431ECD">
              <w:rPr>
                <w:position w:val="-6"/>
              </w:rPr>
              <w:object w:dxaOrig="139" w:dyaOrig="279">
                <v:shape id="_x0000_i1438" type="#_x0000_t75" style="width:6.75pt;height:14.25pt" o:ole="">
                  <v:imagedata r:id="rId31" o:title=""/>
                </v:shape>
                <o:OLEObject Type="Embed" ProgID="Equation.3" ShapeID="_x0000_i1438" DrawAspect="Content" ObjectID="_1552164848" r:id="rId715"/>
              </w:object>
            </w:r>
            <w:r w:rsidRPr="00431ECD">
              <w:t xml:space="preserve"> needs to be further determined according to the SS block resource mapping.  </w:t>
            </w:r>
          </w:p>
          <w:p w:rsidR="00B21DDF" w:rsidRPr="00431ECD" w:rsidRDefault="00B21DDF" w:rsidP="00B21DDF">
            <w:pPr>
              <w:ind w:left="284"/>
              <w:rPr>
                <w:b/>
                <w:lang w:eastAsia="ko-KR"/>
              </w:rPr>
            </w:pPr>
            <w:r w:rsidRPr="00431ECD">
              <w:rPr>
                <w:b/>
              </w:rPr>
              <w:t>Mapping to antenna port</w:t>
            </w:r>
          </w:p>
          <w:p w:rsidR="00D849F9" w:rsidRPr="00296628" w:rsidRDefault="00B21DDF" w:rsidP="00C70103">
            <w:pPr>
              <w:ind w:left="284"/>
            </w:pPr>
            <w:r w:rsidRPr="00431ECD">
              <w:t>The same antenna port as for the primary synchronization signal shall be used for the secondary synchronization signal.</w:t>
            </w:r>
          </w:p>
        </w:tc>
      </w:tr>
      <w:tr w:rsidR="00C339FE" w:rsidRPr="00B7168A" w:rsidTr="007E4CB7">
        <w:trPr>
          <w:trHeight w:val="255"/>
        </w:trPr>
        <w:tc>
          <w:tcPr>
            <w:tcW w:w="2081" w:type="dxa"/>
            <w:shd w:val="clear" w:color="auto" w:fill="FBE4D5"/>
            <w:noWrap/>
            <w:vAlign w:val="center"/>
          </w:tcPr>
          <w:p w:rsidR="00C339FE" w:rsidRDefault="00C339FE" w:rsidP="007E4CB7">
            <w:pPr>
              <w:spacing w:before="0" w:after="0" w:line="240" w:lineRule="auto"/>
              <w:ind w:left="0" w:firstLine="0"/>
              <w:jc w:val="left"/>
              <w:rPr>
                <w:rFonts w:eastAsia="Malgun Gothic"/>
                <w:b/>
                <w:bCs/>
                <w:sz w:val="22"/>
                <w:szCs w:val="22"/>
              </w:rPr>
            </w:pPr>
            <w:r>
              <w:rPr>
                <w:rFonts w:eastAsia="Malgun Gothic"/>
                <w:b/>
                <w:bCs/>
                <w:sz w:val="22"/>
                <w:szCs w:val="22"/>
              </w:rPr>
              <w:lastRenderedPageBreak/>
              <w:t>Nokia</w:t>
            </w:r>
          </w:p>
        </w:tc>
        <w:tc>
          <w:tcPr>
            <w:tcW w:w="7558" w:type="dxa"/>
            <w:shd w:val="clear" w:color="auto" w:fill="auto"/>
            <w:vAlign w:val="center"/>
          </w:tcPr>
          <w:p w:rsidR="00C339FE" w:rsidRPr="00F970CD" w:rsidRDefault="00C339FE" w:rsidP="00C339FE">
            <w:pPr>
              <w:spacing w:before="0" w:after="0" w:line="240" w:lineRule="auto"/>
              <w:ind w:left="0" w:firstLine="0"/>
              <w:jc w:val="left"/>
              <w:rPr>
                <w:rFonts w:eastAsia="Malgun Gothic"/>
                <w:b/>
                <w:color w:val="000000"/>
                <w:u w:val="single"/>
                <w:lang w:eastAsia="ko-KR"/>
              </w:rPr>
            </w:pPr>
            <w:r w:rsidRPr="00F970CD">
              <w:rPr>
                <w:rFonts w:eastAsia="Malgun Gothic"/>
                <w:b/>
                <w:color w:val="000000"/>
                <w:u w:val="single"/>
                <w:lang w:eastAsia="ko-KR"/>
              </w:rPr>
              <w:t>Sequence generation</w:t>
            </w:r>
          </w:p>
          <w:p w:rsidR="00C339FE" w:rsidRDefault="00C339FE" w:rsidP="00C339FE">
            <w:pPr>
              <w:spacing w:before="0" w:after="0" w:line="240" w:lineRule="auto"/>
              <w:ind w:left="0" w:firstLine="0"/>
            </w:pPr>
            <w:r>
              <w:t xml:space="preserve">The proposed SSS sequence is based on the LTE SSS sequence. The LTE set is enlarged to cover 336 sequences and the sequence length is lengthened to 126. The sequence </w:t>
            </w:r>
            <w:r w:rsidRPr="00A5684B">
              <w:rPr>
                <w:position w:val="-10"/>
              </w:rPr>
              <w:object w:dxaOrig="1480" w:dyaOrig="320">
                <v:shape id="_x0000_i1439" type="#_x0000_t75" style="width:74.25pt;height:15.75pt" o:ole="">
                  <v:imagedata r:id="rId716" o:title=""/>
                </v:shape>
                <o:OLEObject Type="Embed" ProgID="Equation.3" ShapeID="_x0000_i1439" DrawAspect="Content" ObjectID="_1552164849" r:id="rId717"/>
              </w:object>
            </w:r>
            <w:r>
              <w:t>used for the second synchronization signal is an interleaved concatenation of two length-63 binary sequences. The concatenated sequence is scrambled with a scrambling sequence given by the primary synchronization signal.</w:t>
            </w:r>
          </w:p>
          <w:p w:rsidR="00C339FE" w:rsidRDefault="00C339FE" w:rsidP="00C339FE">
            <w:pPr>
              <w:spacing w:before="0" w:after="0" w:line="240" w:lineRule="auto"/>
              <w:ind w:left="0" w:firstLine="0"/>
            </w:pPr>
            <w:r>
              <w:t>The combination of two length-63 sequences defining the secondary synchronization signal is constructed by interleaving the two sequences in frequency domain according to</w:t>
            </w:r>
          </w:p>
          <w:p w:rsidR="00C339FE" w:rsidRPr="00C86851" w:rsidRDefault="00C339FE" w:rsidP="00C339FE">
            <w:pPr>
              <w:pStyle w:val="EQ"/>
              <w:spacing w:after="0"/>
              <w:jc w:val="center"/>
            </w:pPr>
            <w:r w:rsidRPr="00C41DEF">
              <w:rPr>
                <w:position w:val="-30"/>
              </w:rPr>
              <w:object w:dxaOrig="3019" w:dyaOrig="720">
                <v:shape id="_x0000_i1440" type="#_x0000_t75" style="width:150.75pt;height:36pt" o:ole="">
                  <v:imagedata r:id="rId718" o:title=""/>
                </v:shape>
                <o:OLEObject Type="Embed" ProgID="Equation.3" ShapeID="_x0000_i1440" DrawAspect="Content" ObjectID="_1552164850" r:id="rId719"/>
              </w:object>
            </w:r>
          </w:p>
          <w:p w:rsidR="00C339FE" w:rsidRDefault="00C339FE" w:rsidP="00C339FE">
            <w:pPr>
              <w:spacing w:before="0" w:after="0" w:line="240" w:lineRule="auto"/>
              <w:ind w:left="0" w:firstLine="0"/>
              <w:jc w:val="left"/>
            </w:pPr>
            <w:r>
              <w:t xml:space="preserve">where </w:t>
            </w:r>
            <w:r w:rsidRPr="00BD351F">
              <w:rPr>
                <w:position w:val="-6"/>
              </w:rPr>
              <w:object w:dxaOrig="1020" w:dyaOrig="279">
                <v:shape id="_x0000_i1441" type="#_x0000_t75" style="width:51pt;height:14.25pt" o:ole="">
                  <v:imagedata r:id="rId720" o:title=""/>
                </v:shape>
                <o:OLEObject Type="Embed" ProgID="Equation.3" ShapeID="_x0000_i1441" DrawAspect="Content" ObjectID="_1552164851" r:id="rId721"/>
              </w:object>
            </w:r>
            <w:r>
              <w:t>.</w:t>
            </w:r>
          </w:p>
          <w:p w:rsidR="00C339FE" w:rsidRDefault="00C339FE" w:rsidP="00C339FE">
            <w:pPr>
              <w:spacing w:before="0" w:after="0" w:line="240" w:lineRule="auto"/>
              <w:ind w:left="0" w:firstLine="0"/>
            </w:pPr>
            <w:r>
              <w:t xml:space="preserve">The two sequences </w:t>
            </w:r>
            <w:r w:rsidRPr="008A4A83">
              <w:rPr>
                <w:position w:val="-10"/>
              </w:rPr>
              <w:object w:dxaOrig="720" w:dyaOrig="360">
                <v:shape id="_x0000_i1442" type="#_x0000_t75" style="width:36pt;height:18.75pt" o:ole="">
                  <v:imagedata r:id="rId200" o:title=""/>
                </v:shape>
                <o:OLEObject Type="Embed" ProgID="Equation.3" ShapeID="_x0000_i1442" DrawAspect="Content" ObjectID="_1552164852" r:id="rId722"/>
              </w:object>
            </w:r>
            <w:r>
              <w:t xml:space="preserve"> and </w:t>
            </w:r>
            <w:r w:rsidRPr="008A4A83">
              <w:rPr>
                <w:position w:val="-10"/>
              </w:rPr>
              <w:object w:dxaOrig="700" w:dyaOrig="360">
                <v:shape id="_x0000_i1443" type="#_x0000_t75" style="width:35.25pt;height:18.75pt" o:ole="">
                  <v:imagedata r:id="rId202" o:title=""/>
                </v:shape>
                <o:OLEObject Type="Embed" ProgID="Equation.3" ShapeID="_x0000_i1443" DrawAspect="Content" ObjectID="_1552164853" r:id="rId723"/>
              </w:object>
            </w:r>
            <w:r>
              <w:t xml:space="preserve"> are defined as two different cyclic shifts of the m-sequence </w:t>
            </w:r>
            <w:r w:rsidRPr="008A4A83">
              <w:rPr>
                <w:position w:val="-10"/>
              </w:rPr>
              <w:object w:dxaOrig="440" w:dyaOrig="300">
                <v:shape id="_x0000_i1444" type="#_x0000_t75" style="width:21.75pt;height:14.25pt" o:ole="">
                  <v:imagedata r:id="rId204" o:title=""/>
                </v:shape>
                <o:OLEObject Type="Embed" ProgID="Equation.3" ShapeID="_x0000_i1444" DrawAspect="Content" ObjectID="_1552164854" r:id="rId724"/>
              </w:object>
            </w:r>
            <w:r>
              <w:t xml:space="preserve"> according to</w:t>
            </w:r>
          </w:p>
          <w:p w:rsidR="00C339FE" w:rsidRDefault="00C339FE" w:rsidP="00C339FE">
            <w:pPr>
              <w:pStyle w:val="EQ"/>
              <w:spacing w:after="0"/>
              <w:jc w:val="center"/>
            </w:pPr>
            <w:r w:rsidRPr="00FE29DF">
              <w:rPr>
                <w:position w:val="-32"/>
              </w:rPr>
              <w:object w:dxaOrig="2799" w:dyaOrig="760">
                <v:shape id="_x0000_i1445" type="#_x0000_t75" style="width:139.5pt;height:39pt" o:ole="">
                  <v:imagedata r:id="rId725" o:title=""/>
                </v:shape>
                <o:OLEObject Type="Embed" ProgID="Equation.3" ShapeID="_x0000_i1445" DrawAspect="Content" ObjectID="_1552164855" r:id="rId726"/>
              </w:object>
            </w:r>
          </w:p>
          <w:p w:rsidR="00C339FE" w:rsidRDefault="00C339FE" w:rsidP="00C339FE">
            <w:pPr>
              <w:spacing w:before="0" w:after="0" w:line="240" w:lineRule="auto"/>
              <w:ind w:left="0" w:firstLine="0"/>
            </w:pPr>
            <w:r>
              <w:t>where</w:t>
            </w:r>
            <w:r w:rsidRPr="00BD351F">
              <w:rPr>
                <w:position w:val="-10"/>
              </w:rPr>
              <w:object w:dxaOrig="1460" w:dyaOrig="320">
                <v:shape id="_x0000_i1446" type="#_x0000_t75" style="width:72.75pt;height:15.75pt" o:ole="">
                  <v:imagedata r:id="rId727" o:title=""/>
                </v:shape>
                <o:OLEObject Type="Embed" ProgID="Equation.3" ShapeID="_x0000_i1446" DrawAspect="Content" ObjectID="_1552164856" r:id="rId728"/>
              </w:object>
            </w:r>
            <w:r>
              <w:t xml:space="preserve">, </w:t>
            </w:r>
            <w:r w:rsidRPr="00BD61F6">
              <w:rPr>
                <w:position w:val="-6"/>
              </w:rPr>
              <w:object w:dxaOrig="960" w:dyaOrig="279">
                <v:shape id="_x0000_i1447" type="#_x0000_t75" style="width:48pt;height:14.25pt" o:ole="">
                  <v:imagedata r:id="rId729" o:title=""/>
                </v:shape>
                <o:OLEObject Type="Embed" ProgID="Equation.3" ShapeID="_x0000_i1447" DrawAspect="Content" ObjectID="_1552164857" r:id="rId730"/>
              </w:object>
            </w:r>
            <w:r>
              <w:t>, is defined by</w:t>
            </w:r>
          </w:p>
          <w:p w:rsidR="00C339FE" w:rsidRPr="00442897" w:rsidRDefault="00C339FE" w:rsidP="00C339FE">
            <w:pPr>
              <w:pStyle w:val="EQ"/>
              <w:spacing w:after="0"/>
              <w:jc w:val="center"/>
            </w:pPr>
            <w:r w:rsidRPr="00442897">
              <w:rPr>
                <w:position w:val="-10"/>
              </w:rPr>
              <w:object w:dxaOrig="4580" w:dyaOrig="340">
                <v:shape id="_x0000_i1448" type="#_x0000_t75" style="width:229.5pt;height:17.25pt" o:ole="">
                  <v:imagedata r:id="rId731" o:title=""/>
                </v:shape>
                <o:OLEObject Type="Embed" ProgID="Equation.3" ShapeID="_x0000_i1448" DrawAspect="Content" ObjectID="_1552164858" r:id="rId732"/>
              </w:object>
            </w:r>
          </w:p>
          <w:p w:rsidR="00C339FE" w:rsidRDefault="00C339FE" w:rsidP="00C339FE">
            <w:pPr>
              <w:spacing w:before="0" w:after="0" w:line="240" w:lineRule="auto"/>
              <w:ind w:left="0" w:firstLine="0"/>
              <w:jc w:val="left"/>
            </w:pPr>
            <w:r>
              <w:t>with initial conditions</w:t>
            </w:r>
          </w:p>
          <w:p w:rsidR="00C339FE" w:rsidRDefault="00C339FE" w:rsidP="00C339FE">
            <w:pPr>
              <w:spacing w:before="0" w:after="0" w:line="240" w:lineRule="auto"/>
              <w:ind w:left="0" w:firstLine="0"/>
              <w:jc w:val="center"/>
            </w:pPr>
            <w:r w:rsidRPr="009D6C53">
              <w:rPr>
                <w:position w:val="-10"/>
              </w:rPr>
              <w:object w:dxaOrig="5960" w:dyaOrig="340">
                <v:shape id="_x0000_i1449" type="#_x0000_t75" style="width:297.75pt;height:17.25pt" o:ole="">
                  <v:imagedata r:id="rId733" o:title=""/>
                </v:shape>
                <o:OLEObject Type="Embed" ProgID="Equation.3" ShapeID="_x0000_i1449" DrawAspect="Content" ObjectID="_1552164859" r:id="rId734"/>
              </w:object>
            </w:r>
            <w:r>
              <w:t>.</w:t>
            </w:r>
          </w:p>
          <w:p w:rsidR="00C339FE" w:rsidRDefault="00C339FE" w:rsidP="00C339FE">
            <w:pPr>
              <w:spacing w:before="0" w:after="0" w:line="240" w:lineRule="auto"/>
              <w:ind w:left="0" w:firstLine="0"/>
              <w:jc w:val="center"/>
            </w:pPr>
          </w:p>
          <w:p w:rsidR="00C339FE" w:rsidRPr="00897A14" w:rsidRDefault="00C339FE" w:rsidP="00C339FE">
            <w:pPr>
              <w:spacing w:before="0" w:after="0" w:line="240" w:lineRule="auto"/>
              <w:ind w:left="0" w:firstLine="0"/>
              <w:jc w:val="left"/>
              <w:rPr>
                <w:rFonts w:eastAsia="Times New Roman"/>
                <w:lang w:val="en-US" w:eastAsia="fi-FI"/>
              </w:rPr>
            </w:pPr>
            <w:r w:rsidRPr="00897A14">
              <w:rPr>
                <w:rFonts w:eastAsia="Times New Roman"/>
                <w:lang w:val="en-US" w:eastAsia="fi-FI"/>
              </w:rPr>
              <w:t xml:space="preserve">The two scrambling sequences </w:t>
            </w:r>
            <w:r w:rsidRPr="00897A14">
              <w:rPr>
                <w:rFonts w:eastAsia="Times New Roman"/>
                <w:position w:val="-12"/>
                <w:lang w:val="en-US" w:eastAsia="fi-FI"/>
              </w:rPr>
              <w:object w:dxaOrig="580" w:dyaOrig="360">
                <v:shape id="_x0000_i1450" type="#_x0000_t75" style="width:29.25pt;height:18.75pt" o:ole="">
                  <v:imagedata r:id="rId735" o:title=""/>
                </v:shape>
                <o:OLEObject Type="Embed" ProgID="Equation.3" ShapeID="_x0000_i1450" DrawAspect="Content" ObjectID="_1552164860" r:id="rId736"/>
              </w:object>
            </w:r>
            <w:r w:rsidRPr="00897A14">
              <w:rPr>
                <w:rFonts w:eastAsia="Times New Roman"/>
                <w:lang w:val="en-US" w:eastAsia="fi-FI"/>
              </w:rPr>
              <w:t xml:space="preserve"> and </w:t>
            </w:r>
            <w:r w:rsidRPr="00897A14">
              <w:rPr>
                <w:rFonts w:eastAsia="Times New Roman"/>
                <w:position w:val="-10"/>
                <w:lang w:val="en-US" w:eastAsia="fi-FI"/>
              </w:rPr>
              <w:object w:dxaOrig="540" w:dyaOrig="340">
                <v:shape id="_x0000_i1451" type="#_x0000_t75" style="width:27pt;height:17.25pt" o:ole="">
                  <v:imagedata r:id="rId737" o:title=""/>
                </v:shape>
                <o:OLEObject Type="Embed" ProgID="Equation.3" ShapeID="_x0000_i1451" DrawAspect="Content" ObjectID="_1552164861" r:id="rId738"/>
              </w:object>
            </w:r>
            <w:r w:rsidRPr="00897A14">
              <w:rPr>
                <w:rFonts w:eastAsia="Times New Roman"/>
                <w:lang w:val="en-US" w:eastAsia="fi-FI"/>
              </w:rPr>
              <w:t xml:space="preserve"> depend on the primary synchronization signal and are defined by two different cyclic shifts of the m-sequence </w:t>
            </w:r>
            <w:r w:rsidRPr="00897A14">
              <w:rPr>
                <w:rFonts w:eastAsia="Times New Roman"/>
                <w:position w:val="-10"/>
                <w:lang w:val="en-US" w:eastAsia="fi-FI"/>
              </w:rPr>
              <w:object w:dxaOrig="499" w:dyaOrig="320">
                <v:shape id="_x0000_i1452" type="#_x0000_t75" style="width:24.75pt;height:15.75pt" o:ole="">
                  <v:imagedata r:id="rId739" o:title=""/>
                </v:shape>
                <o:OLEObject Type="Embed" ProgID="Equation.3" ShapeID="_x0000_i1452" DrawAspect="Content" ObjectID="_1552164862" r:id="rId740"/>
              </w:object>
            </w:r>
            <w:r w:rsidRPr="00897A14">
              <w:rPr>
                <w:rFonts w:eastAsia="Times New Roman"/>
                <w:lang w:val="en-US" w:eastAsia="fi-FI"/>
              </w:rPr>
              <w:t xml:space="preserve"> according to </w:t>
            </w:r>
          </w:p>
          <w:p w:rsidR="00C339FE" w:rsidRDefault="00C339FE" w:rsidP="00C339FE">
            <w:pPr>
              <w:spacing w:before="0" w:after="0" w:line="240" w:lineRule="auto"/>
              <w:ind w:left="0" w:firstLine="0"/>
              <w:jc w:val="center"/>
              <w:rPr>
                <w:rFonts w:eastAsia="Malgun Gothic"/>
                <w:b/>
                <w:color w:val="000000"/>
                <w:lang w:val="en-US" w:eastAsia="ko-KR"/>
              </w:rPr>
            </w:pPr>
            <w:r w:rsidRPr="00897A14">
              <w:rPr>
                <w:rFonts w:eastAsia="Malgun Gothic"/>
                <w:b/>
                <w:color w:val="000000"/>
                <w:position w:val="-32"/>
                <w:lang w:val="en-US" w:eastAsia="ko-KR"/>
              </w:rPr>
              <w:object w:dxaOrig="3040" w:dyaOrig="760">
                <v:shape id="_x0000_i1453" type="#_x0000_t75" style="width:152.25pt;height:39pt" o:ole="">
                  <v:imagedata r:id="rId741" o:title=""/>
                </v:shape>
                <o:OLEObject Type="Embed" ProgID="Equation.3" ShapeID="_x0000_i1453" DrawAspect="Content" ObjectID="_1552164863" r:id="rId742"/>
              </w:object>
            </w:r>
          </w:p>
          <w:p w:rsidR="00C339FE" w:rsidRDefault="00C339FE" w:rsidP="00C339FE">
            <w:pPr>
              <w:spacing w:before="0" w:after="0" w:line="240" w:lineRule="auto"/>
              <w:ind w:left="0" w:firstLine="0"/>
              <w:jc w:val="left"/>
            </w:pPr>
            <w:r>
              <w:rPr>
                <w:rFonts w:eastAsia="Malgun Gothic"/>
                <w:color w:val="000000"/>
                <w:lang w:val="en-US" w:eastAsia="ko-KR"/>
              </w:rPr>
              <w:t xml:space="preserve">where </w:t>
            </w:r>
            <w:r w:rsidRPr="00BB0DDE">
              <w:rPr>
                <w:rFonts w:eastAsia="Malgun Gothic"/>
                <w:color w:val="000000"/>
                <w:position w:val="-10"/>
                <w:lang w:val="en-US" w:eastAsia="ko-KR"/>
              </w:rPr>
              <w:object w:dxaOrig="1300" w:dyaOrig="360">
                <v:shape id="_x0000_i1454" type="#_x0000_t75" style="width:64.5pt;height:18.75pt" o:ole="">
                  <v:imagedata r:id="rId743" o:title=""/>
                </v:shape>
                <o:OLEObject Type="Embed" ProgID="Equation.3" ShapeID="_x0000_i1454" DrawAspect="Content" ObjectID="_1552164864" r:id="rId744"/>
              </w:object>
            </w:r>
            <w:r>
              <w:rPr>
                <w:rFonts w:eastAsia="Malgun Gothic"/>
                <w:color w:val="000000"/>
                <w:lang w:val="en-US" w:eastAsia="ko-KR"/>
              </w:rPr>
              <w:t xml:space="preserve"> </w:t>
            </w:r>
            <w:r>
              <w:t xml:space="preserve">is the physical-layer identity within the physical-layer cell identity group </w:t>
            </w:r>
            <w:r w:rsidRPr="00BB0DDE">
              <w:rPr>
                <w:position w:val="-10"/>
              </w:rPr>
              <w:object w:dxaOrig="440" w:dyaOrig="360">
                <v:shape id="_x0000_i1455" type="#_x0000_t75" style="width:21.75pt;height:18.75pt" o:ole="">
                  <v:imagedata r:id="rId745" o:title=""/>
                </v:shape>
                <o:OLEObject Type="Embed" ProgID="Equation.3" ShapeID="_x0000_i1455" DrawAspect="Content" ObjectID="_1552164865" r:id="rId746"/>
              </w:object>
            </w:r>
            <w:r>
              <w:t xml:space="preserve"> and </w:t>
            </w:r>
            <w:r w:rsidRPr="00BB0DDE">
              <w:rPr>
                <w:position w:val="-10"/>
              </w:rPr>
              <w:object w:dxaOrig="2620" w:dyaOrig="320">
                <v:shape id="_x0000_i1456" type="#_x0000_t75" style="width:130.5pt;height:15.75pt" o:ole="">
                  <v:imagedata r:id="rId747" o:title=""/>
                </v:shape>
                <o:OLEObject Type="Embed" ProgID="Equation.3" ShapeID="_x0000_i1456" DrawAspect="Content" ObjectID="_1552164866" r:id="rId748"/>
              </w:object>
            </w:r>
            <w:r>
              <w:t xml:space="preserve"> is defined by</w:t>
            </w:r>
          </w:p>
          <w:p w:rsidR="00C339FE" w:rsidRDefault="00C339FE" w:rsidP="00C339FE">
            <w:pPr>
              <w:spacing w:before="0" w:after="0" w:line="240" w:lineRule="auto"/>
              <w:ind w:left="0" w:firstLine="0"/>
              <w:jc w:val="center"/>
              <w:rPr>
                <w:rFonts w:eastAsia="Malgun Gothic"/>
                <w:color w:val="000000"/>
                <w:lang w:val="en-US" w:eastAsia="ko-KR"/>
              </w:rPr>
            </w:pPr>
            <w:r w:rsidRPr="00BB0DDE">
              <w:rPr>
                <w:rFonts w:eastAsia="Malgun Gothic"/>
                <w:color w:val="000000"/>
                <w:position w:val="-10"/>
                <w:lang w:val="en-US" w:eastAsia="ko-KR"/>
              </w:rPr>
              <w:object w:dxaOrig="4200" w:dyaOrig="320">
                <v:shape id="_x0000_i1457" type="#_x0000_t75" style="width:210.75pt;height:15.75pt" o:ole="">
                  <v:imagedata r:id="rId749" o:title=""/>
                </v:shape>
                <o:OLEObject Type="Embed" ProgID="Equation.3" ShapeID="_x0000_i1457" DrawAspect="Content" ObjectID="_1552164867" r:id="rId750"/>
              </w:object>
            </w:r>
          </w:p>
          <w:p w:rsidR="00C339FE" w:rsidRDefault="00C339FE" w:rsidP="00C339FE">
            <w:pPr>
              <w:spacing w:before="0" w:after="0" w:line="240" w:lineRule="auto"/>
              <w:ind w:left="0" w:firstLine="0"/>
              <w:jc w:val="left"/>
              <w:rPr>
                <w:rFonts w:eastAsia="Malgun Gothic"/>
                <w:color w:val="000000"/>
                <w:lang w:val="en-US" w:eastAsia="ko-KR"/>
              </w:rPr>
            </w:pPr>
            <w:r>
              <w:rPr>
                <w:rFonts w:eastAsia="Malgun Gothic"/>
                <w:color w:val="000000"/>
                <w:lang w:val="en-US" w:eastAsia="ko-KR"/>
              </w:rPr>
              <w:t xml:space="preserve">with initial conditions </w:t>
            </w:r>
          </w:p>
          <w:p w:rsidR="00C339FE" w:rsidRDefault="00C339FE" w:rsidP="00C339FE">
            <w:pPr>
              <w:spacing w:before="0" w:after="0" w:line="240" w:lineRule="auto"/>
              <w:ind w:left="0" w:firstLine="0"/>
              <w:jc w:val="center"/>
            </w:pPr>
            <w:r w:rsidRPr="009D6C53">
              <w:rPr>
                <w:position w:val="-10"/>
              </w:rPr>
              <w:object w:dxaOrig="5960" w:dyaOrig="340">
                <v:shape id="_x0000_i1458" type="#_x0000_t75" style="width:297.75pt;height:17.25pt" o:ole="">
                  <v:imagedata r:id="rId733" o:title=""/>
                </v:shape>
                <o:OLEObject Type="Embed" ProgID="Equation.3" ShapeID="_x0000_i1458" DrawAspect="Content" ObjectID="_1552164868" r:id="rId751"/>
              </w:object>
            </w:r>
          </w:p>
          <w:p w:rsidR="00C339FE" w:rsidRDefault="00C339FE" w:rsidP="00C339FE">
            <w:pPr>
              <w:spacing w:before="0" w:after="0" w:line="240" w:lineRule="auto"/>
              <w:ind w:left="0" w:firstLine="0"/>
              <w:jc w:val="center"/>
            </w:pPr>
          </w:p>
          <w:p w:rsidR="00C339FE" w:rsidRDefault="00C339FE" w:rsidP="00C339FE">
            <w:pPr>
              <w:spacing w:before="0" w:after="0" w:line="240" w:lineRule="auto"/>
              <w:ind w:left="0" w:firstLine="0"/>
              <w:jc w:val="left"/>
            </w:pPr>
            <w:r>
              <w:rPr>
                <w:rFonts w:eastAsia="Malgun Gothic"/>
                <w:color w:val="000000"/>
                <w:lang w:val="en-US" w:eastAsia="ko-KR"/>
              </w:rPr>
              <w:t xml:space="preserve">The scrambling sequence </w:t>
            </w:r>
            <w:r w:rsidRPr="00E13AC4">
              <w:rPr>
                <w:rFonts w:eastAsia="Malgun Gothic"/>
                <w:color w:val="000000"/>
                <w:position w:val="-10"/>
                <w:lang w:val="en-US" w:eastAsia="ko-KR"/>
              </w:rPr>
              <w:object w:dxaOrig="800" w:dyaOrig="360">
                <v:shape id="_x0000_i1459" type="#_x0000_t75" style="width:39pt;height:18.75pt" o:ole="">
                  <v:imagedata r:id="rId752" o:title=""/>
                </v:shape>
                <o:OLEObject Type="Embed" ProgID="Equation.3" ShapeID="_x0000_i1459" DrawAspect="Content" ObjectID="_1552164869" r:id="rId753"/>
              </w:object>
            </w:r>
            <w:r>
              <w:rPr>
                <w:rFonts w:eastAsia="Malgun Gothic"/>
                <w:color w:val="000000"/>
                <w:lang w:val="en-US" w:eastAsia="ko-KR"/>
              </w:rPr>
              <w:t xml:space="preserve"> is </w:t>
            </w:r>
            <w:r>
              <w:t xml:space="preserve">defined by a cyclic shift of the m-sequence </w:t>
            </w:r>
            <w:r w:rsidRPr="00E13AC4">
              <w:rPr>
                <w:position w:val="-10"/>
              </w:rPr>
              <w:object w:dxaOrig="499" w:dyaOrig="320">
                <v:shape id="_x0000_i1460" type="#_x0000_t75" style="width:24.75pt;height:15.75pt" o:ole="">
                  <v:imagedata r:id="rId754" o:title=""/>
                </v:shape>
                <o:OLEObject Type="Embed" ProgID="Equation.3" ShapeID="_x0000_i1460" DrawAspect="Content" ObjectID="_1552164870" r:id="rId755"/>
              </w:object>
            </w:r>
            <w:r>
              <w:t xml:space="preserve"> according to</w:t>
            </w:r>
          </w:p>
          <w:p w:rsidR="00C339FE" w:rsidRDefault="00C339FE" w:rsidP="00C339FE">
            <w:pPr>
              <w:spacing w:before="0" w:after="0" w:line="240" w:lineRule="auto"/>
              <w:ind w:left="0" w:firstLine="0"/>
              <w:jc w:val="center"/>
              <w:rPr>
                <w:rFonts w:eastAsia="Malgun Gothic"/>
                <w:color w:val="000000"/>
                <w:lang w:val="en-US" w:eastAsia="ko-KR"/>
              </w:rPr>
            </w:pPr>
            <w:r w:rsidRPr="00E13AC4">
              <w:rPr>
                <w:rFonts w:eastAsia="Malgun Gothic"/>
                <w:color w:val="000000"/>
                <w:position w:val="-12"/>
                <w:lang w:val="en-US" w:eastAsia="ko-KR"/>
              </w:rPr>
              <w:object w:dxaOrig="3580" w:dyaOrig="380">
                <v:shape id="_x0000_i1461" type="#_x0000_t75" style="width:179.25pt;height:18.75pt" o:ole="">
                  <v:imagedata r:id="rId756" o:title=""/>
                </v:shape>
                <o:OLEObject Type="Embed" ProgID="Equation.3" ShapeID="_x0000_i1461" DrawAspect="Content" ObjectID="_1552164871" r:id="rId757"/>
              </w:object>
            </w:r>
          </w:p>
          <w:p w:rsidR="00C339FE" w:rsidRDefault="00C339FE" w:rsidP="00C339FE">
            <w:pPr>
              <w:spacing w:before="0" w:after="0" w:line="240" w:lineRule="auto"/>
              <w:ind w:left="0" w:firstLine="0"/>
              <w:jc w:val="left"/>
              <w:rPr>
                <w:rFonts w:eastAsia="Malgun Gothic"/>
                <w:color w:val="000000"/>
                <w:lang w:val="en-US" w:eastAsia="ko-KR"/>
              </w:rPr>
            </w:pPr>
            <w:r>
              <w:rPr>
                <w:rFonts w:eastAsia="Malgun Gothic"/>
                <w:color w:val="000000"/>
                <w:lang w:val="en-US" w:eastAsia="ko-KR"/>
              </w:rPr>
              <w:t xml:space="preserve">where </w:t>
            </w:r>
            <w:r w:rsidRPr="00E13AC4">
              <w:rPr>
                <w:rFonts w:eastAsia="Malgun Gothic"/>
                <w:color w:val="000000"/>
                <w:position w:val="-10"/>
                <w:lang w:val="en-US" w:eastAsia="ko-KR"/>
              </w:rPr>
              <w:object w:dxaOrig="2439" w:dyaOrig="320">
                <v:shape id="_x0000_i1462" type="#_x0000_t75" style="width:122.25pt;height:15.75pt" o:ole="">
                  <v:imagedata r:id="rId758" o:title=""/>
                </v:shape>
                <o:OLEObject Type="Embed" ProgID="Equation.3" ShapeID="_x0000_i1462" DrawAspect="Content" ObjectID="_1552164872" r:id="rId759"/>
              </w:object>
            </w:r>
            <w:r>
              <w:rPr>
                <w:rFonts w:eastAsia="Malgun Gothic"/>
                <w:color w:val="000000"/>
                <w:lang w:val="en-US" w:eastAsia="ko-KR"/>
              </w:rPr>
              <w:t xml:space="preserve"> is defined by</w:t>
            </w:r>
          </w:p>
          <w:p w:rsidR="00C339FE" w:rsidRDefault="00C339FE" w:rsidP="00C339FE">
            <w:pPr>
              <w:spacing w:before="0" w:after="0" w:line="240" w:lineRule="auto"/>
              <w:ind w:left="0" w:firstLine="0"/>
              <w:jc w:val="center"/>
              <w:rPr>
                <w:rFonts w:eastAsia="Malgun Gothic"/>
                <w:color w:val="000000"/>
                <w:lang w:val="en-US" w:eastAsia="ko-KR"/>
              </w:rPr>
            </w:pPr>
            <w:r w:rsidRPr="007D42B4">
              <w:rPr>
                <w:rFonts w:eastAsia="Malgun Gothic"/>
                <w:color w:val="000000"/>
                <w:position w:val="-10"/>
                <w:lang w:val="en-US" w:eastAsia="ko-KR"/>
              </w:rPr>
              <w:object w:dxaOrig="5960" w:dyaOrig="320">
                <v:shape id="_x0000_i1463" type="#_x0000_t75" style="width:297.75pt;height:15.75pt" o:ole="">
                  <v:imagedata r:id="rId760" o:title=""/>
                </v:shape>
                <o:OLEObject Type="Embed" ProgID="Equation.3" ShapeID="_x0000_i1463" DrawAspect="Content" ObjectID="_1552164873" r:id="rId761"/>
              </w:object>
            </w:r>
          </w:p>
          <w:p w:rsidR="00C339FE" w:rsidRDefault="00C339FE" w:rsidP="00C339FE">
            <w:pPr>
              <w:spacing w:before="0" w:after="0" w:line="240" w:lineRule="auto"/>
              <w:ind w:left="0" w:firstLine="0"/>
              <w:jc w:val="left"/>
              <w:rPr>
                <w:rFonts w:eastAsia="Malgun Gothic"/>
                <w:color w:val="000000"/>
                <w:lang w:val="en-US" w:eastAsia="ko-KR"/>
              </w:rPr>
            </w:pPr>
            <w:r>
              <w:rPr>
                <w:rFonts w:eastAsia="Malgun Gothic"/>
                <w:color w:val="000000"/>
                <w:lang w:val="en-US" w:eastAsia="ko-KR"/>
              </w:rPr>
              <w:t>with initial conditions</w:t>
            </w:r>
          </w:p>
          <w:p w:rsidR="00C339FE" w:rsidRPr="00897A14" w:rsidRDefault="00C339FE" w:rsidP="00C339FE">
            <w:pPr>
              <w:spacing w:before="0" w:after="0" w:line="240" w:lineRule="auto"/>
              <w:ind w:left="0" w:firstLine="0"/>
              <w:jc w:val="center"/>
              <w:rPr>
                <w:rFonts w:eastAsia="Malgun Gothic"/>
                <w:color w:val="000000"/>
                <w:lang w:val="en-US" w:eastAsia="ko-KR"/>
              </w:rPr>
            </w:pPr>
            <w:r w:rsidRPr="009D6C53">
              <w:rPr>
                <w:position w:val="-10"/>
              </w:rPr>
              <w:object w:dxaOrig="5960" w:dyaOrig="340">
                <v:shape id="_x0000_i1464" type="#_x0000_t75" style="width:297.75pt;height:17.25pt" o:ole="">
                  <v:imagedata r:id="rId733" o:title=""/>
                </v:shape>
                <o:OLEObject Type="Embed" ProgID="Equation.3" ShapeID="_x0000_i1464" DrawAspect="Content" ObjectID="_1552164874" r:id="rId762"/>
              </w:object>
            </w:r>
          </w:p>
          <w:p w:rsidR="00C339FE" w:rsidRDefault="00C339FE" w:rsidP="00C339FE">
            <w:pPr>
              <w:spacing w:before="0" w:after="0" w:line="240" w:lineRule="auto"/>
              <w:ind w:left="0" w:firstLine="0"/>
              <w:jc w:val="left"/>
              <w:rPr>
                <w:rFonts w:eastAsia="Malgun Gothic"/>
                <w:b/>
                <w:color w:val="000000"/>
                <w:u w:val="single"/>
                <w:lang w:eastAsia="ko-KR"/>
              </w:rPr>
            </w:pPr>
            <w:r w:rsidRPr="00F970CD">
              <w:rPr>
                <w:rFonts w:eastAsia="Malgun Gothic" w:hint="eastAsia"/>
                <w:b/>
                <w:color w:val="000000"/>
                <w:u w:val="single"/>
                <w:lang w:eastAsia="ko-KR"/>
              </w:rPr>
              <w:t xml:space="preserve">Mapping to </w:t>
            </w:r>
            <w:r w:rsidRPr="00F970CD">
              <w:rPr>
                <w:rFonts w:eastAsia="Malgun Gothic"/>
                <w:b/>
                <w:color w:val="000000"/>
                <w:u w:val="single"/>
                <w:lang w:eastAsia="ko-KR"/>
              </w:rPr>
              <w:t>resource elements</w:t>
            </w:r>
          </w:p>
          <w:p w:rsidR="00C339FE" w:rsidRPr="003674CF" w:rsidRDefault="00C339FE" w:rsidP="00C339FE">
            <w:pPr>
              <w:spacing w:before="0" w:after="0" w:line="240" w:lineRule="auto"/>
              <w:ind w:left="0" w:firstLine="0"/>
              <w:jc w:val="left"/>
              <w:rPr>
                <w:rFonts w:eastAsia="Malgun Gothic"/>
                <w:color w:val="000000"/>
              </w:rPr>
            </w:pPr>
            <w:r>
              <w:rPr>
                <w:rFonts w:eastAsia="Malgun Gothic"/>
                <w:color w:val="000000"/>
              </w:rPr>
              <w:t>The sequence shall be mapped to consecutive REs.</w:t>
            </w:r>
          </w:p>
          <w:p w:rsidR="00C339FE" w:rsidRPr="00F970CD" w:rsidRDefault="00C339FE" w:rsidP="00C339FE">
            <w:pPr>
              <w:spacing w:before="0" w:after="0" w:line="240" w:lineRule="auto"/>
              <w:ind w:left="0" w:firstLine="0"/>
              <w:jc w:val="left"/>
              <w:rPr>
                <w:rFonts w:eastAsia="Malgun Gothic"/>
                <w:b/>
                <w:color w:val="000000"/>
                <w:u w:val="single"/>
                <w:lang w:eastAsia="ko-KR"/>
              </w:rPr>
            </w:pPr>
            <w:r w:rsidRPr="00F970CD">
              <w:rPr>
                <w:b/>
                <w:u w:val="single"/>
              </w:rPr>
              <w:lastRenderedPageBreak/>
              <w:t>Mapping to antenna port</w:t>
            </w:r>
          </w:p>
          <w:p w:rsidR="00C339FE" w:rsidRPr="00431ECD" w:rsidRDefault="00C339FE" w:rsidP="00C339FE">
            <w:pPr>
              <w:ind w:left="284"/>
              <w:rPr>
                <w:b/>
                <w:lang w:eastAsia="ko-KR"/>
              </w:rPr>
            </w:pPr>
            <w:r>
              <w:t>The same antenna port as for the primary synchronization signal shall be used for the secondary synchronization signal.</w:t>
            </w:r>
          </w:p>
        </w:tc>
      </w:tr>
    </w:tbl>
    <w:p w:rsidR="00786CB4" w:rsidRPr="009065E8" w:rsidRDefault="00786CB4" w:rsidP="00786CB4">
      <w:pPr>
        <w:spacing w:before="120" w:after="120" w:line="240" w:lineRule="auto"/>
        <w:ind w:left="0" w:firstLine="0"/>
        <w:rPr>
          <w:sz w:val="22"/>
          <w:szCs w:val="22"/>
        </w:rPr>
      </w:pPr>
    </w:p>
    <w:p w:rsidR="00A86B25" w:rsidRPr="009065E8" w:rsidRDefault="00A86B25" w:rsidP="00A76035">
      <w:pPr>
        <w:pStyle w:val="ListParagraph"/>
        <w:widowControl w:val="0"/>
        <w:numPr>
          <w:ilvl w:val="0"/>
          <w:numId w:val="8"/>
        </w:numPr>
        <w:spacing w:before="0" w:after="160" w:line="259" w:lineRule="auto"/>
        <w:ind w:leftChars="0"/>
        <w:rPr>
          <w:rFonts w:ascii="Times New Roman" w:hAnsi="Times New Roman" w:cs="Times New Roman"/>
          <w:b/>
          <w:sz w:val="22"/>
          <w:szCs w:val="22"/>
        </w:rPr>
      </w:pPr>
      <w:r w:rsidRPr="009065E8">
        <w:rPr>
          <w:rFonts w:ascii="Times New Roman" w:hAnsi="Times New Roman" w:cs="Times New Roman"/>
          <w:b/>
          <w:sz w:val="22"/>
          <w:szCs w:val="22"/>
        </w:rPr>
        <w:t>Describe NR-SSS detection algorithm</w:t>
      </w:r>
    </w:p>
    <w:tbl>
      <w:tblPr>
        <w:tblW w:w="96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1971"/>
        <w:gridCol w:w="7643"/>
      </w:tblGrid>
      <w:tr w:rsidR="00A86B25" w:rsidRPr="00B7168A" w:rsidTr="00A65577">
        <w:trPr>
          <w:trHeight w:val="765"/>
        </w:trPr>
        <w:tc>
          <w:tcPr>
            <w:tcW w:w="1971" w:type="dxa"/>
            <w:shd w:val="clear" w:color="auto" w:fill="FBE4D5"/>
            <w:noWrap/>
            <w:vAlign w:val="center"/>
            <w:hideMark/>
          </w:tcPr>
          <w:p w:rsidR="00A86B25" w:rsidRPr="009065E8" w:rsidRDefault="00A86B25" w:rsidP="00A86B25">
            <w:pPr>
              <w:spacing w:before="0" w:after="0" w:line="240" w:lineRule="auto"/>
              <w:ind w:left="0" w:firstLine="0"/>
              <w:jc w:val="left"/>
              <w:rPr>
                <w:rFonts w:eastAsia="Malgun Gothic"/>
                <w:b/>
                <w:bCs/>
                <w:color w:val="000000"/>
                <w:sz w:val="22"/>
                <w:szCs w:val="22"/>
              </w:rPr>
            </w:pPr>
            <w:r w:rsidRPr="009065E8">
              <w:rPr>
                <w:rFonts w:eastAsia="Malgun Gothic"/>
                <w:b/>
                <w:bCs/>
                <w:color w:val="000000"/>
                <w:sz w:val="22"/>
                <w:szCs w:val="22"/>
              </w:rPr>
              <w:t>LTE SSS</w:t>
            </w:r>
          </w:p>
          <w:p w:rsidR="00786CB4" w:rsidRPr="009065E8" w:rsidRDefault="00786CB4" w:rsidP="00A86B25">
            <w:pPr>
              <w:spacing w:before="0" w:after="0" w:line="240" w:lineRule="auto"/>
              <w:ind w:left="0" w:firstLine="0"/>
              <w:jc w:val="left"/>
              <w:rPr>
                <w:rFonts w:eastAsia="Malgun Gothic"/>
                <w:b/>
                <w:bCs/>
                <w:color w:val="000000"/>
                <w:sz w:val="22"/>
                <w:szCs w:val="22"/>
              </w:rPr>
            </w:pPr>
            <w:r w:rsidRPr="009065E8">
              <w:rPr>
                <w:rFonts w:eastAsia="Malgun Gothic"/>
                <w:b/>
                <w:bCs/>
                <w:color w:val="000000"/>
                <w:sz w:val="22"/>
                <w:szCs w:val="22"/>
              </w:rPr>
              <w:t>(example)</w:t>
            </w:r>
          </w:p>
        </w:tc>
        <w:tc>
          <w:tcPr>
            <w:tcW w:w="7643" w:type="dxa"/>
            <w:shd w:val="clear" w:color="auto" w:fill="auto"/>
            <w:vAlign w:val="center"/>
            <w:hideMark/>
          </w:tcPr>
          <w:p w:rsidR="00A86B25" w:rsidRPr="00786CB4" w:rsidRDefault="00A86B25" w:rsidP="00A86B25">
            <w:pPr>
              <w:spacing w:before="0" w:after="0" w:line="240" w:lineRule="auto"/>
              <w:ind w:left="0" w:firstLine="0"/>
              <w:jc w:val="left"/>
              <w:rPr>
                <w:rFonts w:eastAsia="Malgun Gothic"/>
                <w:color w:val="000000"/>
              </w:rPr>
            </w:pPr>
          </w:p>
        </w:tc>
      </w:tr>
      <w:tr w:rsidR="000E46A6" w:rsidRPr="00B7168A" w:rsidTr="0093267A">
        <w:trPr>
          <w:trHeight w:val="454"/>
        </w:trPr>
        <w:tc>
          <w:tcPr>
            <w:tcW w:w="1971" w:type="dxa"/>
            <w:shd w:val="clear" w:color="auto" w:fill="FBE4D5"/>
            <w:noWrap/>
            <w:vAlign w:val="center"/>
            <w:hideMark/>
          </w:tcPr>
          <w:p w:rsidR="000E46A6" w:rsidRPr="009065E8" w:rsidRDefault="000E46A6" w:rsidP="000E46A6">
            <w:pPr>
              <w:spacing w:before="0" w:after="0" w:line="240" w:lineRule="auto"/>
              <w:ind w:left="0" w:firstLine="0"/>
              <w:jc w:val="left"/>
              <w:rPr>
                <w:rFonts w:eastAsia="Malgun Gothic"/>
                <w:b/>
                <w:bCs/>
                <w:color w:val="000000"/>
                <w:sz w:val="22"/>
                <w:szCs w:val="22"/>
              </w:rPr>
            </w:pPr>
            <w:r>
              <w:rPr>
                <w:rFonts w:eastAsia="Malgun Gothic"/>
                <w:b/>
                <w:bCs/>
                <w:color w:val="000000"/>
                <w:sz w:val="22"/>
                <w:szCs w:val="22"/>
              </w:rPr>
              <w:t>Ericsson</w:t>
            </w:r>
          </w:p>
        </w:tc>
        <w:tc>
          <w:tcPr>
            <w:tcW w:w="7643" w:type="dxa"/>
            <w:shd w:val="clear" w:color="auto" w:fill="auto"/>
            <w:vAlign w:val="center"/>
            <w:hideMark/>
          </w:tcPr>
          <w:p w:rsidR="000E46A6" w:rsidRPr="00786CB4" w:rsidRDefault="000E46A6" w:rsidP="000E46A6">
            <w:pPr>
              <w:spacing w:before="0" w:after="0" w:line="240" w:lineRule="auto"/>
              <w:ind w:left="0" w:firstLine="0"/>
              <w:jc w:val="left"/>
              <w:rPr>
                <w:rFonts w:eastAsia="Malgun Gothic"/>
                <w:color w:val="000000"/>
              </w:rPr>
            </w:pPr>
            <w:r>
              <w:rPr>
                <w:rFonts w:eastAsia="Malgun Gothic"/>
                <w:color w:val="000000"/>
              </w:rPr>
              <w:t>The detection algorithm of LTE can be directly used here to detect the expected cell ID</w:t>
            </w:r>
          </w:p>
        </w:tc>
      </w:tr>
      <w:tr w:rsidR="00A65577" w:rsidRPr="00B7168A" w:rsidTr="0093267A">
        <w:trPr>
          <w:trHeight w:val="454"/>
        </w:trPr>
        <w:tc>
          <w:tcPr>
            <w:tcW w:w="1971" w:type="dxa"/>
            <w:shd w:val="clear" w:color="auto" w:fill="FBE4D5"/>
            <w:noWrap/>
            <w:vAlign w:val="center"/>
            <w:hideMark/>
          </w:tcPr>
          <w:p w:rsidR="00A65577" w:rsidRPr="009065E8" w:rsidRDefault="00A65577" w:rsidP="000E46A6">
            <w:pPr>
              <w:spacing w:before="0" w:after="0" w:line="240" w:lineRule="auto"/>
              <w:ind w:left="0" w:firstLine="0"/>
              <w:jc w:val="left"/>
              <w:rPr>
                <w:rFonts w:eastAsia="Malgun Gothic"/>
                <w:b/>
                <w:bCs/>
                <w:color w:val="000000"/>
                <w:sz w:val="22"/>
                <w:szCs w:val="22"/>
              </w:rPr>
            </w:pPr>
            <w:r>
              <w:rPr>
                <w:rFonts w:eastAsia="Malgun Gothic"/>
                <w:b/>
                <w:bCs/>
                <w:color w:val="000000"/>
                <w:sz w:val="22"/>
                <w:szCs w:val="22"/>
              </w:rPr>
              <w:t>ZTE</w:t>
            </w:r>
          </w:p>
        </w:tc>
        <w:tc>
          <w:tcPr>
            <w:tcW w:w="7643" w:type="dxa"/>
            <w:shd w:val="clear" w:color="auto" w:fill="auto"/>
            <w:vAlign w:val="center"/>
            <w:hideMark/>
          </w:tcPr>
          <w:p w:rsidR="00A65577" w:rsidRPr="00F432AA" w:rsidRDefault="00A65577" w:rsidP="00F432AA">
            <w:pPr>
              <w:spacing w:before="0" w:after="0" w:line="240" w:lineRule="auto"/>
              <w:ind w:left="0" w:firstLine="0"/>
              <w:jc w:val="left"/>
              <w:rPr>
                <w:rFonts w:eastAsia="SimSun"/>
                <w:sz w:val="22"/>
                <w:lang w:val="en-US" w:eastAsia="zh-CN"/>
              </w:rPr>
            </w:pPr>
            <w:r w:rsidRPr="00F432AA">
              <w:rPr>
                <w:rFonts w:eastAsia="SimSun" w:hint="eastAsia"/>
                <w:sz w:val="22"/>
                <w:lang w:val="en-US" w:eastAsia="zh-CN"/>
              </w:rPr>
              <w:t xml:space="preserve">1. UE estimates radio channel and frequency offset </w:t>
            </w:r>
            <w:r w:rsidRPr="00F432AA">
              <w:rPr>
                <w:rFonts w:eastAsia="SimSun"/>
                <w:sz w:val="22"/>
                <w:lang w:val="en-US" w:eastAsia="zh-CN"/>
              </w:rPr>
              <w:t>based on the</w:t>
            </w:r>
            <w:r w:rsidRPr="00F432AA">
              <w:rPr>
                <w:rFonts w:eastAsia="SimSun" w:hint="eastAsia"/>
                <w:sz w:val="22"/>
                <w:lang w:val="en-US" w:eastAsia="zh-CN"/>
              </w:rPr>
              <w:t xml:space="preserve"> detected PSS for each PSS timing, and compensates SSS for radio channel and frequency offset;</w:t>
            </w:r>
          </w:p>
          <w:p w:rsidR="00A65577" w:rsidRPr="00F432AA" w:rsidRDefault="00A65577" w:rsidP="00F432AA">
            <w:pPr>
              <w:spacing w:before="0" w:after="0" w:line="240" w:lineRule="auto"/>
              <w:ind w:left="0" w:firstLine="0"/>
              <w:jc w:val="left"/>
              <w:rPr>
                <w:rFonts w:eastAsia="SimSun"/>
                <w:sz w:val="22"/>
                <w:lang w:val="en-US" w:eastAsia="zh-CN"/>
              </w:rPr>
            </w:pPr>
            <w:r w:rsidRPr="00F432AA">
              <w:rPr>
                <w:rFonts w:eastAsia="SimSun" w:hint="eastAsia"/>
                <w:sz w:val="22"/>
                <w:lang w:val="en-US" w:eastAsia="zh-CN"/>
              </w:rPr>
              <w:t xml:space="preserve">2. UE gets frequency domain SSS, and computes </w:t>
            </w:r>
            <w:r w:rsidRPr="00B961CF">
              <w:rPr>
                <w:rFonts w:hint="eastAsia"/>
                <w:sz w:val="22"/>
                <w:lang w:val="en-US" w:eastAsia="ja-JP"/>
              </w:rPr>
              <w:t>correlation</w:t>
            </w:r>
            <w:r w:rsidRPr="00F432AA">
              <w:rPr>
                <w:rFonts w:eastAsia="SimSun" w:hint="eastAsia"/>
                <w:sz w:val="22"/>
                <w:lang w:val="en-US" w:eastAsia="zh-CN"/>
              </w:rPr>
              <w:t xml:space="preserve"> values </w:t>
            </w:r>
            <w:r w:rsidRPr="00B961CF">
              <w:rPr>
                <w:rFonts w:hint="eastAsia"/>
                <w:sz w:val="22"/>
                <w:lang w:val="en-US" w:eastAsia="ja-JP"/>
              </w:rPr>
              <w:t xml:space="preserve">between </w:t>
            </w:r>
            <w:r w:rsidRPr="00F432AA">
              <w:rPr>
                <w:rFonts w:eastAsia="SimSun" w:hint="eastAsia"/>
                <w:sz w:val="22"/>
                <w:lang w:val="en-US" w:eastAsia="zh-CN"/>
              </w:rPr>
              <w:t>frequency domain SSS</w:t>
            </w:r>
            <w:r w:rsidRPr="00B961CF">
              <w:rPr>
                <w:rFonts w:hint="eastAsia"/>
                <w:sz w:val="22"/>
                <w:lang w:val="en-US" w:eastAsia="ja-JP"/>
              </w:rPr>
              <w:t xml:space="preserve"> and </w:t>
            </w:r>
            <w:r w:rsidRPr="00F432AA">
              <w:rPr>
                <w:rFonts w:eastAsia="SimSun" w:hint="eastAsia"/>
                <w:sz w:val="22"/>
                <w:lang w:val="en-US" w:eastAsia="zh-CN"/>
              </w:rPr>
              <w:t>S</w:t>
            </w:r>
            <w:r w:rsidRPr="00B961CF">
              <w:rPr>
                <w:rFonts w:hint="eastAsia"/>
                <w:sz w:val="22"/>
                <w:lang w:val="en-US" w:eastAsia="ja-JP"/>
              </w:rPr>
              <w:t>SS replicas</w:t>
            </w:r>
            <w:r w:rsidRPr="00F432AA">
              <w:rPr>
                <w:rFonts w:eastAsia="SimSun" w:hint="eastAsia"/>
                <w:sz w:val="22"/>
                <w:lang w:val="en-US" w:eastAsia="zh-CN"/>
              </w:rPr>
              <w:t>;</w:t>
            </w:r>
          </w:p>
          <w:p w:rsidR="00A65577" w:rsidRPr="00F432AA" w:rsidRDefault="00A65577" w:rsidP="00F432AA">
            <w:pPr>
              <w:spacing w:before="0" w:after="0" w:line="240" w:lineRule="auto"/>
              <w:ind w:left="0" w:firstLine="0"/>
              <w:jc w:val="left"/>
              <w:rPr>
                <w:rFonts w:eastAsia="SimSun"/>
                <w:sz w:val="22"/>
                <w:lang w:val="en-US" w:eastAsia="zh-CN"/>
              </w:rPr>
            </w:pPr>
            <w:r w:rsidRPr="00F432AA">
              <w:rPr>
                <w:rFonts w:eastAsia="SimSun" w:hint="eastAsia"/>
                <w:sz w:val="22"/>
                <w:lang w:val="en-US" w:eastAsia="zh-CN"/>
              </w:rPr>
              <w:t xml:space="preserve">3. UE selects </w:t>
            </w:r>
            <w:r w:rsidRPr="00F432AA">
              <w:rPr>
                <w:rFonts w:eastAsia="SimSun"/>
                <w:sz w:val="22"/>
                <w:lang w:val="en-US" w:eastAsia="zh-CN"/>
              </w:rPr>
              <w:t>a number of</w:t>
            </w:r>
            <w:r w:rsidRPr="00F432AA">
              <w:rPr>
                <w:rFonts w:eastAsia="SimSun" w:hint="eastAsia"/>
                <w:sz w:val="22"/>
                <w:lang w:val="en-US" w:eastAsia="zh-CN"/>
              </w:rPr>
              <w:t xml:space="preserve"> </w:t>
            </w:r>
            <w:r w:rsidRPr="00B961CF">
              <w:rPr>
                <w:rFonts w:hint="eastAsia"/>
                <w:sz w:val="22"/>
                <w:lang w:val="en-US" w:eastAsia="ja-JP"/>
              </w:rPr>
              <w:t xml:space="preserve">correlation </w:t>
            </w:r>
            <w:r w:rsidRPr="00F432AA">
              <w:rPr>
                <w:rFonts w:eastAsia="SimSun" w:hint="eastAsia"/>
                <w:sz w:val="22"/>
                <w:lang w:val="en-US" w:eastAsia="zh-CN"/>
              </w:rPr>
              <w:t xml:space="preserve">peaks (e.g. M). </w:t>
            </w:r>
          </w:p>
          <w:p w:rsidR="00A65577" w:rsidRPr="00F432AA" w:rsidRDefault="00A65577" w:rsidP="00F432AA">
            <w:pPr>
              <w:spacing w:before="0" w:after="0" w:line="240" w:lineRule="auto"/>
              <w:ind w:left="0" w:firstLine="0"/>
              <w:jc w:val="left"/>
              <w:rPr>
                <w:rFonts w:eastAsia="SimSun"/>
                <w:sz w:val="22"/>
                <w:lang w:val="en-US" w:eastAsia="zh-CN"/>
              </w:rPr>
            </w:pPr>
            <w:r w:rsidRPr="00F432AA">
              <w:rPr>
                <w:rFonts w:eastAsia="SimSun" w:hint="eastAsia"/>
                <w:sz w:val="22"/>
                <w:lang w:val="en-US" w:eastAsia="zh-CN"/>
              </w:rPr>
              <w:t xml:space="preserve">4. After implementing above steps for all PSS timings, UE gets M*N pair of </w:t>
            </w:r>
            <w:r w:rsidRPr="00B961CF">
              <w:rPr>
                <w:position w:val="-10"/>
              </w:rPr>
              <w:object w:dxaOrig="420" w:dyaOrig="340">
                <v:shape id="_x0000_i1465" type="#_x0000_t75" style="width:21pt;height:14.25pt" o:ole="">
                  <v:imagedata r:id="rId192" o:title=""/>
                </v:shape>
                <o:OLEObject Type="Embed" ProgID="Equation.3" ShapeID="_x0000_i1465" DrawAspect="Content" ObjectID="_1552164875" r:id="rId763"/>
              </w:object>
            </w:r>
            <w:r w:rsidRPr="00F432AA">
              <w:rPr>
                <w:rFonts w:eastAsia="SimSun" w:hint="eastAsia"/>
                <w:lang w:eastAsia="zh-CN"/>
              </w:rPr>
              <w:t xml:space="preserve"> </w:t>
            </w:r>
            <w:r w:rsidRPr="00F432AA">
              <w:rPr>
                <w:rFonts w:eastAsia="SimSun" w:hint="eastAsia"/>
                <w:sz w:val="22"/>
                <w:lang w:val="en-US" w:eastAsia="zh-CN"/>
              </w:rPr>
              <w:t xml:space="preserve">and </w:t>
            </w:r>
            <w:r w:rsidRPr="00B961CF">
              <w:rPr>
                <w:position w:val="-10"/>
              </w:rPr>
              <w:object w:dxaOrig="420" w:dyaOrig="340">
                <v:shape id="_x0000_i1466" type="#_x0000_t75" style="width:21pt;height:14.25pt" o:ole="">
                  <v:imagedata r:id="rId192" o:title=""/>
                </v:shape>
                <o:OLEObject Type="Embed" ProgID="Equation.3" ShapeID="_x0000_i1466" DrawAspect="Content" ObjectID="_1552164876" r:id="rId764"/>
              </w:object>
            </w:r>
            <w:r w:rsidRPr="00F432AA">
              <w:rPr>
                <w:rFonts w:eastAsia="SimSun" w:hint="eastAsia"/>
                <w:sz w:val="22"/>
                <w:lang w:val="en-US" w:eastAsia="zh-CN"/>
              </w:rPr>
              <w:t>, i.e. detected M*N Cell ID.</w:t>
            </w:r>
          </w:p>
          <w:p w:rsidR="00A65577" w:rsidRPr="00786CB4" w:rsidRDefault="00A65577" w:rsidP="000E46A6">
            <w:pPr>
              <w:spacing w:before="0" w:after="0" w:line="240" w:lineRule="auto"/>
              <w:ind w:left="0" w:firstLine="0"/>
              <w:jc w:val="left"/>
              <w:rPr>
                <w:rFonts w:eastAsia="Malgun Gothic"/>
                <w:color w:val="000000"/>
              </w:rPr>
            </w:pPr>
            <w:r w:rsidRPr="00F432AA">
              <w:rPr>
                <w:rFonts w:eastAsia="SimSun" w:hint="eastAsia"/>
                <w:sz w:val="22"/>
                <w:lang w:val="en-US" w:eastAsia="zh-CN"/>
              </w:rPr>
              <w:t>5. UE compares detected M*N Cell IDs with target Cell ID</w:t>
            </w:r>
            <w:r w:rsidRPr="00B961CF">
              <w:rPr>
                <w:rFonts w:hint="eastAsia"/>
                <w:sz w:val="22"/>
                <w:lang w:val="en-US" w:eastAsia="ja-JP"/>
              </w:rPr>
              <w:t>.</w:t>
            </w:r>
            <w:r w:rsidRPr="00F432AA">
              <w:rPr>
                <w:rFonts w:eastAsia="SimSun" w:hint="eastAsia"/>
                <w:sz w:val="22"/>
                <w:lang w:val="en-US" w:eastAsia="zh-CN"/>
              </w:rPr>
              <w:t xml:space="preserve"> If one of M*N Cell IDs equals to target Cell ID</w:t>
            </w:r>
            <w:r w:rsidRPr="00F432AA">
              <w:rPr>
                <w:rFonts w:eastAsia="SimSun"/>
                <w:sz w:val="22"/>
                <w:lang w:val="en-US" w:eastAsia="zh-CN"/>
              </w:rPr>
              <w:t xml:space="preserve"> (known in the simulation)</w:t>
            </w:r>
            <w:r w:rsidRPr="00F432AA">
              <w:rPr>
                <w:rFonts w:eastAsia="SimSun" w:hint="eastAsia"/>
                <w:sz w:val="22"/>
                <w:lang w:val="en-US" w:eastAsia="zh-CN"/>
              </w:rPr>
              <w:t>, NR-SS detection is successful, otherwise, NR-SS detection is unsuccessful.</w:t>
            </w:r>
          </w:p>
        </w:tc>
      </w:tr>
      <w:tr w:rsidR="00A65577" w:rsidRPr="00B7168A" w:rsidTr="0093267A">
        <w:trPr>
          <w:trHeight w:val="454"/>
        </w:trPr>
        <w:tc>
          <w:tcPr>
            <w:tcW w:w="1971" w:type="dxa"/>
            <w:shd w:val="clear" w:color="auto" w:fill="FBE4D5"/>
            <w:noWrap/>
            <w:vAlign w:val="center"/>
          </w:tcPr>
          <w:p w:rsidR="00A65577" w:rsidRDefault="00A65577" w:rsidP="000E46A6">
            <w:pPr>
              <w:spacing w:before="0" w:after="0" w:line="240" w:lineRule="auto"/>
              <w:ind w:left="0" w:firstLine="0"/>
              <w:jc w:val="left"/>
              <w:rPr>
                <w:rFonts w:eastAsia="Malgun Gothic"/>
                <w:b/>
                <w:bCs/>
                <w:color w:val="000000"/>
                <w:sz w:val="22"/>
                <w:szCs w:val="22"/>
              </w:rPr>
            </w:pPr>
            <w:r>
              <w:rPr>
                <w:rFonts w:eastAsia="Malgun Gothic"/>
                <w:b/>
                <w:bCs/>
                <w:color w:val="000000"/>
                <w:sz w:val="22"/>
                <w:szCs w:val="22"/>
              </w:rPr>
              <w:t>MediaTek</w:t>
            </w:r>
          </w:p>
        </w:tc>
        <w:tc>
          <w:tcPr>
            <w:tcW w:w="7643" w:type="dxa"/>
            <w:shd w:val="clear" w:color="auto" w:fill="auto"/>
            <w:vAlign w:val="center"/>
          </w:tcPr>
          <w:p w:rsidR="00A65577" w:rsidRDefault="00A65577" w:rsidP="000E46A6">
            <w:pPr>
              <w:spacing w:before="0" w:after="0" w:line="240" w:lineRule="auto"/>
              <w:ind w:left="0" w:firstLine="0"/>
              <w:jc w:val="left"/>
              <w:rPr>
                <w:rFonts w:eastAsia="Malgun Gothic"/>
                <w:color w:val="000000"/>
              </w:rPr>
            </w:pPr>
            <w:r>
              <w:rPr>
                <w:rFonts w:eastAsia="Malgun Gothic"/>
                <w:color w:val="000000"/>
              </w:rPr>
              <w:t>With the timing alignment &amp; frequency offset correction provided by PSS, a correlation based ID detection algorithm can directly applied for SSS detection. Improvements in Timing &amp; frequency offset estimation can also be obtained with the help of SSS.</w:t>
            </w:r>
          </w:p>
        </w:tc>
      </w:tr>
      <w:tr w:rsidR="00A65577" w:rsidRPr="00B7168A" w:rsidTr="00A65577">
        <w:trPr>
          <w:trHeight w:val="454"/>
        </w:trPr>
        <w:tc>
          <w:tcPr>
            <w:tcW w:w="1971" w:type="dxa"/>
            <w:shd w:val="clear" w:color="auto" w:fill="FBE4D5"/>
            <w:noWrap/>
            <w:vAlign w:val="center"/>
          </w:tcPr>
          <w:p w:rsidR="00A65577" w:rsidRPr="009065E8" w:rsidRDefault="00A65577" w:rsidP="000E46A6">
            <w:pPr>
              <w:spacing w:before="0" w:after="0" w:line="240" w:lineRule="auto"/>
              <w:ind w:left="0" w:firstLine="0"/>
              <w:jc w:val="left"/>
              <w:rPr>
                <w:rFonts w:eastAsia="Malgun Gothic"/>
                <w:b/>
                <w:bCs/>
                <w:color w:val="000000"/>
                <w:sz w:val="22"/>
                <w:szCs w:val="22"/>
              </w:rPr>
            </w:pPr>
            <w:r>
              <w:rPr>
                <w:rFonts w:eastAsia="Malgun Gothic"/>
                <w:b/>
                <w:bCs/>
                <w:color w:val="000000"/>
                <w:sz w:val="22"/>
                <w:szCs w:val="22"/>
              </w:rPr>
              <w:t>Samsung</w:t>
            </w:r>
          </w:p>
        </w:tc>
        <w:tc>
          <w:tcPr>
            <w:tcW w:w="7643" w:type="dxa"/>
            <w:shd w:val="clear" w:color="auto" w:fill="auto"/>
            <w:vAlign w:val="center"/>
          </w:tcPr>
          <w:p w:rsidR="00A65577" w:rsidRPr="00786CB4" w:rsidRDefault="00A65577" w:rsidP="000E46A6">
            <w:pPr>
              <w:spacing w:before="0" w:after="0" w:line="240" w:lineRule="auto"/>
              <w:ind w:left="0" w:firstLine="0"/>
              <w:jc w:val="left"/>
              <w:rPr>
                <w:rFonts w:eastAsia="Malgun Gothic"/>
                <w:color w:val="000000"/>
              </w:rPr>
            </w:pPr>
            <w:r>
              <w:rPr>
                <w:rFonts w:eastAsia="Malgun Gothic"/>
                <w:color w:val="000000"/>
              </w:rPr>
              <w:t xml:space="preserve">For each cell ID hypotheses, UE performs frequency domain non-coherent detection based on the correlation between received signal and reference, using the detected timing the CFO from NR-PSS. </w:t>
            </w:r>
          </w:p>
        </w:tc>
      </w:tr>
      <w:tr w:rsidR="0093267A" w:rsidRPr="00B7168A" w:rsidTr="00A65577">
        <w:trPr>
          <w:trHeight w:val="454"/>
        </w:trPr>
        <w:tc>
          <w:tcPr>
            <w:tcW w:w="1971" w:type="dxa"/>
            <w:shd w:val="clear" w:color="auto" w:fill="FBE4D5"/>
            <w:noWrap/>
            <w:vAlign w:val="center"/>
          </w:tcPr>
          <w:p w:rsidR="0093267A" w:rsidRPr="009065E8" w:rsidRDefault="0093267A" w:rsidP="0093267A">
            <w:pPr>
              <w:spacing w:before="0" w:after="0" w:line="240" w:lineRule="auto"/>
              <w:ind w:left="0" w:firstLine="0"/>
              <w:jc w:val="left"/>
              <w:rPr>
                <w:rFonts w:eastAsia="Malgun Gothic"/>
                <w:b/>
                <w:bCs/>
                <w:color w:val="000000"/>
                <w:sz w:val="22"/>
                <w:szCs w:val="22"/>
              </w:rPr>
            </w:pPr>
            <w:r>
              <w:rPr>
                <w:rFonts w:eastAsia="Malgun Gothic"/>
                <w:b/>
                <w:bCs/>
                <w:color w:val="000000"/>
                <w:sz w:val="22"/>
                <w:szCs w:val="22"/>
              </w:rPr>
              <w:t>Qualcomm</w:t>
            </w:r>
          </w:p>
        </w:tc>
        <w:tc>
          <w:tcPr>
            <w:tcW w:w="7643" w:type="dxa"/>
            <w:shd w:val="clear" w:color="auto" w:fill="auto"/>
            <w:vAlign w:val="center"/>
          </w:tcPr>
          <w:p w:rsidR="0093267A" w:rsidRPr="00F62874" w:rsidRDefault="0093267A" w:rsidP="0093267A">
            <w:pPr>
              <w:pStyle w:val="CommentText"/>
              <w:numPr>
                <w:ilvl w:val="7"/>
                <w:numId w:val="6"/>
              </w:numPr>
              <w:tabs>
                <w:tab w:val="left" w:pos="289"/>
              </w:tabs>
              <w:spacing w:before="0" w:line="240" w:lineRule="auto"/>
              <w:ind w:left="19" w:firstLine="0"/>
              <w:jc w:val="left"/>
              <w:rPr>
                <w:rFonts w:eastAsia="Malgun Gothic"/>
                <w:color w:val="000000"/>
                <w:sz w:val="22"/>
              </w:rPr>
            </w:pPr>
            <w:r w:rsidRPr="005D00E2">
              <w:rPr>
                <w:rFonts w:eastAsia="Malgun Gothic"/>
                <w:color w:val="000000"/>
                <w:sz w:val="22"/>
              </w:rPr>
              <w:t>Frequency domain SSS detection e.g., UE transforms receive signals into frequency domain and correlate received frequency domain SSS samples with SSS sequence hypotheses</w:t>
            </w:r>
            <w:r w:rsidRPr="00F62874">
              <w:rPr>
                <w:rFonts w:eastAsia="Malgun Gothic"/>
                <w:color w:val="000000"/>
                <w:sz w:val="22"/>
              </w:rPr>
              <w:t>.</w:t>
            </w:r>
          </w:p>
          <w:p w:rsidR="0093267A" w:rsidRPr="005D00E2" w:rsidRDefault="0093267A" w:rsidP="0093267A">
            <w:pPr>
              <w:pStyle w:val="CommentText"/>
              <w:numPr>
                <w:ilvl w:val="7"/>
                <w:numId w:val="6"/>
              </w:numPr>
              <w:tabs>
                <w:tab w:val="left" w:pos="289"/>
              </w:tabs>
              <w:spacing w:before="0" w:line="240" w:lineRule="auto"/>
              <w:ind w:left="19" w:firstLine="0"/>
              <w:jc w:val="left"/>
              <w:rPr>
                <w:rFonts w:eastAsia="Malgun Gothic"/>
                <w:color w:val="000000"/>
                <w:sz w:val="22"/>
              </w:rPr>
            </w:pPr>
            <w:r w:rsidRPr="00F62874">
              <w:rPr>
                <w:rFonts w:eastAsia="Malgun Gothic"/>
                <w:color w:val="000000"/>
                <w:sz w:val="22"/>
              </w:rPr>
              <w:t>The correlation energy of hypotheses are compared with pre-defined threshold (to maintain a target false alarm).</w:t>
            </w:r>
          </w:p>
          <w:p w:rsidR="0093267A" w:rsidRPr="005D00E2" w:rsidRDefault="0093267A" w:rsidP="0093267A">
            <w:pPr>
              <w:pStyle w:val="CommentText"/>
              <w:numPr>
                <w:ilvl w:val="7"/>
                <w:numId w:val="6"/>
              </w:numPr>
              <w:tabs>
                <w:tab w:val="left" w:pos="289"/>
              </w:tabs>
              <w:spacing w:before="0" w:line="240" w:lineRule="auto"/>
              <w:ind w:left="19" w:firstLine="0"/>
              <w:jc w:val="left"/>
              <w:rPr>
                <w:rFonts w:eastAsia="Malgun Gothic"/>
                <w:color w:val="000000"/>
                <w:sz w:val="22"/>
              </w:rPr>
            </w:pPr>
            <w:r w:rsidRPr="005D00E2">
              <w:rPr>
                <w:rFonts w:eastAsia="Malgun Gothic"/>
                <w:color w:val="000000"/>
                <w:sz w:val="22"/>
              </w:rPr>
              <w:t>The wining hypotheses after SSS detection provide information such as frame timing and SSS ID.</w:t>
            </w:r>
          </w:p>
          <w:p w:rsidR="0093267A" w:rsidRPr="005D00E2" w:rsidRDefault="0093267A" w:rsidP="0093267A">
            <w:pPr>
              <w:pStyle w:val="CommentText"/>
              <w:numPr>
                <w:ilvl w:val="7"/>
                <w:numId w:val="6"/>
              </w:numPr>
              <w:tabs>
                <w:tab w:val="left" w:pos="289"/>
              </w:tabs>
              <w:spacing w:before="0" w:line="240" w:lineRule="auto"/>
              <w:ind w:left="19" w:firstLine="0"/>
              <w:jc w:val="left"/>
              <w:rPr>
                <w:rFonts w:eastAsia="Malgun Gothic"/>
                <w:color w:val="000000"/>
              </w:rPr>
            </w:pPr>
            <w:r w:rsidRPr="005D00E2">
              <w:rPr>
                <w:rFonts w:eastAsia="Malgun Gothic"/>
                <w:color w:val="000000"/>
                <w:sz w:val="22"/>
              </w:rPr>
              <w:t>PCI is detected by combining SSS ID and PSS ID (like LTE)</w:t>
            </w:r>
          </w:p>
        </w:tc>
      </w:tr>
      <w:tr w:rsidR="00B53A70" w:rsidRPr="00B7168A" w:rsidTr="00A65577">
        <w:trPr>
          <w:trHeight w:val="454"/>
        </w:trPr>
        <w:tc>
          <w:tcPr>
            <w:tcW w:w="1971" w:type="dxa"/>
            <w:shd w:val="clear" w:color="auto" w:fill="FBE4D5"/>
            <w:noWrap/>
            <w:vAlign w:val="center"/>
          </w:tcPr>
          <w:p w:rsidR="00B53A70" w:rsidRPr="00786CB4" w:rsidRDefault="00B53A70" w:rsidP="0093267A">
            <w:pPr>
              <w:spacing w:before="0" w:after="0" w:line="240" w:lineRule="auto"/>
              <w:ind w:left="0" w:firstLine="0"/>
              <w:jc w:val="left"/>
              <w:rPr>
                <w:rFonts w:eastAsia="Malgun Gothic"/>
                <w:b/>
                <w:bCs/>
                <w:color w:val="000000"/>
              </w:rPr>
            </w:pPr>
            <w:r>
              <w:rPr>
                <w:rFonts w:eastAsia="Malgun Gothic"/>
                <w:b/>
                <w:bCs/>
                <w:color w:val="000000"/>
              </w:rPr>
              <w:t xml:space="preserve">Sierra Wireless </w:t>
            </w:r>
          </w:p>
        </w:tc>
        <w:tc>
          <w:tcPr>
            <w:tcW w:w="7643" w:type="dxa"/>
            <w:shd w:val="clear" w:color="auto" w:fill="auto"/>
            <w:vAlign w:val="center"/>
          </w:tcPr>
          <w:p w:rsidR="00B53A70" w:rsidRPr="00786CB4" w:rsidRDefault="00B53A70" w:rsidP="003A2A52">
            <w:pPr>
              <w:spacing w:before="0" w:after="0" w:line="240" w:lineRule="auto"/>
              <w:ind w:left="0" w:firstLine="0"/>
              <w:jc w:val="left"/>
              <w:rPr>
                <w:rFonts w:eastAsia="Malgun Gothic"/>
                <w:color w:val="000000"/>
              </w:rPr>
            </w:pPr>
            <w:r>
              <w:rPr>
                <w:rFonts w:eastAsia="Malgun Gothic"/>
                <w:color w:val="000000"/>
              </w:rPr>
              <w:t>Detection algorithm similar to LTE can be used.</w:t>
            </w:r>
          </w:p>
        </w:tc>
      </w:tr>
      <w:tr w:rsidR="00851329" w:rsidRPr="00B7168A" w:rsidTr="00A65577">
        <w:trPr>
          <w:trHeight w:val="454"/>
        </w:trPr>
        <w:tc>
          <w:tcPr>
            <w:tcW w:w="1971" w:type="dxa"/>
            <w:shd w:val="clear" w:color="auto" w:fill="FBE4D5"/>
            <w:noWrap/>
            <w:vAlign w:val="center"/>
          </w:tcPr>
          <w:p w:rsidR="00851329" w:rsidRPr="009065E8" w:rsidRDefault="00851329" w:rsidP="00851329">
            <w:pPr>
              <w:spacing w:before="0" w:after="0" w:line="240" w:lineRule="auto"/>
              <w:ind w:left="0" w:firstLine="0"/>
              <w:jc w:val="left"/>
              <w:rPr>
                <w:rFonts w:eastAsia="Malgun Gothic"/>
                <w:b/>
                <w:bCs/>
                <w:color w:val="000000"/>
                <w:sz w:val="22"/>
                <w:szCs w:val="22"/>
              </w:rPr>
            </w:pPr>
            <w:r>
              <w:rPr>
                <w:rFonts w:eastAsia="Malgun Gothic"/>
                <w:b/>
                <w:bCs/>
                <w:color w:val="000000"/>
                <w:sz w:val="22"/>
                <w:szCs w:val="22"/>
              </w:rPr>
              <w:t>Intel</w:t>
            </w:r>
          </w:p>
        </w:tc>
        <w:tc>
          <w:tcPr>
            <w:tcW w:w="7643" w:type="dxa"/>
            <w:shd w:val="clear" w:color="auto" w:fill="auto"/>
            <w:vAlign w:val="center"/>
          </w:tcPr>
          <w:p w:rsidR="00851329" w:rsidRDefault="00851329" w:rsidP="00851329">
            <w:pPr>
              <w:spacing w:before="240" w:after="0" w:line="240" w:lineRule="auto"/>
              <w:ind w:left="0" w:firstLine="0"/>
              <w:jc w:val="left"/>
            </w:pPr>
            <w:r>
              <w:rPr>
                <w:rFonts w:eastAsia="Malgun Gothic"/>
                <w:sz w:val="22"/>
                <w:lang w:val="en-US" w:eastAsia="zh-CN"/>
              </w:rPr>
              <w:t xml:space="preserve">Received SSS signal in frequency domain is de-scrambled with the set of hypothesis </w:t>
            </w:r>
            <w:r>
              <w:rPr>
                <w:rFonts w:eastAsia="Malgun Gothic"/>
                <w:sz w:val="22"/>
                <w:lang w:val="en-US" w:eastAsia="zh-CN"/>
              </w:rPr>
              <w:lastRenderedPageBreak/>
              <w:t xml:space="preserve">of the first m-sequence, </w:t>
            </w:r>
            <w:r w:rsidRPr="002A73D0">
              <w:rPr>
                <w:i/>
              </w:rPr>
              <w:t>c</w:t>
            </w:r>
            <w:r w:rsidRPr="002A73D0">
              <w:rPr>
                <w:i/>
                <w:vertAlign w:val="subscript"/>
              </w:rPr>
              <w:t>0</w:t>
            </w:r>
            <w:r w:rsidRPr="002A73D0">
              <w:rPr>
                <w:i/>
              </w:rPr>
              <w:t>(n)</w:t>
            </w:r>
            <w:r w:rsidRPr="002E6FDD">
              <w:t>.</w:t>
            </w:r>
            <w:r>
              <w:t xml:space="preserve"> Fast Walsh-Hadamard Transform (FWHT) (of interleaved signal) is utilized to detect the cyclic shift of the de-scrambled received signal, which will only compose of the second m-sequence, </w:t>
            </w:r>
            <w:r w:rsidRPr="002A73D0">
              <w:rPr>
                <w:i/>
              </w:rPr>
              <w:t>c</w:t>
            </w:r>
            <w:r>
              <w:rPr>
                <w:i/>
                <w:vertAlign w:val="subscript"/>
              </w:rPr>
              <w:t>1</w:t>
            </w:r>
            <w:r w:rsidRPr="002A73D0">
              <w:rPr>
                <w:i/>
              </w:rPr>
              <w:t>(n)</w:t>
            </w:r>
            <w:r w:rsidRPr="002E6FDD">
              <w:t>.</w:t>
            </w:r>
            <w:r>
              <w:t xml:space="preserve"> A single FWHT is needed for each hypothesis of the cyclic shift of the first m-sequence, which is limited to a small value (either 4 or 8).</w:t>
            </w:r>
          </w:p>
          <w:p w:rsidR="00851329" w:rsidRDefault="00851329" w:rsidP="00851329">
            <w:pPr>
              <w:spacing w:before="240" w:after="0" w:line="240" w:lineRule="auto"/>
              <w:ind w:left="0" w:firstLine="0"/>
              <w:jc w:val="left"/>
            </w:pPr>
            <w:r>
              <w:t>It should be noted that FWHT can be applied on top of the differential multiplication of the de-scrambled received signal. The differential multiplication of the de-scrambled received signal, r(n), is defined as</w:t>
            </w:r>
          </w:p>
          <w:p w:rsidR="00851329" w:rsidRDefault="00851329" w:rsidP="00851329">
            <w:pPr>
              <w:spacing w:before="0" w:after="0" w:line="240" w:lineRule="auto"/>
              <w:ind w:left="0" w:firstLine="0"/>
              <w:jc w:val="left"/>
            </w:pPr>
            <w:r>
              <w:t xml:space="preserve"> </w:t>
            </w:r>
            <w:r w:rsidRPr="00290358">
              <w:rPr>
                <w:position w:val="-14"/>
              </w:rPr>
              <w:object w:dxaOrig="2100" w:dyaOrig="400">
                <v:shape id="_x0000_i1467" type="#_x0000_t75" style="width:105pt;height:21pt" o:ole="">
                  <v:imagedata r:id="rId765" o:title=""/>
                </v:shape>
                <o:OLEObject Type="Embed" ProgID="Equation.3" ShapeID="_x0000_i1467" DrawAspect="Content" ObjectID="_1552164877" r:id="rId766"/>
              </w:object>
            </w:r>
            <w:r>
              <w:t>,</w:t>
            </w:r>
          </w:p>
          <w:p w:rsidR="00851329" w:rsidRDefault="00851329" w:rsidP="00851329">
            <w:pPr>
              <w:spacing w:before="0" w:after="0" w:line="240" w:lineRule="auto"/>
              <w:ind w:left="0" w:firstLine="0"/>
              <w:jc w:val="left"/>
            </w:pPr>
            <w:r>
              <w:t>where y(n) be received SSS in frequency domain.</w:t>
            </w:r>
          </w:p>
          <w:p w:rsidR="00851329" w:rsidRPr="002E6FDD" w:rsidRDefault="00851329" w:rsidP="00851329">
            <w:pPr>
              <w:spacing w:before="240" w:after="0" w:line="240" w:lineRule="auto"/>
              <w:ind w:left="0" w:firstLine="0"/>
              <w:jc w:val="left"/>
            </w:pPr>
            <w:r>
              <w:t xml:space="preserve">This is possible because multiplication of a m-sequence and it’s delayed version results in a cyclically shifted version of the original m-sequence. Performing detection on the differential multiplication is robust against residual timing offset. </w:t>
            </w:r>
          </w:p>
        </w:tc>
      </w:tr>
      <w:tr w:rsidR="00851329" w:rsidRPr="00B7168A" w:rsidTr="00A65577">
        <w:trPr>
          <w:trHeight w:val="454"/>
        </w:trPr>
        <w:tc>
          <w:tcPr>
            <w:tcW w:w="1971" w:type="dxa"/>
            <w:shd w:val="clear" w:color="auto" w:fill="FBE4D5"/>
            <w:noWrap/>
            <w:vAlign w:val="center"/>
          </w:tcPr>
          <w:p w:rsidR="00851329" w:rsidRPr="00786CB4" w:rsidRDefault="00BA0731" w:rsidP="0093267A">
            <w:pPr>
              <w:spacing w:before="0" w:after="0" w:line="240" w:lineRule="auto"/>
              <w:ind w:left="0" w:firstLine="0"/>
              <w:jc w:val="left"/>
              <w:rPr>
                <w:rFonts w:eastAsia="Malgun Gothic"/>
                <w:b/>
                <w:bCs/>
                <w:color w:val="000000"/>
              </w:rPr>
            </w:pPr>
            <w:r>
              <w:rPr>
                <w:rFonts w:eastAsia="Malgun Gothic"/>
                <w:b/>
                <w:bCs/>
                <w:color w:val="000000"/>
              </w:rPr>
              <w:t>Huawei</w:t>
            </w:r>
          </w:p>
        </w:tc>
        <w:tc>
          <w:tcPr>
            <w:tcW w:w="7643" w:type="dxa"/>
            <w:shd w:val="clear" w:color="auto" w:fill="auto"/>
            <w:vAlign w:val="center"/>
          </w:tcPr>
          <w:p w:rsidR="00851329" w:rsidRPr="00786CB4" w:rsidRDefault="00BA0731" w:rsidP="0093267A">
            <w:pPr>
              <w:spacing w:before="0" w:after="0" w:line="240" w:lineRule="auto"/>
              <w:ind w:left="0" w:firstLine="0"/>
              <w:jc w:val="left"/>
              <w:rPr>
                <w:rFonts w:eastAsia="Malgun Gothic"/>
                <w:color w:val="000000"/>
              </w:rPr>
            </w:pPr>
            <w:r>
              <w:rPr>
                <w:rFonts w:eastAsia="Malgun Gothic"/>
                <w:color w:val="000000"/>
              </w:rPr>
              <w:t>Same detection principle as for LTE SSS, only the length of the m-sequences has increased.</w:t>
            </w:r>
          </w:p>
        </w:tc>
      </w:tr>
      <w:tr w:rsidR="00493E69" w:rsidRPr="00B7168A" w:rsidTr="00A65577">
        <w:trPr>
          <w:trHeight w:val="454"/>
        </w:trPr>
        <w:tc>
          <w:tcPr>
            <w:tcW w:w="1971" w:type="dxa"/>
            <w:shd w:val="clear" w:color="auto" w:fill="FBE4D5"/>
            <w:noWrap/>
            <w:vAlign w:val="center"/>
          </w:tcPr>
          <w:p w:rsidR="00493E69" w:rsidRPr="009065E8" w:rsidRDefault="00493E69" w:rsidP="00493E69">
            <w:pPr>
              <w:spacing w:before="0" w:after="0" w:line="240" w:lineRule="auto"/>
              <w:ind w:left="0" w:firstLine="0"/>
              <w:jc w:val="left"/>
              <w:rPr>
                <w:rFonts w:eastAsia="Malgun Gothic"/>
                <w:b/>
                <w:bCs/>
                <w:color w:val="000000"/>
                <w:sz w:val="22"/>
                <w:szCs w:val="22"/>
              </w:rPr>
            </w:pPr>
            <w:r>
              <w:rPr>
                <w:rFonts w:eastAsia="Malgun Gothic"/>
                <w:b/>
                <w:bCs/>
                <w:color w:val="000000"/>
                <w:sz w:val="22"/>
                <w:szCs w:val="22"/>
              </w:rPr>
              <w:t>InterDigital</w:t>
            </w:r>
          </w:p>
        </w:tc>
        <w:tc>
          <w:tcPr>
            <w:tcW w:w="7643" w:type="dxa"/>
            <w:shd w:val="clear" w:color="auto" w:fill="auto"/>
            <w:vAlign w:val="center"/>
          </w:tcPr>
          <w:p w:rsidR="00493E69" w:rsidRPr="00786CB4" w:rsidRDefault="00493E69" w:rsidP="001441B6">
            <w:pPr>
              <w:spacing w:before="0" w:after="0" w:line="240" w:lineRule="auto"/>
              <w:ind w:left="0" w:firstLine="0"/>
              <w:jc w:val="left"/>
              <w:rPr>
                <w:rFonts w:eastAsia="Malgun Gothic"/>
                <w:color w:val="000000"/>
              </w:rPr>
            </w:pPr>
            <w:r>
              <w:rPr>
                <w:rFonts w:eastAsia="Malgun Gothic"/>
                <w:color w:val="000000"/>
              </w:rPr>
              <w:t xml:space="preserve">Frequency domain correlation algorithm is used for SSS detection. Starting sample location of SSS is determined by using the knowledge timing from PSS and periodicity of the burst. CP removal and FFT is performed on received SSS. Odd and even subcarriers are separated. Cross-correlation is performed. Non-Coherent Detection. </w:t>
            </w:r>
          </w:p>
        </w:tc>
      </w:tr>
      <w:tr w:rsidR="00E46BF4" w:rsidRPr="00B7168A" w:rsidTr="00A65577">
        <w:trPr>
          <w:trHeight w:val="454"/>
        </w:trPr>
        <w:tc>
          <w:tcPr>
            <w:tcW w:w="1971" w:type="dxa"/>
            <w:shd w:val="clear" w:color="auto" w:fill="FBE4D5"/>
            <w:noWrap/>
            <w:vAlign w:val="center"/>
          </w:tcPr>
          <w:p w:rsidR="00E46BF4" w:rsidRPr="009065E8" w:rsidRDefault="00E46BF4" w:rsidP="00E46BF4">
            <w:pPr>
              <w:spacing w:before="0" w:after="0" w:line="240" w:lineRule="auto"/>
              <w:ind w:left="0" w:firstLine="0"/>
              <w:jc w:val="left"/>
              <w:rPr>
                <w:rFonts w:eastAsia="Malgun Gothic"/>
                <w:b/>
                <w:bCs/>
                <w:color w:val="000000"/>
                <w:sz w:val="22"/>
                <w:szCs w:val="22"/>
              </w:rPr>
            </w:pPr>
            <w:r>
              <w:rPr>
                <w:rFonts w:eastAsia="Malgun Gothic" w:hint="eastAsia"/>
                <w:b/>
                <w:bCs/>
                <w:color w:val="000000"/>
                <w:sz w:val="22"/>
                <w:szCs w:val="22"/>
                <w:lang w:eastAsia="ko-KR"/>
              </w:rPr>
              <w:t>LG</w:t>
            </w:r>
            <w:r>
              <w:rPr>
                <w:rFonts w:eastAsia="Malgun Gothic"/>
                <w:b/>
                <w:bCs/>
                <w:color w:val="000000"/>
                <w:sz w:val="22"/>
                <w:szCs w:val="22"/>
                <w:lang w:eastAsia="ko-KR"/>
              </w:rPr>
              <w:t xml:space="preserve"> </w:t>
            </w:r>
            <w:r>
              <w:rPr>
                <w:rFonts w:eastAsia="Malgun Gothic" w:hint="eastAsia"/>
                <w:b/>
                <w:bCs/>
                <w:color w:val="000000"/>
                <w:sz w:val="22"/>
                <w:szCs w:val="22"/>
                <w:lang w:eastAsia="ko-KR"/>
              </w:rPr>
              <w:t>E</w:t>
            </w:r>
            <w:r>
              <w:rPr>
                <w:rFonts w:eastAsia="Malgun Gothic"/>
                <w:b/>
                <w:bCs/>
                <w:color w:val="000000"/>
                <w:sz w:val="22"/>
                <w:szCs w:val="22"/>
                <w:lang w:eastAsia="ko-KR"/>
              </w:rPr>
              <w:t>lectronics</w:t>
            </w:r>
          </w:p>
        </w:tc>
        <w:tc>
          <w:tcPr>
            <w:tcW w:w="7643" w:type="dxa"/>
            <w:shd w:val="clear" w:color="auto" w:fill="auto"/>
            <w:vAlign w:val="center"/>
          </w:tcPr>
          <w:p w:rsidR="00E46BF4" w:rsidRPr="005973AA" w:rsidRDefault="00E46BF4" w:rsidP="00E46BF4">
            <w:pPr>
              <w:spacing w:before="0" w:after="0" w:line="240" w:lineRule="auto"/>
              <w:ind w:left="0" w:firstLine="0"/>
              <w:jc w:val="left"/>
              <w:rPr>
                <w:rFonts w:eastAsia="Malgun Gothic"/>
                <w:color w:val="000000"/>
                <w:lang w:eastAsia="ko-KR"/>
              </w:rPr>
            </w:pPr>
            <w:r w:rsidRPr="005973AA">
              <w:rPr>
                <w:rFonts w:eastAsia="Malgun Gothic"/>
                <w:color w:val="000000"/>
                <w:lang w:eastAsia="ko-KR"/>
              </w:rPr>
              <w:t>Step 1: Descrambling of M-sequence</w:t>
            </w:r>
          </w:p>
          <w:p w:rsidR="00E46BF4" w:rsidRPr="00786CB4" w:rsidRDefault="00E46BF4" w:rsidP="00E46BF4">
            <w:pPr>
              <w:spacing w:before="0" w:after="0" w:line="240" w:lineRule="auto"/>
              <w:ind w:left="0" w:firstLine="0"/>
              <w:jc w:val="left"/>
              <w:rPr>
                <w:rFonts w:eastAsia="Malgun Gothic"/>
                <w:color w:val="000000"/>
                <w:lang w:eastAsia="ko-KR"/>
              </w:rPr>
            </w:pPr>
            <w:r w:rsidRPr="005973AA">
              <w:rPr>
                <w:rFonts w:eastAsia="Malgun Gothic"/>
                <w:color w:val="000000"/>
                <w:lang w:eastAsia="ko-KR"/>
              </w:rPr>
              <w:t>Step 2: D</w:t>
            </w:r>
            <w:r w:rsidRPr="005973AA">
              <w:rPr>
                <w:rFonts w:eastAsia="Malgun Gothic" w:hint="eastAsia"/>
                <w:color w:val="000000"/>
                <w:lang w:eastAsia="ko-KR"/>
              </w:rPr>
              <w:t>FT</w:t>
            </w:r>
            <w:r w:rsidRPr="005973AA">
              <w:rPr>
                <w:rFonts w:eastAsia="Malgun Gothic"/>
                <w:color w:val="000000"/>
                <w:lang w:eastAsia="ko-KR"/>
              </w:rPr>
              <w:t xml:space="preserve"> per</w:t>
            </w:r>
            <w:r w:rsidRPr="005973AA">
              <w:rPr>
                <w:rFonts w:eastAsia="Malgun Gothic" w:hint="eastAsia"/>
                <w:color w:val="000000"/>
                <w:lang w:eastAsia="ko-KR"/>
              </w:rPr>
              <w:t xml:space="preserve"> </w:t>
            </w:r>
            <w:r w:rsidRPr="005973AA">
              <w:rPr>
                <w:rFonts w:eastAsia="Malgun Gothic"/>
                <w:color w:val="000000"/>
                <w:lang w:eastAsia="ko-KR"/>
              </w:rPr>
              <w:t>M-sequence</w:t>
            </w:r>
          </w:p>
        </w:tc>
      </w:tr>
      <w:tr w:rsidR="00E46BF4" w:rsidRPr="00B7168A" w:rsidTr="00A65577">
        <w:trPr>
          <w:trHeight w:val="454"/>
        </w:trPr>
        <w:tc>
          <w:tcPr>
            <w:tcW w:w="1971" w:type="dxa"/>
            <w:shd w:val="clear" w:color="auto" w:fill="FBE4D5"/>
            <w:noWrap/>
            <w:vAlign w:val="center"/>
          </w:tcPr>
          <w:p w:rsidR="00E46BF4" w:rsidRDefault="00E6051A" w:rsidP="00E46BF4">
            <w:pPr>
              <w:spacing w:before="0" w:after="0" w:line="240" w:lineRule="auto"/>
              <w:ind w:left="0" w:firstLine="0"/>
              <w:jc w:val="left"/>
              <w:rPr>
                <w:rFonts w:eastAsia="Malgun Gothic"/>
                <w:b/>
                <w:bCs/>
                <w:color w:val="000000"/>
                <w:sz w:val="22"/>
                <w:szCs w:val="22"/>
                <w:lang w:eastAsia="ko-KR"/>
              </w:rPr>
            </w:pPr>
            <w:r>
              <w:rPr>
                <w:rFonts w:eastAsia="Malgun Gothic" w:hint="eastAsia"/>
                <w:b/>
                <w:bCs/>
                <w:color w:val="000000"/>
                <w:sz w:val="22"/>
                <w:szCs w:val="22"/>
                <w:lang w:eastAsia="ko-KR"/>
              </w:rPr>
              <w:t>ETRI</w:t>
            </w:r>
          </w:p>
        </w:tc>
        <w:tc>
          <w:tcPr>
            <w:tcW w:w="7643" w:type="dxa"/>
            <w:shd w:val="clear" w:color="auto" w:fill="auto"/>
            <w:vAlign w:val="center"/>
          </w:tcPr>
          <w:p w:rsidR="00E46BF4" w:rsidRDefault="00E6051A" w:rsidP="00E6051A">
            <w:pPr>
              <w:spacing w:before="0" w:after="0" w:line="240" w:lineRule="auto"/>
              <w:ind w:left="0" w:firstLine="0"/>
              <w:jc w:val="left"/>
              <w:rPr>
                <w:rFonts w:eastAsia="Malgun Gothic"/>
                <w:color w:val="000000"/>
              </w:rPr>
            </w:pPr>
            <w:r>
              <w:rPr>
                <w:rFonts w:eastAsia="Malgun Gothic"/>
                <w:color w:val="000000"/>
              </w:rPr>
              <w:t>Same detection algorithm as for LTE-SSS can be used considering longer length than that of LTE.</w:t>
            </w:r>
          </w:p>
        </w:tc>
      </w:tr>
      <w:tr w:rsidR="00B20958" w:rsidRPr="00B7168A" w:rsidTr="00A65577">
        <w:trPr>
          <w:trHeight w:val="454"/>
        </w:trPr>
        <w:tc>
          <w:tcPr>
            <w:tcW w:w="1971" w:type="dxa"/>
            <w:shd w:val="clear" w:color="auto" w:fill="FBE4D5"/>
            <w:noWrap/>
            <w:vAlign w:val="center"/>
          </w:tcPr>
          <w:p w:rsidR="00B20958" w:rsidRPr="009065E8" w:rsidRDefault="00B20958" w:rsidP="00D02E33">
            <w:pPr>
              <w:spacing w:before="0" w:after="0" w:line="240" w:lineRule="auto"/>
              <w:ind w:left="0" w:firstLine="0"/>
              <w:jc w:val="left"/>
              <w:rPr>
                <w:rFonts w:eastAsia="Malgun Gothic"/>
                <w:b/>
                <w:bCs/>
                <w:color w:val="000000"/>
                <w:sz w:val="22"/>
                <w:szCs w:val="22"/>
              </w:rPr>
            </w:pPr>
            <w:r>
              <w:rPr>
                <w:rFonts w:eastAsia="Malgun Gothic"/>
                <w:b/>
                <w:bCs/>
                <w:color w:val="000000"/>
                <w:sz w:val="22"/>
                <w:szCs w:val="22"/>
              </w:rPr>
              <w:t>Motorola Mobility, Lenovo</w:t>
            </w:r>
          </w:p>
        </w:tc>
        <w:tc>
          <w:tcPr>
            <w:tcW w:w="7643" w:type="dxa"/>
            <w:shd w:val="clear" w:color="auto" w:fill="auto"/>
            <w:vAlign w:val="center"/>
          </w:tcPr>
          <w:p w:rsidR="00B20958" w:rsidRPr="00786CB4" w:rsidRDefault="00B20958" w:rsidP="00D02E33">
            <w:pPr>
              <w:spacing w:before="0" w:after="0" w:line="240" w:lineRule="auto"/>
              <w:ind w:left="0" w:firstLine="0"/>
              <w:jc w:val="left"/>
              <w:rPr>
                <w:rFonts w:eastAsia="Malgun Gothic"/>
                <w:color w:val="000000"/>
              </w:rPr>
            </w:pPr>
            <w:r>
              <w:rPr>
                <w:rFonts w:eastAsia="Malgun Gothic"/>
                <w:color w:val="000000"/>
              </w:rPr>
              <w:t>Correlation with the candidate sequences in the frequency domain</w:t>
            </w:r>
          </w:p>
        </w:tc>
      </w:tr>
      <w:tr w:rsidR="005D4969" w:rsidRPr="00B7168A" w:rsidTr="00A65577">
        <w:trPr>
          <w:trHeight w:val="454"/>
        </w:trPr>
        <w:tc>
          <w:tcPr>
            <w:tcW w:w="1971" w:type="dxa"/>
            <w:shd w:val="clear" w:color="auto" w:fill="FBE4D5"/>
            <w:noWrap/>
            <w:vAlign w:val="center"/>
          </w:tcPr>
          <w:p w:rsidR="005D4969" w:rsidRDefault="005D4969" w:rsidP="00D02E33">
            <w:pPr>
              <w:spacing w:before="0" w:after="0" w:line="240" w:lineRule="auto"/>
              <w:ind w:left="0" w:firstLine="0"/>
              <w:jc w:val="left"/>
              <w:rPr>
                <w:rFonts w:eastAsia="Malgun Gothic"/>
                <w:b/>
                <w:bCs/>
                <w:color w:val="000000"/>
                <w:sz w:val="22"/>
                <w:szCs w:val="22"/>
              </w:rPr>
            </w:pPr>
            <w:r>
              <w:rPr>
                <w:rFonts w:eastAsia="Malgun Gothic"/>
                <w:b/>
                <w:bCs/>
                <w:color w:val="000000"/>
                <w:sz w:val="22"/>
                <w:szCs w:val="22"/>
              </w:rPr>
              <w:t>Sequans</w:t>
            </w:r>
          </w:p>
        </w:tc>
        <w:tc>
          <w:tcPr>
            <w:tcW w:w="7643" w:type="dxa"/>
            <w:shd w:val="clear" w:color="auto" w:fill="auto"/>
            <w:vAlign w:val="center"/>
          </w:tcPr>
          <w:p w:rsidR="005D4969" w:rsidRDefault="005D4969" w:rsidP="00D02E33">
            <w:pPr>
              <w:spacing w:before="0" w:after="0" w:line="240" w:lineRule="auto"/>
              <w:ind w:left="0" w:firstLine="0"/>
              <w:jc w:val="left"/>
              <w:rPr>
                <w:rFonts w:eastAsia="Malgun Gothic"/>
                <w:color w:val="000000"/>
              </w:rPr>
            </w:pPr>
            <w:r w:rsidRPr="00986CC3">
              <w:rPr>
                <w:rFonts w:eastAsia="Malgun Gothic"/>
                <w:color w:val="000000"/>
              </w:rPr>
              <w:t>1. PSS correlation in time gives symbol timing and frequency offset.</w:t>
            </w:r>
          </w:p>
          <w:p w:rsidR="005D4969" w:rsidRDefault="005D4969" w:rsidP="00D02E33">
            <w:pPr>
              <w:spacing w:before="0" w:after="0" w:line="240" w:lineRule="auto"/>
              <w:ind w:left="0" w:firstLine="0"/>
              <w:jc w:val="left"/>
              <w:rPr>
                <w:rFonts w:eastAsia="Malgun Gothic"/>
                <w:color w:val="000000"/>
              </w:rPr>
            </w:pPr>
            <w:r>
              <w:rPr>
                <w:rFonts w:eastAsia="Malgun Gothic"/>
                <w:color w:val="000000"/>
              </w:rPr>
              <w:t>2. FFT of SSS candidate.</w:t>
            </w:r>
          </w:p>
          <w:p w:rsidR="005D4969" w:rsidRDefault="005D4969" w:rsidP="00D02E33">
            <w:pPr>
              <w:spacing w:before="0" w:after="0" w:line="240" w:lineRule="auto"/>
              <w:ind w:left="0" w:firstLine="0"/>
              <w:jc w:val="left"/>
              <w:rPr>
                <w:rFonts w:eastAsia="Malgun Gothic"/>
                <w:color w:val="000000"/>
              </w:rPr>
            </w:pPr>
            <w:r>
              <w:rPr>
                <w:rFonts w:eastAsia="Malgun Gothic"/>
                <w:color w:val="000000"/>
              </w:rPr>
              <w:t>3. Equalization of SSS with PSS channel estimation (in case of coherent detection).</w:t>
            </w:r>
          </w:p>
          <w:p w:rsidR="005D4969" w:rsidRDefault="005D4969" w:rsidP="00D02E33">
            <w:pPr>
              <w:spacing w:before="0" w:after="0" w:line="240" w:lineRule="auto"/>
              <w:ind w:left="0" w:firstLine="0"/>
              <w:jc w:val="left"/>
              <w:rPr>
                <w:rFonts w:eastAsia="Malgun Gothic"/>
                <w:color w:val="000000"/>
              </w:rPr>
            </w:pPr>
            <w:r>
              <w:rPr>
                <w:rFonts w:eastAsia="Malgun Gothic"/>
                <w:color w:val="000000"/>
              </w:rPr>
              <w:t>4. Correlation of the equalized signal with all (partial*) Cell-ID possibilities and get information about the peak height and peak position.</w:t>
            </w:r>
          </w:p>
          <w:p w:rsidR="005D4969" w:rsidRDefault="005D4969" w:rsidP="00D02E33">
            <w:pPr>
              <w:spacing w:before="0" w:after="0" w:line="240" w:lineRule="auto"/>
              <w:ind w:left="0" w:firstLine="0"/>
              <w:jc w:val="left"/>
              <w:rPr>
                <w:rFonts w:eastAsia="Malgun Gothic"/>
                <w:color w:val="000000"/>
              </w:rPr>
            </w:pPr>
            <w:r>
              <w:rPr>
                <w:rFonts w:eastAsia="Malgun Gothic"/>
                <w:color w:val="000000"/>
              </w:rPr>
              <w:t>5. Select Cell-ID according to maximal peak height and indirectly obtain the SS block time index from peak position.</w:t>
            </w:r>
          </w:p>
          <w:p w:rsidR="005D4969" w:rsidRPr="00986CC3" w:rsidRDefault="005D4969" w:rsidP="00D02E33">
            <w:pPr>
              <w:spacing w:before="0" w:after="0" w:line="240" w:lineRule="auto"/>
              <w:ind w:left="0" w:firstLine="0"/>
              <w:jc w:val="left"/>
              <w:rPr>
                <w:rFonts w:eastAsia="Malgun Gothic"/>
                <w:color w:val="000000"/>
              </w:rPr>
            </w:pPr>
            <w:r>
              <w:rPr>
                <w:rFonts w:eastAsia="Malgun Gothic"/>
                <w:color w:val="000000"/>
              </w:rPr>
              <w:t>*Note: partial in case PSS conveys a part of the Cell-ID info.</w:t>
            </w:r>
          </w:p>
        </w:tc>
      </w:tr>
      <w:tr w:rsidR="00A21864" w:rsidRPr="00B7168A" w:rsidTr="00A65577">
        <w:trPr>
          <w:trHeight w:val="454"/>
        </w:trPr>
        <w:tc>
          <w:tcPr>
            <w:tcW w:w="1971" w:type="dxa"/>
            <w:shd w:val="clear" w:color="auto" w:fill="FBE4D5"/>
            <w:noWrap/>
            <w:vAlign w:val="center"/>
          </w:tcPr>
          <w:p w:rsidR="00A21864" w:rsidRPr="00D60439" w:rsidRDefault="00A21864" w:rsidP="007E4CB7">
            <w:pPr>
              <w:spacing w:before="0" w:after="0" w:line="240" w:lineRule="auto"/>
              <w:ind w:left="0" w:firstLine="0"/>
              <w:jc w:val="left"/>
              <w:rPr>
                <w:b/>
                <w:bCs/>
                <w:lang w:eastAsia="ja-JP"/>
              </w:rPr>
            </w:pPr>
            <w:r w:rsidRPr="00D60439">
              <w:rPr>
                <w:rFonts w:eastAsia="Malgun Gothic"/>
                <w:b/>
                <w:bCs/>
                <w:sz w:val="22"/>
                <w:szCs w:val="22"/>
              </w:rPr>
              <w:t>NTT DOCOMO, INC.</w:t>
            </w:r>
          </w:p>
        </w:tc>
        <w:tc>
          <w:tcPr>
            <w:tcW w:w="7643" w:type="dxa"/>
            <w:shd w:val="clear" w:color="auto" w:fill="auto"/>
            <w:vAlign w:val="center"/>
          </w:tcPr>
          <w:p w:rsidR="00A21864" w:rsidRPr="00E36117" w:rsidRDefault="00A21864" w:rsidP="007E4CB7">
            <w:pPr>
              <w:spacing w:line="240" w:lineRule="auto"/>
              <w:ind w:left="0" w:firstLine="0"/>
              <w:jc w:val="left"/>
              <w:rPr>
                <w:lang w:val="en-US" w:eastAsia="ja-JP"/>
              </w:rPr>
            </w:pPr>
            <w:r>
              <w:t xml:space="preserve"> The d</w:t>
            </w:r>
            <w:r>
              <w:rPr>
                <w:rFonts w:hint="eastAsia"/>
              </w:rPr>
              <w:t xml:space="preserve">etection algorithm </w:t>
            </w:r>
            <w:r>
              <w:t xml:space="preserve">similar to LTE can be reused. UE performs frequency domain correlation detection for each </w:t>
            </w:r>
            <w:r w:rsidRPr="003B5F9C">
              <w:t xml:space="preserve">concatenated </w:t>
            </w:r>
            <w:r>
              <w:t xml:space="preserve">M-sequence. Then UE derives NR </w:t>
            </w:r>
            <w:r>
              <w:rPr>
                <w:rFonts w:hint="eastAsia"/>
                <w:lang w:eastAsia="ja-JP"/>
              </w:rPr>
              <w:t>cell</w:t>
            </w:r>
            <w:r>
              <w:t xml:space="preserve"> ID and </w:t>
            </w:r>
            <w:r>
              <w:rPr>
                <w:rFonts w:hint="eastAsia"/>
                <w:lang w:eastAsia="ja-JP"/>
              </w:rPr>
              <w:t xml:space="preserve">possibly </w:t>
            </w:r>
            <w:r>
              <w:t xml:space="preserve">other information (e.g. SS block index) from cyclic shift </w:t>
            </w:r>
            <w:r w:rsidRPr="00296628">
              <w:rPr>
                <w:position w:val="-12"/>
              </w:rPr>
              <w:object w:dxaOrig="320" w:dyaOrig="360">
                <v:shape id="_x0000_i1468" type="#_x0000_t75" style="width:15.75pt;height:18.75pt" o:ole="">
                  <v:imagedata r:id="rId767" o:title=""/>
                </v:shape>
                <o:OLEObject Type="Embed" ProgID="Equation.3" ShapeID="_x0000_i1468" DrawAspect="Content" ObjectID="_1552164878" r:id="rId768"/>
              </w:object>
            </w:r>
            <w:r w:rsidR="00473019" w:rsidRPr="0028523E">
              <w:fldChar w:fldCharType="begin"/>
            </w:r>
            <w:r w:rsidRPr="0028523E">
              <w:instrText xml:space="preserve"> QUOTE </w:instrText>
            </w:r>
            <w:r w:rsidR="00283DF1">
              <w:rPr>
                <w:position w:val="-5"/>
              </w:rPr>
              <w:pict>
                <v:shape id="_x0000_i1469" type="#_x0000_t75" style="width:13.5pt;height:21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00&quot;/&gt;&lt;w:doNotEmbedSystemFonts/&gt;&lt;w:bordersDontSurroundHeader/&gt;&lt;w:bordersDontSurroundFooter/&gt;&lt;w:stylePaneFormatFilter w:val=&quot;3F01&quot;/&gt;&lt;w:revisionView w:markup=&quot;off&quot;/&gt;&lt;w:defaultTabStop w:val=&quot;800&quot;/&gt;&lt;w:displayHorizontalDrawingGridEvery w:val=&quot;0&quot;/&gt;&lt;w:displayVertic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spaceForUL/&gt;&lt;w:balanceSingleByteDoubleByteWidth/&gt;&lt;w:doNotLeaveBackslashAlone/&gt;&lt;w:ulTrailSpace/&gt;&lt;w:doNotExpandShiftReturn/&gt;&lt;w:adjustLineHeightInTable/&gt;&lt;w:breakWrappedTables/&gt;&lt;w:snapToGridInCell/&gt;&lt;w:wrapTextWithPunct/&gt;&lt;w:useAsianBreakRules/&gt;&lt;w:useWord2002TableStyleRules/&gt;&lt;w:useFELayout/&gt;&lt;/w:compat&gt;&lt;wsp:rsids&gt;&lt;wsp:rsidRoot wsp:val=&quot;00152C02&quot;/&gt;&lt;wsp:rsid wsp:val=&quot;000005A6&quot;/&gt;&lt;wsp:rsid wsp:val=&quot;00000E3E&quot;/&gt;&lt;wsp:rsid wsp:val=&quot;00002E3E&quot;/&gt;&lt;wsp:rsid wsp:val=&quot;000036AA&quot;/&gt;&lt;wsp:rsid wsp:val=&quot;00003903&quot;/&gt;&lt;wsp:rsid wsp:val=&quot;00003927&quot;/&gt;&lt;wsp:rsid wsp:val=&quot;00004C02&quot;/&gt;&lt;wsp:rsid wsp:val=&quot;00005297&quot;/&gt;&lt;wsp:rsid wsp:val=&quot;00005AAF&quot;/&gt;&lt;wsp:rsid wsp:val=&quot;00005F57&quot;/&gt;&lt;wsp:rsid wsp:val=&quot;00006478&quot;/&gt;&lt;wsp:rsid wsp:val=&quot;00006605&quot;/&gt;&lt;wsp:rsid wsp:val=&quot;00006F56&quot;/&gt;&lt;wsp:rsid wsp:val=&quot;0001019D&quot;/&gt;&lt;wsp:rsid wsp:val=&quot;000107E5&quot;/&gt;&lt;wsp:rsid wsp:val=&quot;00010D4B&quot;/&gt;&lt;wsp:rsid wsp:val=&quot;000123A0&quot;/&gt;&lt;wsp:rsid wsp:val=&quot;000123F7&quot;/&gt;&lt;wsp:rsid wsp:val=&quot;000126E0&quot;/&gt;&lt;wsp:rsid wsp:val=&quot;000128F3&quot;/&gt;&lt;wsp:rsid wsp:val=&quot;00012D0C&quot;/&gt;&lt;wsp:rsid wsp:val=&quot;00013785&quot;/&gt;&lt;wsp:rsid wsp:val=&quot;000145B1&quot;/&gt;&lt;wsp:rsid wsp:val=&quot;00014AE8&quot;/&gt;&lt;wsp:rsid wsp:val=&quot;0001527C&quot;/&gt;&lt;wsp:rsid wsp:val=&quot;00015769&quot;/&gt;&lt;wsp:rsid wsp:val=&quot;00015CB5&quot;/&gt;&lt;wsp:rsid wsp:val=&quot;00016B06&quot;/&gt;&lt;wsp:rsid wsp:val=&quot;00017861&quot;/&gt;&lt;wsp:rsid wsp:val=&quot;00017B22&quot;/&gt;&lt;wsp:rsid wsp:val=&quot;00017B23&quot;/&gt;&lt;wsp:rsid wsp:val=&quot;00021C1F&quot;/&gt;&lt;wsp:rsid wsp:val=&quot;00021CF8&quot;/&gt;&lt;wsp:rsid wsp:val=&quot;0002220F&quot;/&gt;&lt;wsp:rsid wsp:val=&quot;000227D0&quot;/&gt;&lt;wsp:rsid wsp:val=&quot;000229B3&quot;/&gt;&lt;wsp:rsid wsp:val=&quot;00022BA4&quot;/&gt;&lt;wsp:rsid wsp:val=&quot;000234FA&quot;/&gt;&lt;wsp:rsid wsp:val=&quot;0002399C&quot;/&gt;&lt;wsp:rsid wsp:val=&quot;0002483D&quot;/&gt;&lt;wsp:rsid wsp:val=&quot;00025053&quot;/&gt;&lt;wsp:rsid wsp:val=&quot;00025352&quot;/&gt;&lt;wsp:rsid wsp:val=&quot;00026B33&quot;/&gt;&lt;wsp:rsid wsp:val=&quot;00026B5A&quot;/&gt;&lt;wsp:rsid wsp:val=&quot;000278C9&quot;/&gt;&lt;wsp:rsid wsp:val=&quot;00027AEA&quot;/&gt;&lt;wsp:rsid wsp:val=&quot;00031028&quot;/&gt;&lt;wsp:rsid wsp:val=&quot;00031838&quot;/&gt;&lt;wsp:rsid wsp:val=&quot;00031B83&quot;/&gt;&lt;wsp:rsid wsp:val=&quot;00033221&quot;/&gt;&lt;wsp:rsid wsp:val=&quot;00033BD1&quot;/&gt;&lt;wsp:rsid wsp:val=&quot;00033C66&quot;/&gt;&lt;wsp:rsid wsp:val=&quot;00033CEA&quot;/&gt;&lt;wsp:rsid wsp:val=&quot;00034A2A&quot;/&gt;&lt;wsp:rsid wsp:val=&quot;000356A2&quot;/&gt;&lt;wsp:rsid wsp:val=&quot;0003589D&quot;/&gt;&lt;wsp:rsid wsp:val=&quot;00036430&quot;/&gt;&lt;wsp:rsid wsp:val=&quot;0003644C&quot;/&gt;&lt;wsp:rsid wsp:val=&quot;00036DA6&quot;/&gt;&lt;wsp:rsid wsp:val=&quot;00037E58&quot;/&gt;&lt;wsp:rsid wsp:val=&quot;00037E9F&quot;/&gt;&lt;wsp:rsid wsp:val=&quot;00040242&quot;/&gt;&lt;wsp:rsid wsp:val=&quot;000416C6&quot;/&gt;&lt;wsp:rsid wsp:val=&quot;000418D2&quot;/&gt;&lt;wsp:rsid wsp:val=&quot;00041EDF&quot;/&gt;&lt;wsp:rsid wsp:val=&quot;00042975&quot;/&gt;&lt;wsp:rsid wsp:val=&quot;00042B86&quot;/&gt;&lt;wsp:rsid wsp:val=&quot;00043206&quot;/&gt;&lt;wsp:rsid wsp:val=&quot;000432C4&quot;/&gt;&lt;wsp:rsid wsp:val=&quot;00044B29&quot;/&gt;&lt;wsp:rsid wsp:val=&quot;00044F89&quot;/&gt;&lt;wsp:rsid wsp:val=&quot;00045BF6&quot;/&gt;&lt;wsp:rsid wsp:val=&quot;00046A2B&quot;/&gt;&lt;wsp:rsid wsp:val=&quot;00046D64&quot;/&gt;&lt;wsp:rsid wsp:val=&quot;00046DEE&quot;/&gt;&lt;wsp:rsid wsp:val=&quot;0004706D&quot;/&gt;&lt;wsp:rsid wsp:val=&quot;00047263&quot;/&gt;&lt;wsp:rsid wsp:val=&quot;000472B8&quot;/&gt;&lt;wsp:rsid wsp:val=&quot;00050098&quot;/&gt;&lt;wsp:rsid wsp:val=&quot;00050CC8&quot;/&gt;&lt;wsp:rsid wsp:val=&quot;00051990&quot;/&gt;&lt;wsp:rsid wsp:val=&quot;00052971&quot;/&gt;&lt;wsp:rsid wsp:val=&quot;00052D37&quot;/&gt;&lt;wsp:rsid wsp:val=&quot;00053633&quot;/&gt;&lt;wsp:rsid wsp:val=&quot;000537D9&quot;/&gt;&lt;wsp:rsid wsp:val=&quot;00055BAB&quot;/&gt;&lt;wsp:rsid wsp:val=&quot;00055C7F&quot;/&gt;&lt;wsp:rsid wsp:val=&quot;00056224&quot;/&gt;&lt;wsp:rsid wsp:val=&quot;000602BA&quot;/&gt;&lt;wsp:rsid wsp:val=&quot;00060510&quot;/&gt;&lt;wsp:rsid wsp:val=&quot;00060F15&quot;/&gt;&lt;wsp:rsid wsp:val=&quot;000610AD&quot;/&gt;&lt;wsp:rsid wsp:val=&quot;00061401&quot;/&gt;&lt;wsp:rsid wsp:val=&quot;00062961&quot;/&gt;&lt;wsp:rsid wsp:val=&quot;00062B06&quot;/&gt;&lt;wsp:rsid wsp:val=&quot;00063526&quot;/&gt;&lt;wsp:rsid wsp:val=&quot;00065512&quot;/&gt;&lt;wsp:rsid wsp:val=&quot;000655D1&quot;/&gt;&lt;wsp:rsid wsp:val=&quot;000655DF&quot;/&gt;&lt;wsp:rsid wsp:val=&quot;000659C8&quot;/&gt;&lt;wsp:rsid wsp:val=&quot;0006714C&quot;/&gt;&lt;wsp:rsid wsp:val=&quot;000674DE&quot;/&gt;&lt;wsp:rsid wsp:val=&quot;0006757F&quot;/&gt;&lt;wsp:rsid wsp:val=&quot;0006792A&quot;/&gt;&lt;wsp:rsid wsp:val=&quot;00070193&quot;/&gt;&lt;wsp:rsid wsp:val=&quot;000705A8&quot;/&gt;&lt;wsp:rsid wsp:val=&quot;000715CF&quot;/&gt;&lt;wsp:rsid wsp:val=&quot;0007170A&quot;/&gt;&lt;wsp:rsid wsp:val=&quot;0007176F&quot;/&gt;&lt;wsp:rsid wsp:val=&quot;00071FD2&quot;/&gt;&lt;wsp:rsid wsp:val=&quot;0007229C&quot;/&gt;&lt;wsp:rsid wsp:val=&quot;000733E0&quot;/&gt;&lt;wsp:rsid wsp:val=&quot;0007463D&quot;/&gt;&lt;wsp:rsid wsp:val=&quot;00074B3A&quot;/&gt;&lt;wsp:rsid wsp:val=&quot;000754C8&quot;/&gt;&lt;wsp:rsid wsp:val=&quot;0007585A&quot;/&gt;&lt;wsp:rsid wsp:val=&quot;00075CB2&quot;/&gt;&lt;wsp:rsid wsp:val=&quot;000767EC&quot;/&gt;&lt;wsp:rsid wsp:val=&quot;00076920&quot;/&gt;&lt;wsp:rsid wsp:val=&quot;00076B16&quot;/&gt;&lt;wsp:rsid wsp:val=&quot;00076BBA&quot;/&gt;&lt;wsp:rsid wsp:val=&quot;00077107&quot;/&gt;&lt;wsp:rsid wsp:val=&quot;00077F49&quot;/&gt;&lt;wsp:rsid wsp:val=&quot;00080F16&quot;/&gt;&lt;wsp:rsid wsp:val=&quot;000819B7&quot;/&gt;&lt;wsp:rsid wsp:val=&quot;00082161&quot;/&gt;&lt;wsp:rsid wsp:val=&quot;00082CE0&quot;/&gt;&lt;wsp:rsid wsp:val=&quot;00082CE7&quot;/&gt;&lt;wsp:rsid wsp:val=&quot;0008322B&quot;/&gt;&lt;wsp:rsid wsp:val=&quot;00083F3B&quot;/&gt;&lt;wsp:rsid wsp:val=&quot;00085DC3&quot;/&gt;&lt;wsp:rsid wsp:val=&quot;000860D8&quot;/&gt;&lt;wsp:rsid wsp:val=&quot;000871B0&quot;/&gt;&lt;wsp:rsid wsp:val=&quot;00091077&quot;/&gt;&lt;wsp:rsid wsp:val=&quot;0009180F&quot;/&gt;&lt;wsp:rsid wsp:val=&quot;000923CD&quot;/&gt;&lt;wsp:rsid wsp:val=&quot;000929FB&quot;/&gt;&lt;wsp:rsid wsp:val=&quot;00092CC3&quot;/&gt;&lt;wsp:rsid wsp:val=&quot;0009470F&quot;/&gt;&lt;wsp:rsid wsp:val=&quot;00094FAD&quot;/&gt;&lt;wsp:rsid wsp:val=&quot;00095000&quot;/&gt;&lt;wsp:rsid wsp:val=&quot;00095BF5&quot;/&gt;&lt;wsp:rsid wsp:val=&quot;000962F7&quot;/&gt;&lt;wsp:rsid wsp:val=&quot;000963B7&quot;/&gt;&lt;wsp:rsid wsp:val=&quot;000967B3&quot;/&gt;&lt;wsp:rsid wsp:val=&quot;00096832&quot;/&gt;&lt;wsp:rsid wsp:val=&quot;0009739D&quot;/&gt;&lt;wsp:rsid wsp:val=&quot;000A03BC&quot;/&gt;&lt;wsp:rsid wsp:val=&quot;000A0965&quot;/&gt;&lt;wsp:rsid wsp:val=&quot;000A0AD7&quot;/&gt;&lt;wsp:rsid wsp:val=&quot;000A0EEB&quot;/&gt;&lt;wsp:rsid wsp:val=&quot;000A335C&quot;/&gt;&lt;wsp:rsid wsp:val=&quot;000A3419&quot;/&gt;&lt;wsp:rsid wsp:val=&quot;000A39C9&quot;/&gt;&lt;wsp:rsid wsp:val=&quot;000A3CB8&quot;/&gt;&lt;wsp:rsid wsp:val=&quot;000A4550&quot;/&gt;&lt;wsp:rsid wsp:val=&quot;000A6022&quot;/&gt;&lt;wsp:rsid wsp:val=&quot;000A664A&quot;/&gt;&lt;wsp:rsid wsp:val=&quot;000A682E&quot;/&gt;&lt;wsp:rsid wsp:val=&quot;000B03AC&quot;/&gt;&lt;wsp:rsid wsp:val=&quot;000B0804&quot;/&gt;&lt;wsp:rsid wsp:val=&quot;000B0E82&quot;/&gt;&lt;wsp:rsid wsp:val=&quot;000B1172&quot;/&gt;&lt;wsp:rsid wsp:val=&quot;000B1382&quot;/&gt;&lt;wsp:rsid wsp:val=&quot;000B13D9&quot;/&gt;&lt;wsp:rsid wsp:val=&quot;000B2A7E&quot;/&gt;&lt;wsp:rsid wsp:val=&quot;000B321E&quot;/&gt;&lt;wsp:rsid wsp:val=&quot;000B33E8&quot;/&gt;&lt;wsp:rsid wsp:val=&quot;000B3608&quot;/&gt;&lt;wsp:rsid wsp:val=&quot;000B3E82&quot;/&gt;&lt;wsp:rsid wsp:val=&quot;000B480B&quot;/&gt;&lt;wsp:rsid wsp:val=&quot;000B4878&quot;/&gt;&lt;wsp:rsid wsp:val=&quot;000B519A&quot;/&gt;&lt;wsp:rsid wsp:val=&quot;000B5301&quot;/&gt;&lt;wsp:rsid wsp:val=&quot;000B53C8&quot;/&gt;&lt;wsp:rsid wsp:val=&quot;000B5AF4&quot;/&gt;&lt;wsp:rsid wsp:val=&quot;000B5E79&quot;/&gt;&lt;wsp:rsid wsp:val=&quot;000B749B&quot;/&gt;&lt;wsp:rsid wsp:val=&quot;000B7503&quot;/&gt;&lt;wsp:rsid wsp:val=&quot;000B7836&quot;/&gt;&lt;wsp:rsid wsp:val=&quot;000B78ED&quot;/&gt;&lt;wsp:rsid wsp:val=&quot;000B7E4F&quot;/&gt;&lt;wsp:rsid wsp:val=&quot;000B7F08&quot;/&gt;&lt;wsp:rsid wsp:val=&quot;000C0557&quot;/&gt;&lt;wsp:rsid wsp:val=&quot;000C0800&quot;/&gt;&lt;wsp:rsid wsp:val=&quot;000C14F2&quot;/&gt;&lt;wsp:rsid wsp:val=&quot;000C2482&quot;/&gt;&lt;wsp:rsid wsp:val=&quot;000C29D9&quot;/&gt;&lt;wsp:rsid wsp:val=&quot;000C302B&quot;/&gt;&lt;wsp:rsid wsp:val=&quot;000C336C&quot;/&gt;&lt;wsp:rsid wsp:val=&quot;000C3C93&quot;/&gt;&lt;wsp:rsid wsp:val=&quot;000C3E25&quot;/&gt;&lt;wsp:rsid wsp:val=&quot;000C5350&quot;/&gt;&lt;wsp:rsid wsp:val=&quot;000C548F&quot;/&gt;&lt;wsp:rsid wsp:val=&quot;000C61B4&quot;/&gt;&lt;wsp:rsid wsp:val=&quot;000C7149&quot;/&gt;&lt;wsp:rsid wsp:val=&quot;000C7385&quot;/&gt;&lt;wsp:rsid wsp:val=&quot;000C7438&quot;/&gt;&lt;wsp:rsid wsp:val=&quot;000C7AE1&quot;/&gt;&lt;wsp:rsid wsp:val=&quot;000D0849&quot;/&gt;&lt;wsp:rsid wsp:val=&quot;000D085E&quot;/&gt;&lt;wsp:rsid wsp:val=&quot;000D105C&quot;/&gt;&lt;wsp:rsid wsp:val=&quot;000D156E&quot;/&gt;&lt;wsp:rsid wsp:val=&quot;000D1989&quot;/&gt;&lt;wsp:rsid wsp:val=&quot;000D1AE2&quot;/&gt;&lt;wsp:rsid wsp:val=&quot;000D2E12&quot;/&gt;&lt;wsp:rsid wsp:val=&quot;000D2F15&quot;/&gt;&lt;wsp:rsid wsp:val=&quot;000D41C4&quot;/&gt;&lt;wsp:rsid wsp:val=&quot;000D622F&quot;/&gt;&lt;wsp:rsid wsp:val=&quot;000D6C08&quot;/&gt;&lt;wsp:rsid wsp:val=&quot;000D7D43&quot;/&gt;&lt;wsp:rsid wsp:val=&quot;000D7F1B&quot;/&gt;&lt;wsp:rsid wsp:val=&quot;000D7F5F&quot;/&gt;&lt;wsp:rsid wsp:val=&quot;000E052D&quot;/&gt;&lt;wsp:rsid wsp:val=&quot;000E0C80&quot;/&gt;&lt;wsp:rsid wsp:val=&quot;000E173E&quot;/&gt;&lt;wsp:rsid wsp:val=&quot;000E32B1&quot;/&gt;&lt;wsp:rsid wsp:val=&quot;000E32F2&quot;/&gt;&lt;wsp:rsid wsp:val=&quot;000E3542&quot;/&gt;&lt;wsp:rsid wsp:val=&quot;000E3694&quot;/&gt;&lt;wsp:rsid wsp:val=&quot;000E3842&quot;/&gt;&lt;wsp:rsid wsp:val=&quot;000E3859&quot;/&gt;&lt;wsp:rsid wsp:val=&quot;000E3A5D&quot;/&gt;&lt;wsp:rsid wsp:val=&quot;000E413B&quot;/&gt;&lt;wsp:rsid wsp:val=&quot;000E4844&quot;/&gt;&lt;wsp:rsid wsp:val=&quot;000E6698&quot;/&gt;&lt;wsp:rsid wsp:val=&quot;000E6960&quot;/&gt;&lt;wsp:rsid wsp:val=&quot;000E6E7F&quot;/&gt;&lt;wsp:rsid wsp:val=&quot;000E75E4&quot;/&gt;&lt;wsp:rsid wsp:val=&quot;000E7D80&quot;/&gt;&lt;wsp:rsid wsp:val=&quot;000F01FC&quot;/&gt;&lt;wsp:rsid wsp:val=&quot;000F0BF5&quot;/&gt;&lt;wsp:rsid wsp:val=&quot;000F1FDE&quot;/&gt;&lt;wsp:rsid wsp:val=&quot;000F2199&quot;/&gt;&lt;wsp:rsid wsp:val=&quot;000F3707&quot;/&gt;&lt;wsp:rsid wsp:val=&quot;000F386C&quot;/&gt;&lt;wsp:rsid wsp:val=&quot;000F4EC1&quot;/&gt;&lt;wsp:rsid wsp:val=&quot;000F5303&quot;/&gt;&lt;wsp:rsid wsp:val=&quot;000F6275&quot;/&gt;&lt;wsp:rsid wsp:val=&quot;000F6A4D&quot;/&gt;&lt;wsp:rsid wsp:val=&quot;000F7073&quot;/&gt;&lt;wsp:rsid wsp:val=&quot;000F7099&quot;/&gt;&lt;wsp:rsid wsp:val=&quot;000F79BF&quot;/&gt;&lt;wsp:rsid wsp:val=&quot;000F79D9&quot;/&gt;&lt;wsp:rsid wsp:val=&quot;000F79FD&quot;/&gt;&lt;wsp:rsid wsp:val=&quot;000F7F52&quot;/&gt;&lt;wsp:rsid wsp:val=&quot;00100CB2&quot;/&gt;&lt;wsp:rsid wsp:val=&quot;001012A4&quot;/&gt;&lt;wsp:rsid wsp:val=&quot;001020E8&quot;/&gt;&lt;wsp:rsid wsp:val=&quot;00102EE3&quot;/&gt;&lt;wsp:rsid wsp:val=&quot;0010307C&quot;/&gt;&lt;wsp:rsid wsp:val=&quot;00103C26&quot;/&gt;&lt;wsp:rsid wsp:val=&quot;00103E67&quot;/&gt;&lt;wsp:rsid wsp:val=&quot;001053E1&quot;/&gt;&lt;wsp:rsid wsp:val=&quot;00105664&quot;/&gt;&lt;wsp:rsid wsp:val=&quot;00105E44&quot;/&gt;&lt;wsp:rsid wsp:val=&quot;00105F63&quot;/&gt;&lt;wsp:rsid wsp:val=&quot;001062FE&quot;/&gt;&lt;wsp:rsid wsp:val=&quot;00106918&quot;/&gt;&lt;wsp:rsid wsp:val=&quot;00110144&quot;/&gt;&lt;wsp:rsid wsp:val=&quot;00110D35&quot;/&gt;&lt;wsp:rsid wsp:val=&quot;001116AB&quot;/&gt;&lt;wsp:rsid wsp:val=&quot;00111725&quot;/&gt;&lt;wsp:rsid wsp:val=&quot;00112306&quot;/&gt;&lt;wsp:rsid wsp:val=&quot;00112938&quot;/&gt;&lt;wsp:rsid wsp:val=&quot;00112B9F&quot;/&gt;&lt;wsp:rsid wsp:val=&quot;00113261&quot;/&gt;&lt;wsp:rsid wsp:val=&quot;001135C5&quot;/&gt;&lt;wsp:rsid wsp:val=&quot;00113A33&quot;/&gt;&lt;wsp:rsid wsp:val=&quot;00114267&quot;/&gt;&lt;wsp:rsid wsp:val=&quot;001148A8&quot;/&gt;&lt;wsp:rsid wsp:val=&quot;001151C8&quot;/&gt;&lt;wsp:rsid wsp:val=&quot;00115D1F&quot;/&gt;&lt;wsp:rsid wsp:val=&quot;00115D3A&quot;/&gt;&lt;wsp:rsid wsp:val=&quot;00117122&quot;/&gt;&lt;wsp:rsid wsp:val=&quot;00117D0A&quot;/&gt;&lt;wsp:rsid wsp:val=&quot;00117F02&quot;/&gt;&lt;wsp:rsid wsp:val=&quot;001201DD&quot;/&gt;&lt;wsp:rsid wsp:val=&quot;001202D8&quot;/&gt;&lt;wsp:rsid wsp:val=&quot;00120396&quot;/&gt;&lt;wsp:rsid wsp:val=&quot;00120C01&quot;/&gt;&lt;wsp:rsid wsp:val=&quot;00121564&quot;/&gt;&lt;wsp:rsid wsp:val=&quot;00121B48&quot;/&gt;&lt;wsp:rsid wsp:val=&quot;001229A7&quot;/&gt;&lt;wsp:rsid wsp:val=&quot;00122CFB&quot;/&gt;&lt;wsp:rsid wsp:val=&quot;00123C22&quot;/&gt;&lt;wsp:rsid wsp:val=&quot;001251A9&quot;/&gt;&lt;wsp:rsid wsp:val=&quot;001251D1&quot;/&gt;&lt;wsp:rsid wsp:val=&quot;00125FB5&quot;/&gt;&lt;wsp:rsid wsp:val=&quot;001264AA&quot;/&gt;&lt;wsp:rsid wsp:val=&quot;001270B7&quot;/&gt;&lt;wsp:rsid wsp:val=&quot;001301AB&quot;/&gt;&lt;wsp:rsid wsp:val=&quot;001301F8&quot;/&gt;&lt;wsp:rsid wsp:val=&quot;00130274&quot;/&gt;&lt;wsp:rsid wsp:val=&quot;00130F73&quot;/&gt;&lt;wsp:rsid wsp:val=&quot;001319BC&quot;/&gt;&lt;wsp:rsid wsp:val=&quot;00133BFE&quot;/&gt;&lt;wsp:rsid wsp:val=&quot;00133D6C&quot;/&gt;&lt;wsp:rsid wsp:val=&quot;00134048&quot;/&gt;&lt;wsp:rsid wsp:val=&quot;001342D9&quot;/&gt;&lt;wsp:rsid wsp:val=&quot;00134B72&quot;/&gt;&lt;wsp:rsid wsp:val=&quot;0013578A&quot;/&gt;&lt;wsp:rsid wsp:val=&quot;00135C0B&quot;/&gt;&lt;wsp:rsid wsp:val=&quot;00136712&quot;/&gt;&lt;wsp:rsid wsp:val=&quot;001367E6&quot;/&gt;&lt;wsp:rsid wsp:val=&quot;001373D0&quot;/&gt;&lt;wsp:rsid wsp:val=&quot;00137995&quot;/&gt;&lt;wsp:rsid wsp:val=&quot;00137A93&quot;/&gt;&lt;wsp:rsid wsp:val=&quot;00137BE4&quot;/&gt;&lt;wsp:rsid wsp:val=&quot;001425E4&quot;/&gt;&lt;wsp:rsid wsp:val=&quot;001427D2&quot;/&gt;&lt;wsp:rsid wsp:val=&quot;00142AA0&quot;/&gt;&lt;wsp:rsid wsp:val=&quot;001431C7&quot;/&gt;&lt;wsp:rsid wsp:val=&quot;00143716&quot;/&gt;&lt;wsp:rsid wsp:val=&quot;00145805&quot;/&gt;&lt;wsp:rsid wsp:val=&quot;00145B25&quot;/&gt;&lt;wsp:rsid wsp:val=&quot;00145D58&quot;/&gt;&lt;wsp:rsid wsp:val=&quot;00145F28&quot;/&gt;&lt;wsp:rsid wsp:val=&quot;001461E7&quot;/&gt;&lt;wsp:rsid wsp:val=&quot;001462A8&quot;/&gt;&lt;wsp:rsid wsp:val=&quot;00146506&quot;/&gt;&lt;wsp:rsid wsp:val=&quot;0014676B&quot;/&gt;&lt;wsp:rsid wsp:val=&quot;001467F7&quot;/&gt;&lt;wsp:rsid wsp:val=&quot;00150005&quot;/&gt;&lt;wsp:rsid wsp:val=&quot;00150024&quot;/&gt;&lt;wsp:rsid wsp:val=&quot;00150D83&quot;/&gt;&lt;wsp:rsid wsp:val=&quot;00151401&quot;/&gt;&lt;wsp:rsid wsp:val=&quot;00151B35&quot;/&gt;&lt;wsp:rsid wsp:val=&quot;00151E2E&quot;/&gt;&lt;wsp:rsid wsp:val=&quot;00152C02&quot;/&gt;&lt;wsp:rsid wsp:val=&quot;00153A53&quot;/&gt;&lt;wsp:rsid wsp:val=&quot;001543A8&quot;/&gt;&lt;wsp:rsid wsp:val=&quot;0015457C&quot;/&gt;&lt;wsp:rsid wsp:val=&quot;001555F2&quot;/&gt;&lt;wsp:rsid wsp:val=&quot;0015588F&quot;/&gt;&lt;wsp:rsid wsp:val=&quot;00155C05&quot;/&gt;&lt;wsp:rsid wsp:val=&quot;00155F97&quot;/&gt;&lt;wsp:rsid wsp:val=&quot;0015757C&quot;/&gt;&lt;wsp:rsid wsp:val=&quot;001578BB&quot;/&gt;&lt;wsp:rsid wsp:val=&quot;001602F5&quot;/&gt;&lt;wsp:rsid wsp:val=&quot;001609FA&quot;/&gt;&lt;wsp:rsid wsp:val=&quot;00160AD9&quot;/&gt;&lt;wsp:rsid wsp:val=&quot;00161EEA&quot;/&gt;&lt;wsp:rsid wsp:val=&quot;00162D48&quot;/&gt;&lt;wsp:rsid wsp:val=&quot;0016308E&quot;/&gt;&lt;wsp:rsid wsp:val=&quot;0016355E&quot;/&gt;&lt;wsp:rsid wsp:val=&quot;00163C8F&quot;/&gt;&lt;wsp:rsid wsp:val=&quot;00163CCF&quot;/&gt;&lt;wsp:rsid wsp:val=&quot;00163F86&quot;/&gt;&lt;wsp:rsid wsp:val=&quot;00163FBD&quot;/&gt;&lt;wsp:rsid wsp:val=&quot;00164A9C&quot;/&gt;&lt;wsp:rsid wsp:val=&quot;0016558F&quot;/&gt;&lt;wsp:rsid wsp:val=&quot;00165FD5&quot;/&gt;&lt;wsp:rsid wsp:val=&quot;001669FB&quot;/&gt;&lt;wsp:rsid wsp:val=&quot;00167055&quot;/&gt;&lt;wsp:rsid wsp:val=&quot;001671D3&quot;/&gt;&lt;wsp:rsid wsp:val=&quot;001679AB&quot;/&gt;&lt;wsp:rsid wsp:val=&quot;0017085C&quot;/&gt;&lt;wsp:rsid wsp:val=&quot;001710E0&quot;/&gt;&lt;wsp:rsid wsp:val=&quot;001712D9&quot;/&gt;&lt;wsp:rsid wsp:val=&quot;001717C0&quot;/&gt;&lt;wsp:rsid wsp:val=&quot;001718D4&quot;/&gt;&lt;wsp:rsid wsp:val=&quot;00172AF5&quot;/&gt;&lt;wsp:rsid wsp:val=&quot;00172E4C&quot;/&gt;&lt;wsp:rsid wsp:val=&quot;00173197&quot;/&gt;&lt;wsp:rsid wsp:val=&quot;00173E61&quot;/&gt;&lt;wsp:rsid wsp:val=&quot;0017454F&quot;/&gt;&lt;wsp:rsid wsp:val=&quot;00174BBF&quot;/&gt;&lt;wsp:rsid wsp:val=&quot;00174CC1&quot;/&gt;&lt;wsp:rsid wsp:val=&quot;00175069&quot;/&gt;&lt;wsp:rsid wsp:val=&quot;00175A38&quot;/&gt;&lt;wsp:rsid wsp:val=&quot;00176690&quot;/&gt;&lt;wsp:rsid wsp:val=&quot;00180186&quot;/&gt;&lt;wsp:rsid wsp:val=&quot;00180816&quot;/&gt;&lt;wsp:rsid wsp:val=&quot;00181095&quot;/&gt;&lt;wsp:rsid wsp:val=&quot;001815D8&quot;/&gt;&lt;wsp:rsid wsp:val=&quot;00181A6D&quot;/&gt;&lt;wsp:rsid wsp:val=&quot;00181D3C&quot;/&gt;&lt;wsp:rsid wsp:val=&quot;00182069&quot;/&gt;&lt;wsp:rsid wsp:val=&quot;0018236C&quot;/&gt;&lt;wsp:rsid wsp:val=&quot;00182AA0&quot;/&gt;&lt;wsp:rsid wsp:val=&quot;00183347&quot;/&gt;&lt;wsp:rsid wsp:val=&quot;00183645&quot;/&gt;&lt;wsp:rsid wsp:val=&quot;00183EA0&quot;/&gt;&lt;wsp:rsid wsp:val=&quot;001840DB&quot;/&gt;&lt;wsp:rsid wsp:val=&quot;00184390&quot;/&gt;&lt;wsp:rsid wsp:val=&quot;00184A09&quot;/&gt;&lt;wsp:rsid wsp:val=&quot;001852B9&quot;/&gt;&lt;wsp:rsid wsp:val=&quot;0018562A&quot;/&gt;&lt;wsp:rsid wsp:val=&quot;00185CE9&quot;/&gt;&lt;wsp:rsid wsp:val=&quot;001860D3&quot;/&gt;&lt;wsp:rsid wsp:val=&quot;0018614F&quot;/&gt;&lt;wsp:rsid wsp:val=&quot;00186216&quot;/&gt;&lt;wsp:rsid wsp:val=&quot;0018661C&quot;/&gt;&lt;wsp:rsid wsp:val=&quot;00187460&quot;/&gt;&lt;wsp:rsid wsp:val=&quot;00190AF5&quot;/&gt;&lt;wsp:rsid wsp:val=&quot;001913B0&quot;/&gt;&lt;wsp:rsid wsp:val=&quot;0019140C&quot;/&gt;&lt;wsp:rsid wsp:val=&quot;00192463&quot;/&gt;&lt;wsp:rsid wsp:val=&quot;00192B0B&quot;/&gt;&lt;wsp:rsid wsp:val=&quot;001935A9&quot;/&gt;&lt;wsp:rsid wsp:val=&quot;00193AFE&quot;/&gt;&lt;wsp:rsid wsp:val=&quot;00193E15&quot;/&gt;&lt;wsp:rsid wsp:val=&quot;001945B4&quot;/&gt;&lt;wsp:rsid wsp:val=&quot;00195147&quot;/&gt;&lt;wsp:rsid wsp:val=&quot;00195514&quot;/&gt;&lt;wsp:rsid wsp:val=&quot;001A051D&quot;/&gt;&lt;wsp:rsid wsp:val=&quot;001A0D20&quot;/&gt;&lt;wsp:rsid wsp:val=&quot;001A17F2&quot;/&gt;&lt;wsp:rsid wsp:val=&quot;001A1990&quot;/&gt;&lt;wsp:rsid wsp:val=&quot;001A2397&quot;/&gt;&lt;wsp:rsid wsp:val=&quot;001A29A0&quot;/&gt;&lt;wsp:rsid wsp:val=&quot;001A2F6F&quot;/&gt;&lt;wsp:rsid wsp:val=&quot;001A32B5&quot;/&gt;&lt;wsp:rsid wsp:val=&quot;001A38DF&quot;/&gt;&lt;wsp:rsid wsp:val=&quot;001A3A9F&quot;/&gt;&lt;wsp:rsid wsp:val=&quot;001A6330&quot;/&gt;&lt;wsp:rsid wsp:val=&quot;001A6D03&quot;/&gt;&lt;wsp:rsid wsp:val=&quot;001A7091&quot;/&gt;&lt;wsp:rsid wsp:val=&quot;001A73A2&quot;/&gt;&lt;wsp:rsid wsp:val=&quot;001A7A6F&quot;/&gt;&lt;wsp:rsid wsp:val=&quot;001A7E83&quot;/&gt;&lt;wsp:rsid wsp:val=&quot;001B08BE&quot;/&gt;&lt;wsp:rsid wsp:val=&quot;001B096C&quot;/&gt;&lt;wsp:rsid wsp:val=&quot;001B0E41&quot;/&gt;&lt;wsp:rsid wsp:val=&quot;001B1641&quot;/&gt;&lt;wsp:rsid wsp:val=&quot;001B2C76&quot;/&gt;&lt;wsp:rsid wsp:val=&quot;001B3038&quot;/&gt;&lt;wsp:rsid wsp:val=&quot;001B3422&quot;/&gt;&lt;wsp:rsid wsp:val=&quot;001B3685&quot;/&gt;&lt;wsp:rsid wsp:val=&quot;001B3C0F&quot;/&gt;&lt;wsp:rsid wsp:val=&quot;001B3CEF&quot;/&gt;&lt;wsp:rsid wsp:val=&quot;001B45EE&quot;/&gt;&lt;wsp:rsid wsp:val=&quot;001B4DBB&quot;/&gt;&lt;wsp:rsid wsp:val=&quot;001B56C3&quot;/&gt;&lt;wsp:rsid wsp:val=&quot;001B74FD&quot;/&gt;&lt;wsp:rsid wsp:val=&quot;001B7774&quot;/&gt;&lt;wsp:rsid wsp:val=&quot;001C0414&quot;/&gt;&lt;wsp:rsid wsp:val=&quot;001C14B3&quot;/&gt;&lt;wsp:rsid wsp:val=&quot;001C16E2&quot;/&gt;&lt;wsp:rsid wsp:val=&quot;001C1D96&quot;/&gt;&lt;wsp:rsid wsp:val=&quot;001C2A2D&quot;/&gt;&lt;wsp:rsid wsp:val=&quot;001C3236&quot;/&gt;&lt;wsp:rsid wsp:val=&quot;001C3324&quot;/&gt;&lt;wsp:rsid wsp:val=&quot;001C38FE&quot;/&gt;&lt;wsp:rsid wsp:val=&quot;001C4160&quot;/&gt;&lt;wsp:rsid wsp:val=&quot;001C52B1&quot;/&gt;&lt;wsp:rsid wsp:val=&quot;001C5CF4&quot;/&gt;&lt;wsp:rsid wsp:val=&quot;001C5D14&quot;/&gt;&lt;wsp:rsid wsp:val=&quot;001C72D2&quot;/&gt;&lt;wsp:rsid wsp:val=&quot;001C73B6&quot;/&gt;&lt;wsp:rsid wsp:val=&quot;001D158B&quot;/&gt;&lt;wsp:rsid wsp:val=&quot;001D1B71&quot;/&gt;&lt;wsp:rsid wsp:val=&quot;001D37CF&quot;/&gt;&lt;wsp:rsid wsp:val=&quot;001D3920&quot;/&gt;&lt;wsp:rsid wsp:val=&quot;001D48F7&quot;/&gt;&lt;wsp:rsid wsp:val=&quot;001D5056&quot;/&gt;&lt;wsp:rsid wsp:val=&quot;001D5487&quot;/&gt;&lt;wsp:rsid wsp:val=&quot;001D5C99&quot;/&gt;&lt;wsp:rsid wsp:val=&quot;001D6BDE&quot;/&gt;&lt;wsp:rsid wsp:val=&quot;001D7098&quot;/&gt;&lt;wsp:rsid wsp:val=&quot;001D7870&quot;/&gt;&lt;wsp:rsid wsp:val=&quot;001D7B7B&quot;/&gt;&lt;wsp:rsid wsp:val=&quot;001D7BD9&quot;/&gt;&lt;wsp:rsid wsp:val=&quot;001D7E4C&quot;/&gt;&lt;wsp:rsid wsp:val=&quot;001E0882&quot;/&gt;&lt;wsp:rsid wsp:val=&quot;001E0A5A&quot;/&gt;&lt;wsp:rsid wsp:val=&quot;001E0D8C&quot;/&gt;&lt;wsp:rsid wsp:val=&quot;001E10D0&quot;/&gt;&lt;wsp:rsid wsp:val=&quot;001E2533&quot;/&gt;&lt;wsp:rsid wsp:val=&quot;001E255F&quot;/&gt;&lt;wsp:rsid wsp:val=&quot;001E3201&quot;/&gt;&lt;wsp:rsid wsp:val=&quot;001E4075&quot;/&gt;&lt;wsp:rsid wsp:val=&quot;001E47E7&quot;/&gt;&lt;wsp:rsid wsp:val=&quot;001E4AA4&quot;/&gt;&lt;wsp:rsid wsp:val=&quot;001E5261&quot;/&gt;&lt;wsp:rsid wsp:val=&quot;001E5AA8&quot;/&gt;&lt;wsp:rsid wsp:val=&quot;001E6043&quot;/&gt;&lt;wsp:rsid wsp:val=&quot;001E66CF&quot;/&gt;&lt;wsp:rsid wsp:val=&quot;001E6928&quot;/&gt;&lt;wsp:rsid wsp:val=&quot;001E6A9A&quot;/&gt;&lt;wsp:rsid wsp:val=&quot;001E79BE&quot;/&gt;&lt;wsp:rsid wsp:val=&quot;001E7C60&quot;/&gt;&lt;wsp:rsid wsp:val=&quot;001F0D2A&quot;/&gt;&lt;wsp:rsid wsp:val=&quot;001F17F5&quot;/&gt;&lt;wsp:rsid wsp:val=&quot;001F257D&quot;/&gt;&lt;wsp:rsid wsp:val=&quot;001F29D4&quot;/&gt;&lt;wsp:rsid wsp:val=&quot;001F2A5F&quot;/&gt;&lt;wsp:rsid wsp:val=&quot;001F2C1A&quot;/&gt;&lt;wsp:rsid wsp:val=&quot;001F32A6&quot;/&gt;&lt;wsp:rsid wsp:val=&quot;001F3AF6&quot;/&gt;&lt;wsp:rsid wsp:val=&quot;001F3D64&quot;/&gt;&lt;wsp:rsid wsp:val=&quot;001F3E60&quot;/&gt;&lt;wsp:rsid wsp:val=&quot;001F47D1&quot;/&gt;&lt;wsp:rsid wsp:val=&quot;001F4907&quot;/&gt;&lt;wsp:rsid wsp:val=&quot;001F4F3C&quot;/&gt;&lt;wsp:rsid wsp:val=&quot;001F668A&quot;/&gt;&lt;wsp:rsid wsp:val=&quot;001F7CE9&quot;/&gt;&lt;wsp:rsid wsp:val=&quot;001F7E24&quot;/&gt;&lt;wsp:rsid wsp:val=&quot;001F7F05&quot;/&gt;&lt;wsp:rsid wsp:val=&quot;001F7F8A&quot;/&gt;&lt;wsp:rsid wsp:val=&quot;00200B34&quot;/&gt;&lt;wsp:rsid wsp:val=&quot;00200CC6&quot;/&gt;&lt;wsp:rsid wsp:val=&quot;002011E2&quot;/&gt;&lt;wsp:rsid wsp:val=&quot;00201DCF&quot;/&gt;&lt;wsp:rsid wsp:val=&quot;002022D8&quot;/&gt;&lt;wsp:rsid wsp:val=&quot;00202689&quot;/&gt;&lt;wsp:rsid wsp:val=&quot;0020358E&quot;/&gt;&lt;wsp:rsid wsp:val=&quot;002035A7&quot;/&gt;&lt;wsp:rsid wsp:val=&quot;00204EE7&quot;/&gt;&lt;wsp:rsid wsp:val=&quot;0020597C&quot;/&gt;&lt;wsp:rsid wsp:val=&quot;00205B4C&quot;/&gt;&lt;wsp:rsid wsp:val=&quot;002064EA&quot;/&gt;&lt;wsp:rsid wsp:val=&quot;00206AFD&quot;/&gt;&lt;wsp:rsid wsp:val=&quot;0020742D&quot;/&gt;&lt;wsp:rsid wsp:val=&quot;00207D00&quot;/&gt;&lt;wsp:rsid wsp:val=&quot;00210079&quot;/&gt;&lt;wsp:rsid wsp:val=&quot;0021051C&quot;/&gt;&lt;wsp:rsid wsp:val=&quot;0021055C&quot;/&gt;&lt;wsp:rsid wsp:val=&quot;002106E4&quot;/&gt;&lt;wsp:rsid wsp:val=&quot;00210B15&quot;/&gt;&lt;wsp:rsid wsp:val=&quot;00210C20&quot;/&gt;&lt;wsp:rsid wsp:val=&quot;00211E1B&quot;/&gt;&lt;wsp:rsid wsp:val=&quot;00212BD9&quot;/&gt;&lt;wsp:rsid wsp:val=&quot;00213F16&quot;/&gt;&lt;wsp:rsid wsp:val=&quot;002149EF&quot;/&gt;&lt;wsp:rsid wsp:val=&quot;00214DBC&quot;/&gt;&lt;wsp:rsid wsp:val=&quot;0021511E&quot;/&gt;&lt;wsp:rsid wsp:val=&quot;0021638E&quot;/&gt;&lt;wsp:rsid wsp:val=&quot;00216F54&quot;/&gt;&lt;wsp:rsid wsp:val=&quot;00217441&quot;/&gt;&lt;wsp:rsid wsp:val=&quot;002177EA&quot;/&gt;&lt;wsp:rsid wsp:val=&quot;00221698&quot;/&gt;&lt;wsp:rsid wsp:val=&quot;002222B6&quot;/&gt;&lt;wsp:rsid wsp:val=&quot;0022306B&quot;/&gt;&lt;wsp:rsid wsp:val=&quot;002235B7&quot;/&gt;&lt;wsp:rsid wsp:val=&quot;002239E4&quot;/&gt;&lt;wsp:rsid wsp:val=&quot;002256D4&quot;/&gt;&lt;wsp:rsid wsp:val=&quot;00225EDB&quot;/&gt;&lt;wsp:rsid wsp:val=&quot;00226802&quot;/&gt;&lt;wsp:rsid wsp:val=&quot;00226FFF&quot;/&gt;&lt;wsp:rsid wsp:val=&quot;00227ECD&quot;/&gt;&lt;wsp:rsid wsp:val=&quot;00230026&quot;/&gt;&lt;wsp:rsid wsp:val=&quot;00230754&quot;/&gt;&lt;wsp:rsid wsp:val=&quot;00230F49&quot;/&gt;&lt;wsp:rsid wsp:val=&quot;002316F4&quot;/&gt;&lt;wsp:rsid wsp:val=&quot;002324AB&quot;/&gt;&lt;wsp:rsid wsp:val=&quot;00232F90&quot;/&gt;&lt;wsp:rsid wsp:val=&quot;002335EA&quot;/&gt;&lt;wsp:rsid wsp:val=&quot;0023440B&quot;/&gt;&lt;wsp:rsid wsp:val=&quot;002352DD&quot;/&gt;&lt;wsp:rsid wsp:val=&quot;00236573&quot;/&gt;&lt;wsp:rsid wsp:val=&quot;002370CB&quot;/&gt;&lt;wsp:rsid wsp:val=&quot;00237F34&quot;/&gt;&lt;wsp:rsid wsp:val=&quot;002410B3&quot;/&gt;&lt;wsp:rsid wsp:val=&quot;0024127B&quot;/&gt;&lt;wsp:rsid wsp:val=&quot;0024402E&quot;/&gt;&lt;wsp:rsid wsp:val=&quot;002454D0&quot;/&gt;&lt;wsp:rsid wsp:val=&quot;002458CF&quot;/&gt;&lt;wsp:rsid wsp:val=&quot;00245B68&quot;/&gt;&lt;wsp:rsid wsp:val=&quot;0024794E&quot;/&gt;&lt;wsp:rsid wsp:val=&quot;00250A09&quot;/&gt;&lt;wsp:rsid wsp:val=&quot;00250B74&quot;/&gt;&lt;wsp:rsid wsp:val=&quot;00250B97&quot;/&gt;&lt;wsp:rsid wsp:val=&quot;00250D23&quot;/&gt;&lt;wsp:rsid wsp:val=&quot;0025122F&quot;/&gt;&lt;wsp:rsid wsp:val=&quot;0025224C&quot;/&gt;&lt;wsp:rsid wsp:val=&quot;002523D5&quot;/&gt;&lt;wsp:rsid wsp:val=&quot;00252738&quot;/&gt;&lt;wsp:rsid wsp:val=&quot;002533C1&quot;/&gt;&lt;wsp:rsid wsp:val=&quot;0025349A&quot;/&gt;&lt;wsp:rsid wsp:val=&quot;0025363C&quot;/&gt;&lt;wsp:rsid wsp:val=&quot;002536AB&quot;/&gt;&lt;wsp:rsid wsp:val=&quot;00253BB2&quot;/&gt;&lt;wsp:rsid wsp:val=&quot;00254501&quot;/&gt;&lt;wsp:rsid wsp:val=&quot;002562C4&quot;/&gt;&lt;wsp:rsid wsp:val=&quot;002563FA&quot;/&gt;&lt;wsp:rsid wsp:val=&quot;00257486&quot;/&gt;&lt;wsp:rsid wsp:val=&quot;00257AE5&quot;/&gt;&lt;wsp:rsid wsp:val=&quot;00260DDE&quot;/&gt;&lt;wsp:rsid wsp:val=&quot;0026188F&quot;/&gt;&lt;wsp:rsid wsp:val=&quot;002618A3&quot;/&gt;&lt;wsp:rsid wsp:val=&quot;002630C0&quot;/&gt;&lt;wsp:rsid wsp:val=&quot;00263D97&quot;/&gt;&lt;wsp:rsid wsp:val=&quot;00264642&quot;/&gt;&lt;wsp:rsid wsp:val=&quot;00264C41&quot;/&gt;&lt;wsp:rsid wsp:val=&quot;00264FDE&quot;/&gt;&lt;wsp:rsid wsp:val=&quot;0026527F&quot;/&gt;&lt;wsp:rsid wsp:val=&quot;00266D10&quot;/&gt;&lt;wsp:rsid wsp:val=&quot;00267628&quot;/&gt;&lt;wsp:rsid wsp:val=&quot;002676D4&quot;/&gt;&lt;wsp:rsid wsp:val=&quot;002677D1&quot;/&gt;&lt;wsp:rsid wsp:val=&quot;00270D12&quot;/&gt;&lt;wsp:rsid wsp:val=&quot;0027177A&quot;/&gt;&lt;wsp:rsid wsp:val=&quot;00271C3F&quot;/&gt;&lt;wsp:rsid wsp:val=&quot;00271F85&quot;/&gt;&lt;wsp:rsid wsp:val=&quot;002721E2&quot;/&gt;&lt;wsp:rsid wsp:val=&quot;00272271&quot;/&gt;&lt;wsp:rsid wsp:val=&quot;00275CA1&quot;/&gt;&lt;wsp:rsid wsp:val=&quot;002801C7&quot;/&gt;&lt;wsp:rsid wsp:val=&quot;00283163&quot;/&gt;&lt;wsp:rsid wsp:val=&quot;0028419E&quot;/&gt;&lt;wsp:rsid wsp:val=&quot;00284EDC&quot;/&gt;&lt;wsp:rsid wsp:val=&quot;002850C7&quot;/&gt;&lt;wsp:rsid wsp:val=&quot;0028523E&quot;/&gt;&lt;wsp:rsid wsp:val=&quot;00285AAB&quot;/&gt;&lt;wsp:rsid wsp:val=&quot;00285E58&quot;/&gt;&lt;wsp:rsid wsp:val=&quot;002876BB&quot;/&gt;&lt;wsp:rsid wsp:val=&quot;00287A91&quot;/&gt;&lt;wsp:rsid wsp:val=&quot;00290A0C&quot;/&gt;&lt;wsp:rsid wsp:val=&quot;00292461&quot;/&gt;&lt;wsp:rsid wsp:val=&quot;0029319A&quot;/&gt;&lt;wsp:rsid wsp:val=&quot;0029359B&quot;/&gt;&lt;wsp:rsid wsp:val=&quot;00294382&quot;/&gt;&lt;wsp:rsid wsp:val=&quot;00294797&quot;/&gt;&lt;wsp:rsid wsp:val=&quot;0029611A&quot;/&gt;&lt;wsp:rsid wsp:val=&quot;002A2C86&quot;/&gt;&lt;wsp:rsid wsp:val=&quot;002A3F1F&quot;/&gt;&lt;wsp:rsid wsp:val=&quot;002A4EDC&quot;/&gt;&lt;wsp:rsid wsp:val=&quot;002A611F&quot;/&gt;&lt;wsp:rsid wsp:val=&quot;002A684E&quot;/&gt;&lt;wsp:rsid wsp:val=&quot;002A7507&quot;/&gt;&lt;wsp:rsid wsp:val=&quot;002A77DE&quot;/&gt;&lt;wsp:rsid wsp:val=&quot;002A7917&quot;/&gt;&lt;wsp:rsid wsp:val=&quot;002B1266&quot;/&gt;&lt;wsp:rsid wsp:val=&quot;002B1BA8&quot;/&gt;&lt;wsp:rsid wsp:val=&quot;002B256E&quot;/&gt;&lt;wsp:rsid wsp:val=&quot;002B2A22&quot;/&gt;&lt;wsp:rsid wsp:val=&quot;002B2B89&quot;/&gt;&lt;wsp:rsid wsp:val=&quot;002B3421&quot;/&gt;&lt;wsp:rsid wsp:val=&quot;002B3EBB&quot;/&gt;&lt;wsp:rsid wsp:val=&quot;002B4541&quot;/&gt;&lt;wsp:rsid wsp:val=&quot;002B4E21&quot;/&gt;&lt;wsp:rsid wsp:val=&quot;002B51E9&quot;/&gt;&lt;wsp:rsid wsp:val=&quot;002B5859&quot;/&gt;&lt;wsp:rsid wsp:val=&quot;002B5FCF&quot;/&gt;&lt;wsp:rsid wsp:val=&quot;002B6381&quot;/&gt;&lt;wsp:rsid wsp:val=&quot;002B7083&quot;/&gt;&lt;wsp:rsid wsp:val=&quot;002B741B&quot;/&gt;&lt;wsp:rsid wsp:val=&quot;002C0B68&quot;/&gt;&lt;wsp:rsid wsp:val=&quot;002C0E3A&quot;/&gt;&lt;wsp:rsid wsp:val=&quot;002C12E5&quot;/&gt;&lt;wsp:rsid wsp:val=&quot;002C137D&quot;/&gt;&lt;wsp:rsid wsp:val=&quot;002C1633&quot;/&gt;&lt;wsp:rsid wsp:val=&quot;002C1A24&quot;/&gt;&lt;wsp:rsid wsp:val=&quot;002C27F9&quot;/&gt;&lt;wsp:rsid wsp:val=&quot;002C38A7&quot;/&gt;&lt;wsp:rsid wsp:val=&quot;002C38BE&quot;/&gt;&lt;wsp:rsid wsp:val=&quot;002C3C95&quot;/&gt;&lt;wsp:rsid wsp:val=&quot;002C3D3F&quot;/&gt;&lt;wsp:rsid wsp:val=&quot;002C565B&quot;/&gt;&lt;wsp:rsid wsp:val=&quot;002C5935&quot;/&gt;&lt;wsp:rsid wsp:val=&quot;002C5DF9&quot;/&gt;&lt;wsp:rsid wsp:val=&quot;002C7D39&quot;/&gt;&lt;wsp:rsid wsp:val=&quot;002D0266&quot;/&gt;&lt;wsp:rsid wsp:val=&quot;002D1372&quot;/&gt;&lt;wsp:rsid wsp:val=&quot;002D1391&quot;/&gt;&lt;wsp:rsid wsp:val=&quot;002D14CB&quot;/&gt;&lt;wsp:rsid wsp:val=&quot;002D1EB9&quot;/&gt;&lt;wsp:rsid wsp:val=&quot;002D2462&quot;/&gt;&lt;wsp:rsid wsp:val=&quot;002D2636&quot;/&gt;&lt;wsp:rsid wsp:val=&quot;002D3AFD&quot;/&gt;&lt;wsp:rsid wsp:val=&quot;002D425D&quot;/&gt;&lt;wsp:rsid wsp:val=&quot;002D4374&quot;/&gt;&lt;wsp:rsid wsp:val=&quot;002D4E13&quot;/&gt;&lt;wsp:rsid wsp:val=&quot;002D5B22&quot;/&gt;&lt;wsp:rsid wsp:val=&quot;002D5E07&quot;/&gt;&lt;wsp:rsid wsp:val=&quot;002D6275&quot;/&gt;&lt;wsp:rsid wsp:val=&quot;002D6F9D&quot;/&gt;&lt;wsp:rsid wsp:val=&quot;002D77F1&quot;/&gt;&lt;wsp:rsid wsp:val=&quot;002D7AE1&quot;/&gt;&lt;wsp:rsid wsp:val=&quot;002D7CA3&quot;/&gt;&lt;wsp:rsid wsp:val=&quot;002E0BC1&quot;/&gt;&lt;wsp:rsid wsp:val=&quot;002E14CF&quot;/&gt;&lt;wsp:rsid wsp:val=&quot;002E220D&quot;/&gt;&lt;wsp:rsid wsp:val=&quot;002E244F&quot;/&gt;&lt;wsp:rsid wsp:val=&quot;002E3296&quot;/&gt;&lt;wsp:rsid wsp:val=&quot;002E331E&quot;/&gt;&lt;wsp:rsid wsp:val=&quot;002E3AE2&quot;/&gt;&lt;wsp:rsid wsp:val=&quot;002E406A&quot;/&gt;&lt;wsp:rsid wsp:val=&quot;002E406C&quot;/&gt;&lt;wsp:rsid wsp:val=&quot;002E421E&quot;/&gt;&lt;wsp:rsid wsp:val=&quot;002E4C65&quot;/&gt;&lt;wsp:rsid wsp:val=&quot;002E6369&quot;/&gt;&lt;wsp:rsid wsp:val=&quot;002E6479&quot;/&gt;&lt;wsp:rsid wsp:val=&quot;002E6FD2&quot;/&gt;&lt;wsp:rsid wsp:val=&quot;002E7572&quot;/&gt;&lt;wsp:rsid wsp:val=&quot;002F0B64&quot;/&gt;&lt;wsp:rsid wsp:val=&quot;002F0EDC&quot;/&gt;&lt;wsp:rsid wsp:val=&quot;002F0F27&quot;/&gt;&lt;wsp:rsid wsp:val=&quot;002F0FD9&quot;/&gt;&lt;wsp:rsid wsp:val=&quot;002F1078&quot;/&gt;&lt;wsp:rsid wsp:val=&quot;002F1299&quot;/&gt;&lt;wsp:rsid wsp:val=&quot;002F19DA&quot;/&gt;&lt;wsp:rsid wsp:val=&quot;002F1A6F&quot;/&gt;&lt;wsp:rsid wsp:val=&quot;002F2A6C&quot;/&gt;&lt;wsp:rsid wsp:val=&quot;002F36F8&quot;/&gt;&lt;wsp:rsid wsp:val=&quot;002F3A5B&quot;/&gt;&lt;wsp:rsid wsp:val=&quot;002F3AB8&quot;/&gt;&lt;wsp:rsid wsp:val=&quot;002F3AC7&quot;/&gt;&lt;wsp:rsid wsp:val=&quot;002F3FC6&quot;/&gt;&lt;wsp:rsid wsp:val=&quot;002F4538&quot;/&gt;&lt;wsp:rsid wsp:val=&quot;002F488B&quot;/&gt;&lt;wsp:rsid wsp:val=&quot;002F4FBF&quot;/&gt;&lt;wsp:rsid wsp:val=&quot;002F5CC1&quot;/&gt;&lt;wsp:rsid wsp:val=&quot;002F613D&quot;/&gt;&lt;wsp:rsid wsp:val=&quot;002F6841&quot;/&gt;&lt;wsp:rsid wsp:val=&quot;002F6EED&quot;/&gt;&lt;wsp:rsid wsp:val=&quot;002F74F1&quot;/&gt;&lt;wsp:rsid wsp:val=&quot;002F75F3&quot;/&gt;&lt;wsp:rsid wsp:val=&quot;002F7BE5&quot;/&gt;&lt;wsp:rsid wsp:val=&quot;003017A2&quot;/&gt;&lt;wsp:rsid wsp:val=&quot;0030186C&quot;/&gt;&lt;wsp:rsid wsp:val=&quot;003025BD&quot;/&gt;&lt;wsp:rsid wsp:val=&quot;00304BCD&quot;/&gt;&lt;wsp:rsid wsp:val=&quot;00304DFD&quot;/&gt;&lt;wsp:rsid wsp:val=&quot;00304F31&quot;/&gt;&lt;wsp:rsid wsp:val=&quot;00305097&quot;/&gt;&lt;wsp:rsid wsp:val=&quot;00305428&quot;/&gt;&lt;wsp:rsid wsp:val=&quot;00305618&quot;/&gt;&lt;wsp:rsid wsp:val=&quot;003060B2&quot;/&gt;&lt;wsp:rsid wsp:val=&quot;00306B82&quot;/&gt;&lt;wsp:rsid wsp:val=&quot;0030754C&quot;/&gt;&lt;wsp:rsid wsp:val=&quot;00307627&quot;/&gt;&lt;wsp:rsid wsp:val=&quot;00307C57&quot;/&gt;&lt;wsp:rsid wsp:val=&quot;00310089&quot;/&gt;&lt;wsp:rsid wsp:val=&quot;00310AAD&quot;/&gt;&lt;wsp:rsid wsp:val=&quot;0031105B&quot;/&gt;&lt;wsp:rsid wsp:val=&quot;00312873&quot;/&gt;&lt;wsp:rsid wsp:val=&quot;00312A51&quot;/&gt;&lt;wsp:rsid wsp:val=&quot;00312A66&quot;/&gt;&lt;wsp:rsid wsp:val=&quot;00312CA4&quot;/&gt;&lt;wsp:rsid wsp:val=&quot;0031338E&quot;/&gt;&lt;wsp:rsid wsp:val=&quot;00313845&quot;/&gt;&lt;wsp:rsid wsp:val=&quot;00314B2B&quot;/&gt;&lt;wsp:rsid wsp:val=&quot;00315DD7&quot;/&gt;&lt;wsp:rsid wsp:val=&quot;003164B2&quot;/&gt;&lt;wsp:rsid wsp:val=&quot;00316589&quot;/&gt;&lt;wsp:rsid wsp:val=&quot;00316B58&quot;/&gt;&lt;wsp:rsid wsp:val=&quot;00316E84&quot;/&gt;&lt;wsp:rsid wsp:val=&quot;00316F21&quot;/&gt;&lt;wsp:rsid wsp:val=&quot;00317B4B&quot;/&gt;&lt;wsp:rsid wsp:val=&quot;00320339&quot;/&gt;&lt;wsp:rsid wsp:val=&quot;00320E71&quot;/&gt;&lt;wsp:rsid wsp:val=&quot;0032148D&quot;/&gt;&lt;wsp:rsid wsp:val=&quot;00321B0A&quot;/&gt;&lt;wsp:rsid wsp:val=&quot;00321CBC&quot;/&gt;&lt;wsp:rsid wsp:val=&quot;00322257&quot;/&gt;&lt;wsp:rsid wsp:val=&quot;00322570&quot;/&gt;&lt;wsp:rsid wsp:val=&quot;003225DA&quot;/&gt;&lt;wsp:rsid wsp:val=&quot;00322EDB&quot;/&gt;&lt;wsp:rsid wsp:val=&quot;00323B61&quot;/&gt;&lt;wsp:rsid wsp:val=&quot;00324953&quot;/&gt;&lt;wsp:rsid wsp:val=&quot;00324B01&quot;/&gt;&lt;wsp:rsid wsp:val=&quot;00325BE8&quot;/&gt;&lt;wsp:rsid wsp:val=&quot;003265BE&quot;/&gt;&lt;wsp:rsid wsp:val=&quot;00326914&quot;/&gt;&lt;wsp:rsid wsp:val=&quot;0032749A&quot;/&gt;&lt;wsp:rsid wsp:val=&quot;003276EA&quot;/&gt;&lt;wsp:rsid wsp:val=&quot;003278CE&quot;/&gt;&lt;wsp:rsid wsp:val=&quot;00327A31&quot;/&gt;&lt;wsp:rsid wsp:val=&quot;00327EC6&quot;/&gt;&lt;wsp:rsid wsp:val=&quot;003302E7&quot;/&gt;&lt;wsp:rsid wsp:val=&quot;0033048A&quot;/&gt;&lt;wsp:rsid wsp:val=&quot;00330677&quot;/&gt;&lt;wsp:rsid wsp:val=&quot;003324DF&quot;/&gt;&lt;wsp:rsid wsp:val=&quot;0033385A&quot;/&gt;&lt;wsp:rsid wsp:val=&quot;003342BB&quot;/&gt;&lt;wsp:rsid wsp:val=&quot;00334C49&quot;/&gt;&lt;wsp:rsid wsp:val=&quot;00335033&quot;/&gt;&lt;wsp:rsid wsp:val=&quot;0033517E&quot;/&gt;&lt;wsp:rsid wsp:val=&quot;00335856&quot;/&gt;&lt;wsp:rsid wsp:val=&quot;00335C2C&quot;/&gt;&lt;wsp:rsid wsp:val=&quot;0033605C&quot;/&gt;&lt;wsp:rsid wsp:val=&quot;00336376&quot;/&gt;&lt;wsp:rsid wsp:val=&quot;003376F7&quot;/&gt;&lt;wsp:rsid wsp:val=&quot;003377ED&quot;/&gt;&lt;wsp:rsid wsp:val=&quot;00337EE5&quot;/&gt;&lt;wsp:rsid wsp:val=&quot;0034008E&quot;/&gt;&lt;wsp:rsid wsp:val=&quot;0034011F&quot;/&gt;&lt;wsp:rsid wsp:val=&quot;00340AB1&quot;/&gt;&lt;wsp:rsid wsp:val=&quot;00340D39&quot;/&gt;&lt;wsp:rsid wsp:val=&quot;0034316D&quot;/&gt;&lt;wsp:rsid wsp:val=&quot;00343634&quot;/&gt;&lt;wsp:rsid wsp:val=&quot;0034389D&quot;/&gt;&lt;wsp:rsid wsp:val=&quot;00344DDC&quot;/&gt;&lt;wsp:rsid wsp:val=&quot;003460EA&quot;/&gt;&lt;wsp:rsid wsp:val=&quot;00346ED5&quot;/&gt;&lt;wsp:rsid wsp:val=&quot;00347ABD&quot;/&gt;&lt;wsp:rsid wsp:val=&quot;00347B71&quot;/&gt;&lt;wsp:rsid wsp:val=&quot;00351417&quot;/&gt;&lt;wsp:rsid wsp:val=&quot;003514E0&quot;/&gt;&lt;wsp:rsid wsp:val=&quot;003519F4&quot;/&gt;&lt;wsp:rsid wsp:val=&quot;00351CB1&quot;/&gt;&lt;wsp:rsid wsp:val=&quot;00352ABB&quot;/&gt;&lt;wsp:rsid wsp:val=&quot;00352F9B&quot;/&gt;&lt;wsp:rsid wsp:val=&quot;00353480&quot;/&gt;&lt;wsp:rsid wsp:val=&quot;003535CF&quot;/&gt;&lt;wsp:rsid wsp:val=&quot;00353714&quot;/&gt;&lt;wsp:rsid wsp:val=&quot;0035406F&quot;/&gt;&lt;wsp:rsid wsp:val=&quot;00354417&quot;/&gt;&lt;wsp:rsid wsp:val=&quot;00354612&quot;/&gt;&lt;wsp:rsid wsp:val=&quot;00356A9A&quot;/&gt;&lt;wsp:rsid wsp:val=&quot;003576E2&quot;/&gt;&lt;wsp:rsid wsp:val=&quot;0035778D&quot;/&gt;&lt;wsp:rsid wsp:val=&quot;00357DB1&quot;/&gt;&lt;wsp:rsid wsp:val=&quot;00357DFA&quot;/&gt;&lt;wsp:rsid wsp:val=&quot;0036136C&quot;/&gt;&lt;wsp:rsid wsp:val=&quot;003619BB&quot;/&gt;&lt;wsp:rsid wsp:val=&quot;003627AF&quot;/&gt;&lt;wsp:rsid wsp:val=&quot;00363CBE&quot;/&gt;&lt;wsp:rsid wsp:val=&quot;00363F3E&quot;/&gt;&lt;wsp:rsid wsp:val=&quot;00364886&quot;/&gt;&lt;wsp:rsid wsp:val=&quot;00365EC5&quot;/&gt;&lt;wsp:rsid wsp:val=&quot;00365FE0&quot;/&gt;&lt;wsp:rsid wsp:val=&quot;00367CD5&quot;/&gt;&lt;wsp:rsid wsp:val=&quot;00371CE1&quot;/&gt;&lt;wsp:rsid wsp:val=&quot;00372939&quot;/&gt;&lt;wsp:rsid wsp:val=&quot;00372D47&quot;/&gt;&lt;wsp:rsid wsp:val=&quot;00373BF8&quot;/&gt;&lt;wsp:rsid wsp:val=&quot;00373D9D&quot;/&gt;&lt;wsp:rsid wsp:val=&quot;00373EED&quot;/&gt;&lt;wsp:rsid wsp:val=&quot;00374785&quot;/&gt;&lt;wsp:rsid wsp:val=&quot;00374CAF&quot;/&gt;&lt;wsp:rsid wsp:val=&quot;003751B0&quot;/&gt;&lt;wsp:rsid wsp:val=&quot;00375687&quot;/&gt;&lt;wsp:rsid wsp:val=&quot;0037622D&quot;/&gt;&lt;wsp:rsid wsp:val=&quot;0037626A&quot;/&gt;&lt;wsp:rsid wsp:val=&quot;0037644E&quot;/&gt;&lt;wsp:rsid wsp:val=&quot;00376B84&quot;/&gt;&lt;wsp:rsid wsp:val=&quot;003775BD&quot;/&gt;&lt;wsp:rsid wsp:val=&quot;00377FC8&quot;/&gt;&lt;wsp:rsid wsp:val=&quot;003812DF&quot;/&gt;&lt;wsp:rsid wsp:val=&quot;0038163B&quot;/&gt;&lt;wsp:rsid wsp:val=&quot;00381868&quot;/&gt;&lt;wsp:rsid wsp:val=&quot;00381CC0&quot;/&gt;&lt;wsp:rsid wsp:val=&quot;003822F0&quot;/&gt;&lt;wsp:rsid wsp:val=&quot;003829AC&quot;/&gt;&lt;wsp:rsid wsp:val=&quot;00382AB6&quot;/&gt;&lt;wsp:rsid wsp:val=&quot;00382FA1&quot;/&gt;&lt;wsp:rsid wsp:val=&quot;0038373A&quot;/&gt;&lt;wsp:rsid wsp:val=&quot;00384B1D&quot;/&gt;&lt;wsp:rsid wsp:val=&quot;00384FAF&quot;/&gt;&lt;wsp:rsid wsp:val=&quot;00385156&quot;/&gt;&lt;wsp:rsid wsp:val=&quot;0038517A&quot;/&gt;&lt;wsp:rsid wsp:val=&quot;00385D97&quot;/&gt;&lt;wsp:rsid wsp:val=&quot;00385E26&quot;/&gt;&lt;wsp:rsid wsp:val=&quot;00386823&quot;/&gt;&lt;wsp:rsid wsp:val=&quot;00386CDE&quot;/&gt;&lt;wsp:rsid wsp:val=&quot;0038718B&quot;/&gt;&lt;wsp:rsid wsp:val=&quot;0038771B&quot;/&gt;&lt;wsp:rsid wsp:val=&quot;0039008D&quot;/&gt;&lt;wsp:rsid wsp:val=&quot;003906FD&quot;/&gt;&lt;wsp:rsid wsp:val=&quot;00390BAD&quot;/&gt;&lt;wsp:rsid wsp:val=&quot;00391B97&quot;/&gt;&lt;wsp:rsid wsp:val=&quot;003923D1&quot;/&gt;&lt;wsp:rsid wsp:val=&quot;00392424&quot;/&gt;&lt;wsp:rsid wsp:val=&quot;00392780&quot;/&gt;&lt;wsp:rsid wsp:val=&quot;00392992&quot;/&gt;&lt;wsp:rsid wsp:val=&quot;00393AAE&quot;/&gt;&lt;wsp:rsid wsp:val=&quot;00393B19&quot;/&gt;&lt;wsp:rsid wsp:val=&quot;00393DE1&quot;/&gt;&lt;wsp:rsid wsp:val=&quot;00393FD2&quot;/&gt;&lt;wsp:rsid wsp:val=&quot;003940A8&quot;/&gt;&lt;wsp:rsid wsp:val=&quot;00394113&quot;/&gt;&lt;wsp:rsid wsp:val=&quot;0039427F&quot;/&gt;&lt;wsp:rsid wsp:val=&quot;00394501&quot;/&gt;&lt;wsp:rsid wsp:val=&quot;00395491&quot;/&gt;&lt;wsp:rsid wsp:val=&quot;003955AA&quot;/&gt;&lt;wsp:rsid wsp:val=&quot;00395611&quot;/&gt;&lt;wsp:rsid wsp:val=&quot;00395F0C&quot;/&gt;&lt;wsp:rsid wsp:val=&quot;003964C6&quot;/&gt;&lt;wsp:rsid wsp:val=&quot;00396D08&quot;/&gt;&lt;wsp:rsid wsp:val=&quot;0039744D&quot;/&gt;&lt;wsp:rsid wsp:val=&quot;00397B51&quot;/&gt;&lt;wsp:rsid wsp:val=&quot;003A0061&quot;/&gt;&lt;wsp:rsid wsp:val=&quot;003A055E&quot;/&gt;&lt;wsp:rsid wsp:val=&quot;003A0ACF&quot;/&gt;&lt;wsp:rsid wsp:val=&quot;003A0B0A&quot;/&gt;&lt;wsp:rsid wsp:val=&quot;003A0EBB&quot;/&gt;&lt;wsp:rsid wsp:val=&quot;003A108B&quot;/&gt;&lt;wsp:rsid wsp:val=&quot;003A11B7&quot;/&gt;&lt;wsp:rsid wsp:val=&quot;003A16E2&quot;/&gt;&lt;wsp:rsid wsp:val=&quot;003A20D2&quot;/&gt;&lt;wsp:rsid wsp:val=&quot;003A3DEA&quot;/&gt;&lt;wsp:rsid wsp:val=&quot;003A40C6&quot;/&gt;&lt;wsp:rsid wsp:val=&quot;003A4346&quot;/&gt;&lt;wsp:rsid wsp:val=&quot;003A475B&quot;/&gt;&lt;wsp:rsid wsp:val=&quot;003A4C5B&quot;/&gt;&lt;wsp:rsid wsp:val=&quot;003A4CDD&quot;/&gt;&lt;wsp:rsid wsp:val=&quot;003A504A&quot;/&gt;&lt;wsp:rsid wsp:val=&quot;003A5756&quot;/&gt;&lt;wsp:rsid wsp:val=&quot;003A5804&quot;/&gt;&lt;wsp:rsid wsp:val=&quot;003A58EA&quot;/&gt;&lt;wsp:rsid wsp:val=&quot;003A5AC1&quot;/&gt;&lt;wsp:rsid wsp:val=&quot;003A7212&quot;/&gt;&lt;wsp:rsid wsp:val=&quot;003A7A03&quot;/&gt;&lt;wsp:rsid wsp:val=&quot;003B0D7E&quot;/&gt;&lt;wsp:rsid wsp:val=&quot;003B16C4&quot;/&gt;&lt;wsp:rsid wsp:val=&quot;003B329D&quot;/&gt;&lt;wsp:rsid wsp:val=&quot;003B40B8&quot;/&gt;&lt;wsp:rsid wsp:val=&quot;003B4252&quot;/&gt;&lt;wsp:rsid wsp:val=&quot;003B4300&quot;/&gt;&lt;wsp:rsid wsp:val=&quot;003B45C2&quot;/&gt;&lt;wsp:rsid wsp:val=&quot;003B52EF&quot;/&gt;&lt;wsp:rsid wsp:val=&quot;003B5521&quot;/&gt;&lt;wsp:rsid wsp:val=&quot;003B56D7&quot;/&gt;&lt;wsp:rsid wsp:val=&quot;003B6537&quot;/&gt;&lt;wsp:rsid wsp:val=&quot;003B6C26&quot;/&gt;&lt;wsp:rsid wsp:val=&quot;003B7782&quot;/&gt;&lt;wsp:rsid wsp:val=&quot;003C14E0&quot;/&gt;&lt;wsp:rsid wsp:val=&quot;003C22BA&quot;/&gt;&lt;wsp:rsid wsp:val=&quot;003C232B&quot;/&gt;&lt;wsp:rsid wsp:val=&quot;003C3303&quot;/&gt;&lt;wsp:rsid wsp:val=&quot;003C3399&quot;/&gt;&lt;wsp:rsid wsp:val=&quot;003C4E24&quot;/&gt;&lt;wsp:rsid wsp:val=&quot;003C521C&quot;/&gt;&lt;wsp:rsid wsp:val=&quot;003C59F8&quot;/&gt;&lt;wsp:rsid wsp:val=&quot;003C5E2A&quot;/&gt;&lt;wsp:rsid wsp:val=&quot;003C604B&quot;/&gt;&lt;wsp:rsid wsp:val=&quot;003C73B8&quot;/&gt;&lt;wsp:rsid wsp:val=&quot;003C7994&quot;/&gt;&lt;wsp:rsid wsp:val=&quot;003C7A64&quot;/&gt;&lt;wsp:rsid wsp:val=&quot;003C7B1D&quot;/&gt;&lt;wsp:rsid wsp:val=&quot;003C7EBD&quot;/&gt;&lt;wsp:rsid wsp:val=&quot;003D0BE6&quot;/&gt;&lt;wsp:rsid wsp:val=&quot;003D1253&quot;/&gt;&lt;wsp:rsid wsp:val=&quot;003D38C9&quot;/&gt;&lt;wsp:rsid wsp:val=&quot;003D3B93&quot;/&gt;&lt;wsp:rsid wsp:val=&quot;003D3DEC&quot;/&gt;&lt;wsp:rsid wsp:val=&quot;003D51FF&quot;/&gt;&lt;wsp:rsid wsp:val=&quot;003D5D2D&quot;/&gt;&lt;wsp:rsid wsp:val=&quot;003D6F7E&quot;/&gt;&lt;wsp:rsid wsp:val=&quot;003D7F5C&quot;/&gt;&lt;wsp:rsid wsp:val=&quot;003E1829&quot;/&gt;&lt;wsp:rsid wsp:val=&quot;003E18F8&quot;/&gt;&lt;wsp:rsid wsp:val=&quot;003E27FF&quot;/&gt;&lt;wsp:rsid wsp:val=&quot;003E2986&quot;/&gt;&lt;wsp:rsid wsp:val=&quot;003E2AFD&quot;/&gt;&lt;wsp:rsid wsp:val=&quot;003E2B6D&quot;/&gt;&lt;wsp:rsid wsp:val=&quot;003E2C7E&quot;/&gt;&lt;wsp:rsid wsp:val=&quot;003E2E64&quot;/&gt;&lt;wsp:rsid wsp:val=&quot;003E34FD&quot;/&gt;&lt;wsp:rsid wsp:val=&quot;003E41D5&quot;/&gt;&lt;wsp:rsid wsp:val=&quot;003E4567&quot;/&gt;&lt;wsp:rsid wsp:val=&quot;003E4ACF&quot;/&gt;&lt;wsp:rsid wsp:val=&quot;003E4DC1&quot;/&gt;&lt;wsp:rsid wsp:val=&quot;003E4E9E&quot;/&gt;&lt;wsp:rsid wsp:val=&quot;003E5815&quot;/&gt;&lt;wsp:rsid wsp:val=&quot;003E5BD0&quot;/&gt;&lt;wsp:rsid wsp:val=&quot;003E66B9&quot;/&gt;&lt;wsp:rsid wsp:val=&quot;003E7A87&quot;/&gt;&lt;wsp:rsid wsp:val=&quot;003E7F41&quot;/&gt;&lt;wsp:rsid wsp:val=&quot;003F0320&quot;/&gt;&lt;wsp:rsid wsp:val=&quot;003F20D5&quot;/&gt;&lt;wsp:rsid wsp:val=&quot;003F23DA&quot;/&gt;&lt;wsp:rsid wsp:val=&quot;003F3795&quot;/&gt;&lt;wsp:rsid wsp:val=&quot;003F3B80&quot;/&gt;&lt;wsp:rsid wsp:val=&quot;003F400A&quot;/&gt;&lt;wsp:rsid wsp:val=&quot;003F4064&quot;/&gt;&lt;wsp:rsid wsp:val=&quot;003F4111&quot;/&gt;&lt;wsp:rsid wsp:val=&quot;003F423C&quot;/&gt;&lt;wsp:rsid wsp:val=&quot;003F49A2&quot;/&gt;&lt;wsp:rsid wsp:val=&quot;003F504B&quot;/&gt;&lt;wsp:rsid wsp:val=&quot;003F5E93&quot;/&gt;&lt;wsp:rsid wsp:val=&quot;003F60F4&quot;/&gt;&lt;wsp:rsid wsp:val=&quot;003F6F3B&quot;/&gt;&lt;wsp:rsid wsp:val=&quot;003F7887&quot;/&gt;&lt;wsp:rsid wsp:val=&quot;003F7958&quot;/&gt;&lt;wsp:rsid wsp:val=&quot;0040070B&quot;/&gt;&lt;wsp:rsid wsp:val=&quot;00400753&quot;/&gt;&lt;wsp:rsid wsp:val=&quot;00400761&quot;/&gt;&lt;wsp:rsid wsp:val=&quot;0040090B&quot;/&gt;&lt;wsp:rsid wsp:val=&quot;00400BE7&quot;/&gt;&lt;wsp:rsid wsp:val=&quot;004011C2&quot;/&gt;&lt;wsp:rsid wsp:val=&quot;00401722&quot;/&gt;&lt;wsp:rsid wsp:val=&quot;004020A8&quot;/&gt;&lt;wsp:rsid wsp:val=&quot;00403032&quot;/&gt;&lt;wsp:rsid wsp:val=&quot;00403123&quot;/&gt;&lt;wsp:rsid wsp:val=&quot;00403935&quot;/&gt;&lt;wsp:rsid wsp:val=&quot;00403EED&quot;/&gt;&lt;wsp:rsid wsp:val=&quot;00405567&quot;/&gt;&lt;wsp:rsid wsp:val=&quot;0040602C&quot;/&gt;&lt;wsp:rsid wsp:val=&quot;0040638D&quot;/&gt;&lt;wsp:rsid wsp:val=&quot;00407C78&quot;/&gt;&lt;wsp:rsid wsp:val=&quot;00410227&quot;/&gt;&lt;wsp:rsid wsp:val=&quot;00410AE4&quot;/&gt;&lt;wsp:rsid wsp:val=&quot;00410C4E&quot;/&gt;&lt;wsp:rsid wsp:val=&quot;00410D6E&quot;/&gt;&lt;wsp:rsid wsp:val=&quot;00410E67&quot;/&gt;&lt;wsp:rsid wsp:val=&quot;00411C3D&quot;/&gt;&lt;wsp:rsid wsp:val=&quot;00411D73&quot;/&gt;&lt;wsp:rsid wsp:val=&quot;00412725&quot;/&gt;&lt;wsp:rsid wsp:val=&quot;00412D4A&quot;/&gt;&lt;wsp:rsid wsp:val=&quot;0041357E&quot;/&gt;&lt;wsp:rsid wsp:val=&quot;00414373&quot;/&gt;&lt;wsp:rsid wsp:val=&quot;00414994&quot;/&gt;&lt;wsp:rsid wsp:val=&quot;004157CB&quot;/&gt;&lt;wsp:rsid wsp:val=&quot;00415CBD&quot;/&gt;&lt;wsp:rsid wsp:val=&quot;00415D69&quot;/&gt;&lt;wsp:rsid wsp:val=&quot;00415DF8&quot;/&gt;&lt;wsp:rsid wsp:val=&quot;00415F2B&quot;/&gt;&lt;wsp:rsid wsp:val=&quot;00416460&quot;/&gt;&lt;wsp:rsid wsp:val=&quot;00416B7C&quot;/&gt;&lt;wsp:rsid wsp:val=&quot;00417065&quot;/&gt;&lt;wsp:rsid wsp:val=&quot;0041723A&quot;/&gt;&lt;wsp:rsid wsp:val=&quot;004179C1&quot;/&gt;&lt;wsp:rsid wsp:val=&quot;004200DC&quot;/&gt;&lt;wsp:rsid wsp:val=&quot;00420410&quot;/&gt;&lt;wsp:rsid wsp:val=&quot;004208C0&quot;/&gt;&lt;wsp:rsid wsp:val=&quot;00421253&quot;/&gt;&lt;wsp:rsid wsp:val=&quot;00421EAF&quot;/&gt;&lt;wsp:rsid wsp:val=&quot;004224B2&quot;/&gt;&lt;wsp:rsid wsp:val=&quot;0042290D&quot;/&gt;&lt;wsp:rsid wsp:val=&quot;00423565&quot;/&gt;&lt;wsp:rsid wsp:val=&quot;00423F0B&quot;/&gt;&lt;wsp:rsid wsp:val=&quot;0042580A&quot;/&gt;&lt;wsp:rsid wsp:val=&quot;004259C3&quot;/&gt;&lt;wsp:rsid wsp:val=&quot;00426072&quot;/&gt;&lt;wsp:rsid wsp:val=&quot;00426ACD&quot;/&gt;&lt;wsp:rsid wsp:val=&quot;0042744C&quot;/&gt;&lt;wsp:rsid wsp:val=&quot;00427E6E&quot;/&gt;&lt;wsp:rsid wsp:val=&quot;0043001B&quot;/&gt;&lt;wsp:rsid wsp:val=&quot;004310F6&quot;/&gt;&lt;wsp:rsid wsp:val=&quot;00431169&quot;/&gt;&lt;wsp:rsid wsp:val=&quot;0043121D&quot;/&gt;&lt;wsp:rsid wsp:val=&quot;004315D1&quot;/&gt;&lt;wsp:rsid wsp:val=&quot;00431664&quot;/&gt;&lt;wsp:rsid wsp:val=&quot;00431A35&quot;/&gt;&lt;wsp:rsid wsp:val=&quot;00432222&quot;/&gt;&lt;wsp:rsid wsp:val=&quot;004322CE&quot;/&gt;&lt;wsp:rsid wsp:val=&quot;004327FE&quot;/&gt;&lt;wsp:rsid wsp:val=&quot;004328BA&quot;/&gt;&lt;wsp:rsid wsp:val=&quot;00432D7F&quot;/&gt;&lt;wsp:rsid wsp:val=&quot;00432ED4&quot;/&gt;&lt;wsp:rsid wsp:val=&quot;00433624&quot;/&gt;&lt;wsp:rsid wsp:val=&quot;00434A92&quot;/&gt;&lt;wsp:rsid wsp:val=&quot;00435C70&quot;/&gt;&lt;wsp:rsid wsp:val=&quot;004360D2&quot;/&gt;&lt;wsp:rsid wsp:val=&quot;0043762E&quot;/&gt;&lt;wsp:rsid wsp:val=&quot;004412FF&quot;/&gt;&lt;wsp:rsid wsp:val=&quot;00441660&quot;/&gt;&lt;wsp:rsid wsp:val=&quot;00441912&quot;/&gt;&lt;wsp:rsid wsp:val=&quot;00441AEF&quot;/&gt;&lt;wsp:rsid wsp:val=&quot;00443209&quot;/&gt;&lt;wsp:rsid wsp:val=&quot;004433CC&quot;/&gt;&lt;wsp:rsid wsp:val=&quot;00443FCA&quot;/&gt;&lt;wsp:rsid wsp:val=&quot;00444005&quot;/&gt;&lt;wsp:rsid wsp:val=&quot;00445E1A&quot;/&gt;&lt;wsp:rsid wsp:val=&quot;00445FB4&quot;/&gt;&lt;wsp:rsid wsp:val=&quot;004462E0&quot;/&gt;&lt;wsp:rsid wsp:val=&quot;0044666A&quot;/&gt;&lt;wsp:rsid wsp:val=&quot;00447F2D&quot;/&gt;&lt;wsp:rsid wsp:val=&quot;00450365&quot;/&gt;&lt;wsp:rsid wsp:val=&quot;0045036E&quot;/&gt;&lt;wsp:rsid wsp:val=&quot;00450C6E&quot;/&gt;&lt;wsp:rsid wsp:val=&quot;00450CDE&quot;/&gt;&lt;wsp:rsid wsp:val=&quot;00451515&quot;/&gt;&lt;wsp:rsid wsp:val=&quot;00452109&quot;/&gt;&lt;wsp:rsid wsp:val=&quot;00452C8B&quot;/&gt;&lt;wsp:rsid wsp:val=&quot;004537B5&quot;/&gt;&lt;wsp:rsid wsp:val=&quot;0045461F&quot;/&gt;&lt;wsp:rsid wsp:val=&quot;004551B7&quot;/&gt;&lt;wsp:rsid wsp:val=&quot;004554A1&quot;/&gt;&lt;wsp:rsid wsp:val=&quot;00455DC9&quot;/&gt;&lt;wsp:rsid wsp:val=&quot;0045649B&quot;/&gt;&lt;wsp:rsid wsp:val=&quot;00456F3D&quot;/&gt;&lt;wsp:rsid wsp:val=&quot;00460680&quot;/&gt;&lt;wsp:rsid wsp:val=&quot;00461536&quot;/&gt;&lt;wsp:rsid wsp:val=&quot;004616E4&quot;/&gt;&lt;wsp:rsid wsp:val=&quot;00461C53&quot;/&gt;&lt;wsp:rsid wsp:val=&quot;00462B3F&quot;/&gt;&lt;wsp:rsid wsp:val=&quot;00462F33&quot;/&gt;&lt;wsp:rsid wsp:val=&quot;004635E4&quot;/&gt;&lt;wsp:rsid wsp:val=&quot;004645ED&quot;/&gt;&lt;wsp:rsid wsp:val=&quot;00464D1B&quot;/&gt;&lt;wsp:rsid wsp:val=&quot;00465834&quot;/&gt;&lt;wsp:rsid wsp:val=&quot;00465D90&quot;/&gt;&lt;wsp:rsid wsp:val=&quot;004660AE&quot;/&gt;&lt;wsp:rsid wsp:val=&quot;00467150&quot;/&gt;&lt;wsp:rsid wsp:val=&quot;004677A2&quot;/&gt;&lt;wsp:rsid wsp:val=&quot;0046786B&quot;/&gt;&lt;wsp:rsid wsp:val=&quot;004704D4&quot;/&gt;&lt;wsp:rsid wsp:val=&quot;0047092A&quot;/&gt;&lt;wsp:rsid wsp:val=&quot;00472305&quot;/&gt;&lt;wsp:rsid wsp:val=&quot;004723E8&quot;/&gt;&lt;wsp:rsid wsp:val=&quot;00472B97&quot;/&gt;&lt;wsp:rsid wsp:val=&quot;00473FA6&quot;/&gt;&lt;wsp:rsid wsp:val=&quot;00474165&quot;/&gt;&lt;wsp:rsid wsp:val=&quot;004743FC&quot;/&gt;&lt;wsp:rsid wsp:val=&quot;004744DB&quot;/&gt;&lt;wsp:rsid wsp:val=&quot;00474E8D&quot;/&gt;&lt;wsp:rsid wsp:val=&quot;00475228&quot;/&gt;&lt;wsp:rsid wsp:val=&quot;00477B69&quot;/&gt;&lt;wsp:rsid wsp:val=&quot;00477DD4&quot;/&gt;&lt;wsp:rsid wsp:val=&quot;00480717&quot;/&gt;&lt;wsp:rsid wsp:val=&quot;0048096E&quot;/&gt;&lt;wsp:rsid wsp:val=&quot;00480C89&quot;/&gt;&lt;wsp:rsid wsp:val=&quot;00481E46&quot;/&gt;&lt;wsp:rsid wsp:val=&quot;00482685&quot;/&gt;&lt;wsp:rsid wsp:val=&quot;0048333C&quot;/&gt;&lt;wsp:rsid wsp:val=&quot;0048365C&quot;/&gt;&lt;wsp:rsid wsp:val=&quot;0048369D&quot;/&gt;&lt;wsp:rsid wsp:val=&quot;00484322&quot;/&gt;&lt;wsp:rsid wsp:val=&quot;004846D6&quot;/&gt;&lt;wsp:rsid wsp:val=&quot;004858B8&quot;/&gt;&lt;wsp:rsid wsp:val=&quot;004861AF&quot;/&gt;&lt;wsp:rsid wsp:val=&quot;004862D8&quot;/&gt;&lt;wsp:rsid wsp:val=&quot;0048685C&quot;/&gt;&lt;wsp:rsid wsp:val=&quot;00486BF2&quot;/&gt;&lt;wsp:rsid wsp:val=&quot;00487919&quot;/&gt;&lt;wsp:rsid wsp:val=&quot;00490094&quot;/&gt;&lt;wsp:rsid wsp:val=&quot;00490AA8&quot;/&gt;&lt;wsp:rsid wsp:val=&quot;00491380&quot;/&gt;&lt;wsp:rsid wsp:val=&quot;0049207A&quot;/&gt;&lt;wsp:rsid wsp:val=&quot;004924CB&quot;/&gt;&lt;wsp:rsid wsp:val=&quot;0049259C&quot;/&gt;&lt;wsp:rsid wsp:val=&quot;0049274E&quot;/&gt;&lt;wsp:rsid wsp:val=&quot;00492D67&quot;/&gt;&lt;wsp:rsid wsp:val=&quot;00493513&quot;/&gt;&lt;wsp:rsid wsp:val=&quot;0049373B&quot;/&gt;&lt;wsp:rsid wsp:val=&quot;00494B0A&quot;/&gt;&lt;wsp:rsid wsp:val=&quot;0049501E&quot;/&gt;&lt;wsp:rsid wsp:val=&quot;0049509C&quot;/&gt;&lt;wsp:rsid wsp:val=&quot;00495D84&quot;/&gt;&lt;wsp:rsid wsp:val=&quot;00495FF4&quot;/&gt;&lt;wsp:rsid wsp:val=&quot;0049735B&quot;/&gt;&lt;wsp:rsid wsp:val=&quot;004A030E&quot;/&gt;&lt;wsp:rsid wsp:val=&quot;004A041F&quot;/&gt;&lt;wsp:rsid wsp:val=&quot;004A043F&quot;/&gt;&lt;wsp:rsid wsp:val=&quot;004A1340&quot;/&gt;&lt;wsp:rsid wsp:val=&quot;004A333E&quot;/&gt;&lt;wsp:rsid wsp:val=&quot;004A36BE&quot;/&gt;&lt;wsp:rsid wsp:val=&quot;004A52CD&quot;/&gt;&lt;wsp:rsid wsp:val=&quot;004A554C&quot;/&gt;&lt;wsp:rsid wsp:val=&quot;004A582A&quot;/&gt;&lt;wsp:rsid wsp:val=&quot;004A5A83&quot;/&gt;&lt;wsp:rsid wsp:val=&quot;004A5B5F&quot;/&gt;&lt;wsp:rsid wsp:val=&quot;004A5D32&quot;/&gt;&lt;wsp:rsid wsp:val=&quot;004A5E54&quot;/&gt;&lt;wsp:rsid wsp:val=&quot;004A5FE7&quot;/&gt;&lt;wsp:rsid wsp:val=&quot;004A61D1&quot;/&gt;&lt;wsp:rsid wsp:val=&quot;004A66EB&quot;/&gt;&lt;wsp:rsid wsp:val=&quot;004A6B94&quot;/&gt;&lt;wsp:rsid wsp:val=&quot;004A7510&quot;/&gt;&lt;wsp:rsid wsp:val=&quot;004A75AC&quot;/&gt;&lt;wsp:rsid wsp:val=&quot;004A76C4&quot;/&gt;&lt;wsp:rsid wsp:val=&quot;004A7E5B&quot;/&gt;&lt;wsp:rsid wsp:val=&quot;004B0121&quot;/&gt;&lt;wsp:rsid wsp:val=&quot;004B05B4&quot;/&gt;&lt;wsp:rsid wsp:val=&quot;004B0C82&quot;/&gt;&lt;wsp:rsid wsp:val=&quot;004B14AE&quot;/&gt;&lt;wsp:rsid wsp:val=&quot;004B17F2&quot;/&gt;&lt;wsp:rsid wsp:val=&quot;004B1A20&quot;/&gt;&lt;wsp:rsid wsp:val=&quot;004B2A70&quot;/&gt;&lt;wsp:rsid wsp:val=&quot;004B2B4C&quot;/&gt;&lt;wsp:rsid wsp:val=&quot;004B464E&quot;/&gt;&lt;wsp:rsid wsp:val=&quot;004B4930&quot;/&gt;&lt;wsp:rsid wsp:val=&quot;004B4D7C&quot;/&gt;&lt;wsp:rsid wsp:val=&quot;004B5442&quot;/&gt;&lt;wsp:rsid wsp:val=&quot;004B5F29&quot;/&gt;&lt;wsp:rsid wsp:val=&quot;004B64D4&quot;/&gt;&lt;wsp:rsid wsp:val=&quot;004B66F3&quot;/&gt;&lt;wsp:rsid wsp:val=&quot;004B67C6&quot;/&gt;&lt;wsp:rsid wsp:val=&quot;004B6C8F&quot;/&gt;&lt;wsp:rsid wsp:val=&quot;004B74C4&quot;/&gt;&lt;wsp:rsid wsp:val=&quot;004B79BC&quot;/&gt;&lt;wsp:rsid wsp:val=&quot;004B7B09&quot;/&gt;&lt;wsp:rsid wsp:val=&quot;004C0CC9&quot;/&gt;&lt;wsp:rsid wsp:val=&quot;004C17E0&quot;/&gt;&lt;wsp:rsid wsp:val=&quot;004C2360&quot;/&gt;&lt;wsp:rsid wsp:val=&quot;004C2636&quot;/&gt;&lt;wsp:rsid wsp:val=&quot;004C4243&quot;/&gt;&lt;wsp:rsid wsp:val=&quot;004C4C16&quot;/&gt;&lt;wsp:rsid wsp:val=&quot;004C65B8&quot;/&gt;&lt;wsp:rsid wsp:val=&quot;004C67CD&quot;/&gt;&lt;wsp:rsid wsp:val=&quot;004D0595&quot;/&gt;&lt;wsp:rsid wsp:val=&quot;004D0BC5&quot;/&gt;&lt;wsp:rsid wsp:val=&quot;004D12E1&quot;/&gt;&lt;wsp:rsid wsp:val=&quot;004D1459&quot;/&gt;&lt;wsp:rsid wsp:val=&quot;004D1FA6&quot;/&gt;&lt;wsp:rsid wsp:val=&quot;004D31E1&quot;/&gt;&lt;wsp:rsid wsp:val=&quot;004D3806&quot;/&gt;&lt;wsp:rsid wsp:val=&quot;004D3B0C&quot;/&gt;&lt;wsp:rsid wsp:val=&quot;004D4132&quot;/&gt;&lt;wsp:rsid wsp:val=&quot;004D4BDC&quot;/&gt;&lt;wsp:rsid wsp:val=&quot;004D4CF7&quot;/&gt;&lt;wsp:rsid wsp:val=&quot;004D4D25&quot;/&gt;&lt;wsp:rsid wsp:val=&quot;004D4E39&quot;/&gt;&lt;wsp:rsid wsp:val=&quot;004D56AA&quot;/&gt;&lt;wsp:rsid wsp:val=&quot;004D5746&quot;/&gt;&lt;wsp:rsid wsp:val=&quot;004D5C80&quot;/&gt;&lt;wsp:rsid wsp:val=&quot;004D5EB0&quot;/&gt;&lt;wsp:rsid wsp:val=&quot;004D6291&quot;/&gt;&lt;wsp:rsid wsp:val=&quot;004D6349&quot;/&gt;&lt;wsp:rsid wsp:val=&quot;004D681E&quot;/&gt;&lt;wsp:rsid wsp:val=&quot;004D75C2&quot;/&gt;&lt;wsp:rsid wsp:val=&quot;004D7D41&quot;/&gt;&lt;wsp:rsid wsp:val=&quot;004E1087&quot;/&gt;&lt;wsp:rsid wsp:val=&quot;004E10C0&quot;/&gt;&lt;wsp:rsid wsp:val=&quot;004E1196&quot;/&gt;&lt;wsp:rsid wsp:val=&quot;004E1372&quot;/&gt;&lt;wsp:rsid wsp:val=&quot;004E2110&quot;/&gt;&lt;wsp:rsid wsp:val=&quot;004E32BD&quot;/&gt;&lt;wsp:rsid wsp:val=&quot;004E32F5&quot;/&gt;&lt;wsp:rsid wsp:val=&quot;004E37EE&quot;/&gt;&lt;wsp:rsid wsp:val=&quot;004E423C&quot;/&gt;&lt;wsp:rsid wsp:val=&quot;004E464C&quot;/&gt;&lt;wsp:rsid wsp:val=&quot;004E5C06&quot;/&gt;&lt;wsp:rsid wsp:val=&quot;004E6B76&quot;/&gt;&lt;wsp:rsid wsp:val=&quot;004E6D21&quot;/&gt;&lt;wsp:rsid wsp:val=&quot;004E78D9&quot;/&gt;&lt;wsp:rsid wsp:val=&quot;004F04CF&quot;/&gt;&lt;wsp:rsid wsp:val=&quot;004F1317&quot;/&gt;&lt;wsp:rsid wsp:val=&quot;004F13D8&quot;/&gt;&lt;wsp:rsid wsp:val=&quot;004F1520&quot;/&gt;&lt;wsp:rsid wsp:val=&quot;004F1861&quot;/&gt;&lt;wsp:rsid wsp:val=&quot;004F1CDC&quot;/&gt;&lt;wsp:rsid wsp:val=&quot;004F36D3&quot;/&gt;&lt;wsp:rsid wsp:val=&quot;004F3E3B&quot;/&gt;&lt;wsp:rsid wsp:val=&quot;004F4CF5&quot;/&gt;&lt;wsp:rsid wsp:val=&quot;004F4D06&quot;/&gt;&lt;wsp:rsid wsp:val=&quot;004F513A&quot;/&gt;&lt;wsp:rsid wsp:val=&quot;004F5209&quot;/&gt;&lt;wsp:rsid wsp:val=&quot;004F6294&quot;/&gt;&lt;wsp:rsid wsp:val=&quot;004F65B3&quot;/&gt;&lt;wsp:rsid wsp:val=&quot;004F6F33&quot;/&gt;&lt;wsp:rsid wsp:val=&quot;004F7616&quot;/&gt;&lt;wsp:rsid wsp:val=&quot;004F761F&quot;/&gt;&lt;wsp:rsid wsp:val=&quot;004F7A3C&quot;/&gt;&lt;wsp:rsid wsp:val=&quot;00500439&quot;/&gt;&lt;wsp:rsid wsp:val=&quot;005007BC&quot;/&gt;&lt;wsp:rsid wsp:val=&quot;00500E51&quot;/&gt;&lt;wsp:rsid wsp:val=&quot;005012AD&quot;/&gt;&lt;wsp:rsid wsp:val=&quot;005015E9&quot;/&gt;&lt;wsp:rsid wsp:val=&quot;00505095&quot;/&gt;&lt;wsp:rsid wsp:val=&quot;00505152&quot;/&gt;&lt;wsp:rsid wsp:val=&quot;0050528B&quot;/&gt;&lt;wsp:rsid wsp:val=&quot;005052BA&quot;/&gt;&lt;wsp:rsid wsp:val=&quot;00505486&quot;/&gt;&lt;wsp:rsid wsp:val=&quot;0050597C&quot;/&gt;&lt;wsp:rsid wsp:val=&quot;00506077&quot;/&gt;&lt;wsp:rsid wsp:val=&quot;00506741&quot;/&gt;&lt;wsp:rsid wsp:val=&quot;00506C41&quot;/&gt;&lt;wsp:rsid wsp:val=&quot;0050753C&quot;/&gt;&lt;wsp:rsid wsp:val=&quot;0051028B&quot;/&gt;&lt;wsp:rsid wsp:val=&quot;005104B8&quot;/&gt;&lt;wsp:rsid wsp:val=&quot;00510730&quot;/&gt;&lt;wsp:rsid wsp:val=&quot;005112E0&quot;/&gt;&lt;wsp:rsid wsp:val=&quot;00511969&quot;/&gt;&lt;wsp:rsid wsp:val=&quot;005121D0&quot;/&gt;&lt;wsp:rsid wsp:val=&quot;00512261&quot;/&gt;&lt;wsp:rsid wsp:val=&quot;0051231C&quot;/&gt;&lt;wsp:rsid wsp:val=&quot;00513A34&quot;/&gt;&lt;wsp:rsid wsp:val=&quot;00513E1D&quot;/&gt;&lt;wsp:rsid wsp:val=&quot;00514435&quot;/&gt;&lt;wsp:rsid wsp:val=&quot;005154CF&quot;/&gt;&lt;wsp:rsid wsp:val=&quot;00515568&quot;/&gt;&lt;wsp:rsid wsp:val=&quot;005156A6&quot;/&gt;&lt;wsp:rsid wsp:val=&quot;00515CE0&quot;/&gt;&lt;wsp:rsid wsp:val=&quot;00515FAF&quot;/&gt;&lt;wsp:rsid wsp:val=&quot;005160C5&quot;/&gt;&lt;wsp:rsid wsp:val=&quot;005165FE&quot;/&gt;&lt;wsp:rsid wsp:val=&quot;005173CA&quot;/&gt;&lt;wsp:rsid wsp:val=&quot;00520898&quot;/&gt;&lt;wsp:rsid wsp:val=&quot;00520E15&quot;/&gt;&lt;wsp:rsid wsp:val=&quot;0052106D&quot;/&gt;&lt;wsp:rsid wsp:val=&quot;005211B5&quot;/&gt;&lt;wsp:rsid wsp:val=&quot;00521399&quot;/&gt;&lt;wsp:rsid wsp:val=&quot;005215BD&quot;/&gt;&lt;wsp:rsid wsp:val=&quot;00521632&quot;/&gt;&lt;wsp:rsid wsp:val=&quot;005227A9&quot;/&gt;&lt;wsp:rsid wsp:val=&quot;00522913&quot;/&gt;&lt;wsp:rsid wsp:val=&quot;0052318C&quot;/&gt;&lt;wsp:rsid wsp:val=&quot;00523FA2&quot;/&gt;&lt;wsp:rsid wsp:val=&quot;00525AB0&quot;/&gt;&lt;wsp:rsid wsp:val=&quot;00525E6C&quot;/&gt;&lt;wsp:rsid wsp:val=&quot;00526073&quot;/&gt;&lt;wsp:rsid wsp:val=&quot;00526551&quot;/&gt;&lt;wsp:rsid wsp:val=&quot;00527252&quot;/&gt;&lt;wsp:rsid wsp:val=&quot;00530457&quot;/&gt;&lt;wsp:rsid wsp:val=&quot;005308D0&quot;/&gt;&lt;wsp:rsid wsp:val=&quot;00530CAD&quot;/&gt;&lt;wsp:rsid wsp:val=&quot;00531BEF&quot;/&gt;&lt;wsp:rsid wsp:val=&quot;00531CB5&quot;/&gt;&lt;wsp:rsid wsp:val=&quot;00531D99&quot;/&gt;&lt;wsp:rsid wsp:val=&quot;00531E00&quot;/&gt;&lt;wsp:rsid wsp:val=&quot;0053258E&quot;/&gt;&lt;wsp:rsid wsp:val=&quot;00533C64&quot;/&gt;&lt;wsp:rsid wsp:val=&quot;00533E41&quot;/&gt;&lt;wsp:rsid wsp:val=&quot;005345D2&quot;/&gt;&lt;wsp:rsid wsp:val=&quot;005349CD&quot;/&gt;&lt;wsp:rsid wsp:val=&quot;00534A0F&quot;/&gt;&lt;wsp:rsid wsp:val=&quot;00534FFC&quot;/&gt;&lt;wsp:rsid wsp:val=&quot;005355AC&quot;/&gt;&lt;wsp:rsid wsp:val=&quot;0053631B&quot;/&gt;&lt;wsp:rsid wsp:val=&quot;005365F1&quot;/&gt;&lt;wsp:rsid wsp:val=&quot;00536A3E&quot;/&gt;&lt;wsp:rsid wsp:val=&quot;005377C9&quot;/&gt;&lt;wsp:rsid wsp:val=&quot;0053783C&quot;/&gt;&lt;wsp:rsid wsp:val=&quot;00537A08&quot;/&gt;&lt;wsp:rsid wsp:val=&quot;00537CB6&quot;/&gt;&lt;wsp:rsid wsp:val=&quot;005408BA&quot;/&gt;&lt;wsp:rsid wsp:val=&quot;00540C3C&quot;/&gt;&lt;wsp:rsid wsp:val=&quot;005422AE&quot;/&gt;&lt;wsp:rsid wsp:val=&quot;0054332B&quot;/&gt;&lt;wsp:rsid wsp:val=&quot;00543D79&quot;/&gt;&lt;wsp:rsid wsp:val=&quot;005447A5&quot;/&gt;&lt;wsp:rsid wsp:val=&quot;00544BA5&quot;/&gt;&lt;wsp:rsid wsp:val=&quot;00544F0E&quot;/&gt;&lt;wsp:rsid wsp:val=&quot;00544F93&quot;/&gt;&lt;wsp:rsid wsp:val=&quot;005458B0&quot;/&gt;&lt;wsp:rsid wsp:val=&quot;00546C9C&quot;/&gt;&lt;wsp:rsid wsp:val=&quot;00546F7D&quot;/&gt;&lt;wsp:rsid wsp:val=&quot;00547333&quot;/&gt;&lt;wsp:rsid wsp:val=&quot;005473DD&quot;/&gt;&lt;wsp:rsid wsp:val=&quot;00547554&quot;/&gt;&lt;wsp:rsid wsp:val=&quot;00547B12&quot;/&gt;&lt;wsp:rsid wsp:val=&quot;00550A2F&quot;/&gt;&lt;wsp:rsid wsp:val=&quot;00550AB7&quot;/&gt;&lt;wsp:rsid wsp:val=&quot;00551741&quot;/&gt;&lt;wsp:rsid wsp:val=&quot;00552BAC&quot;/&gt;&lt;wsp:rsid wsp:val=&quot;00552EAE&quot;/&gt;&lt;wsp:rsid wsp:val=&quot;0055303C&quot;/&gt;&lt;wsp:rsid wsp:val=&quot;00553248&quot;/&gt;&lt;wsp:rsid wsp:val=&quot;0055404D&quot;/&gt;&lt;wsp:rsid wsp:val=&quot;00554589&quot;/&gt;&lt;wsp:rsid wsp:val=&quot;00554EC3&quot;/&gt;&lt;wsp:rsid wsp:val=&quot;00555F61&quot;/&gt;&lt;wsp:rsid wsp:val=&quot;00557602&quot;/&gt;&lt;wsp:rsid wsp:val=&quot;005606C6&quot;/&gt;&lt;wsp:rsid wsp:val=&quot;00560ACF&quot;/&gt;&lt;wsp:rsid wsp:val=&quot;00561000&quot;/&gt;&lt;wsp:rsid wsp:val=&quot;005614EC&quot;/&gt;&lt;wsp:rsid wsp:val=&quot;0056175A&quot;/&gt;&lt;wsp:rsid wsp:val=&quot;00561884&quot;/&gt;&lt;wsp:rsid wsp:val=&quot;00563641&quot;/&gt;&lt;wsp:rsid wsp:val=&quot;00563FC3&quot;/&gt;&lt;wsp:rsid wsp:val=&quot;00564545&quot;/&gt;&lt;wsp:rsid wsp:val=&quot;00564F05&quot;/&gt;&lt;wsp:rsid wsp:val=&quot;00565F03&quot;/&gt;&lt;wsp:rsid wsp:val=&quot;0056628B&quot;/&gt;&lt;wsp:rsid wsp:val=&quot;00566435&quot;/&gt;&lt;wsp:rsid wsp:val=&quot;005664EE&quot;/&gt;&lt;wsp:rsid wsp:val=&quot;005673F7&quot;/&gt;&lt;wsp:rsid wsp:val=&quot;0057087F&quot;/&gt;&lt;wsp:rsid wsp:val=&quot;00570A3B&quot;/&gt;&lt;wsp:rsid wsp:val=&quot;0057202B&quot;/&gt;&lt;wsp:rsid wsp:val=&quot;0057203C&quot;/&gt;&lt;wsp:rsid wsp:val=&quot;005720ED&quot;/&gt;&lt;wsp:rsid wsp:val=&quot;005721A7&quot;/&gt;&lt;wsp:rsid wsp:val=&quot;00573B1A&quot;/&gt;&lt;wsp:rsid wsp:val=&quot;005748DC&quot;/&gt;&lt;wsp:rsid wsp:val=&quot;00574E5A&quot;/&gt;&lt;wsp:rsid wsp:val=&quot;00575092&quot;/&gt;&lt;wsp:rsid wsp:val=&quot;00575C40&quot;/&gt;&lt;wsp:rsid wsp:val=&quot;005766FF&quot;/&gt;&lt;wsp:rsid wsp:val=&quot;005775A7&quot;/&gt;&lt;wsp:rsid wsp:val=&quot;0057798F&quot;/&gt;&lt;wsp:rsid wsp:val=&quot;00577B47&quot;/&gt;&lt;wsp:rsid wsp:val=&quot;00581377&quot;/&gt;&lt;wsp:rsid wsp:val=&quot;00582BC7&quot;/&gt;&lt;wsp:rsid wsp:val=&quot;005830B4&quot;/&gt;&lt;wsp:rsid wsp:val=&quot;0058323C&quot;/&gt;&lt;wsp:rsid wsp:val=&quot;0058351F&quot;/&gt;&lt;wsp:rsid wsp:val=&quot;00583927&quot;/&gt;&lt;wsp:rsid wsp:val=&quot;00584E86&quot;/&gt;&lt;wsp:rsid wsp:val=&quot;005858B0&quot;/&gt;&lt;wsp:rsid wsp:val=&quot;0058601E&quot;/&gt;&lt;wsp:rsid wsp:val=&quot;00586F91&quot;/&gt;&lt;wsp:rsid wsp:val=&quot;00587B92&quot;/&gt;&lt;wsp:rsid wsp:val=&quot;00590102&quot;/&gt;&lt;wsp:rsid wsp:val=&quot;005901D4&quot;/&gt;&lt;wsp:rsid wsp:val=&quot;00590874&quot;/&gt;&lt;wsp:rsid wsp:val=&quot;00590E88&quot;/&gt;&lt;wsp:rsid wsp:val=&quot;00590F4E&quot;/&gt;&lt;wsp:rsid wsp:val=&quot;00590FF2&quot;/&gt;&lt;wsp:rsid wsp:val=&quot;0059119F&quot;/&gt;&lt;wsp:rsid wsp:val=&quot;00591764&quot;/&gt;&lt;wsp:rsid wsp:val=&quot;00591806&quot;/&gt;&lt;wsp:rsid wsp:val=&quot;00591985&quot;/&gt;&lt;wsp:rsid wsp:val=&quot;00591A67&quot;/&gt;&lt;wsp:rsid wsp:val=&quot;00592386&quot;/&gt;&lt;wsp:rsid wsp:val=&quot;0059247C&quot;/&gt;&lt;wsp:rsid wsp:val=&quot;0059287C&quot;/&gt;&lt;wsp:rsid wsp:val=&quot;00592CCD&quot;/&gt;&lt;wsp:rsid wsp:val=&quot;00592E83&quot;/&gt;&lt;wsp:rsid wsp:val=&quot;00593308&quot;/&gt;&lt;wsp:rsid wsp:val=&quot;00593726&quot;/&gt;&lt;wsp:rsid wsp:val=&quot;005939F8&quot;/&gt;&lt;wsp:rsid wsp:val=&quot;005943EA&quot;/&gt;&lt;wsp:rsid wsp:val=&quot;0059463E&quot;/&gt;&lt;wsp:rsid wsp:val=&quot;00594CF0&quot;/&gt;&lt;wsp:rsid wsp:val=&quot;00594F33&quot;/&gt;&lt;wsp:rsid wsp:val=&quot;00595229&quot;/&gt;&lt;wsp:rsid wsp:val=&quot;00595540&quot;/&gt;&lt;wsp:rsid wsp:val=&quot;00595AF3&quot;/&gt;&lt;wsp:rsid wsp:val=&quot;00596498&quot;/&gt;&lt;wsp:rsid wsp:val=&quot;00596944&quot;/&gt;&lt;wsp:rsid wsp:val=&quot;00596BF6&quot;/&gt;&lt;wsp:rsid wsp:val=&quot;005979CD&quot;/&gt;&lt;wsp:rsid wsp:val=&quot;00597BF5&quot;/&gt;&lt;wsp:rsid wsp:val=&quot;005A1F1A&quot;/&gt;&lt;wsp:rsid wsp:val=&quot;005A22C5&quot;/&gt;&lt;wsp:rsid wsp:val=&quot;005A27D1&quot;/&gt;&lt;wsp:rsid wsp:val=&quot;005A2CA4&quot;/&gt;&lt;wsp:rsid wsp:val=&quot;005A31FE&quot;/&gt;&lt;wsp:rsid wsp:val=&quot;005A411B&quot;/&gt;&lt;wsp:rsid wsp:val=&quot;005A41B3&quot;/&gt;&lt;wsp:rsid wsp:val=&quot;005A4849&quot;/&gt;&lt;wsp:rsid wsp:val=&quot;005A58A5&quot;/&gt;&lt;wsp:rsid wsp:val=&quot;005A62CC&quot;/&gt;&lt;wsp:rsid wsp:val=&quot;005A668B&quot;/&gt;&lt;wsp:rsid wsp:val=&quot;005A70AA&quot;/&gt;&lt;wsp:rsid wsp:val=&quot;005A73BF&quot;/&gt;&lt;wsp:rsid wsp:val=&quot;005A780E&quot;/&gt;&lt;wsp:rsid wsp:val=&quot;005A79FE&quot;/&gt;&lt;wsp:rsid wsp:val=&quot;005A7BA7&quot;/&gt;&lt;wsp:rsid wsp:val=&quot;005B034C&quot;/&gt;&lt;wsp:rsid wsp:val=&quot;005B0CB9&quot;/&gt;&lt;wsp:rsid wsp:val=&quot;005B1A74&quot;/&gt;&lt;wsp:rsid wsp:val=&quot;005B23F8&quot;/&gt;&lt;wsp:rsid wsp:val=&quot;005B318C&quot;/&gt;&lt;wsp:rsid wsp:val=&quot;005B31CB&quot;/&gt;&lt;wsp:rsid wsp:val=&quot;005B33B7&quot;/&gt;&lt;wsp:rsid wsp:val=&quot;005B34A5&quot;/&gt;&lt;wsp:rsid wsp:val=&quot;005B3A8E&quot;/&gt;&lt;wsp:rsid wsp:val=&quot;005B3B58&quot;/&gt;&lt;wsp:rsid wsp:val=&quot;005B40E6&quot;/&gt;&lt;wsp:rsid wsp:val=&quot;005B4855&quot;/&gt;&lt;wsp:rsid wsp:val=&quot;005B5264&quot;/&gt;&lt;wsp:rsid wsp:val=&quot;005B54AF&quot;/&gt;&lt;wsp:rsid wsp:val=&quot;005B5FD5&quot;/&gt;&lt;wsp:rsid wsp:val=&quot;005B61CF&quot;/&gt;&lt;wsp:rsid wsp:val=&quot;005C0D62&quot;/&gt;&lt;wsp:rsid wsp:val=&quot;005C1419&quot;/&gt;&lt;wsp:rsid wsp:val=&quot;005C1C66&quot;/&gt;&lt;wsp:rsid wsp:val=&quot;005C1FCB&quot;/&gt;&lt;wsp:rsid wsp:val=&quot;005C26BC&quot;/&gt;&lt;wsp:rsid wsp:val=&quot;005C315B&quot;/&gt;&lt;wsp:rsid wsp:val=&quot;005C32F4&quot;/&gt;&lt;wsp:rsid wsp:val=&quot;005C354A&quot;/&gt;&lt;wsp:rsid wsp:val=&quot;005C3851&quot;/&gt;&lt;wsp:rsid wsp:val=&quot;005C3AAF&quot;/&gt;&lt;wsp:rsid wsp:val=&quot;005C3ED5&quot;/&gt;&lt;wsp:rsid wsp:val=&quot;005C4077&quot;/&gt;&lt;wsp:rsid wsp:val=&quot;005C41C3&quot;/&gt;&lt;wsp:rsid wsp:val=&quot;005C4558&quot;/&gt;&lt;wsp:rsid wsp:val=&quot;005C51BE&quot;/&gt;&lt;wsp:rsid wsp:val=&quot;005C550B&quot;/&gt;&lt;wsp:rsid wsp:val=&quot;005C5F14&quot;/&gt;&lt;wsp:rsid wsp:val=&quot;005C5FA4&quot;/&gt;&lt;wsp:rsid wsp:val=&quot;005C7473&quot;/&gt;&lt;wsp:rsid wsp:val=&quot;005C7567&quot;/&gt;&lt;wsp:rsid wsp:val=&quot;005C7BC9&quot;/&gt;&lt;wsp:rsid wsp:val=&quot;005C7CB9&quot;/&gt;&lt;wsp:rsid wsp:val=&quot;005C7FA4&quot;/&gt;&lt;wsp:rsid wsp:val=&quot;005C7FD8&quot;/&gt;&lt;wsp:rsid wsp:val=&quot;005D0C08&quot;/&gt;&lt;wsp:rsid wsp:val=&quot;005D1600&quot;/&gt;&lt;wsp:rsid wsp:val=&quot;005D1C1D&quot;/&gt;&lt;wsp:rsid wsp:val=&quot;005D29C2&quot;/&gt;&lt;wsp:rsid wsp:val=&quot;005D2B43&quot;/&gt;&lt;wsp:rsid wsp:val=&quot;005D2E9C&quot;/&gt;&lt;wsp:rsid wsp:val=&quot;005D320C&quot;/&gt;&lt;wsp:rsid wsp:val=&quot;005D3F88&quot;/&gt;&lt;wsp:rsid wsp:val=&quot;005D4443&quot;/&gt;&lt;wsp:rsid wsp:val=&quot;005D4EAC&quot;/&gt;&lt;wsp:rsid wsp:val=&quot;005D56EE&quot;/&gt;&lt;wsp:rsid wsp:val=&quot;005D5B8C&quot;/&gt;&lt;wsp:rsid wsp:val=&quot;005D7297&quot;/&gt;&lt;wsp:rsid wsp:val=&quot;005D7797&quot;/&gt;&lt;wsp:rsid wsp:val=&quot;005E0681&quot;/&gt;&lt;wsp:rsid wsp:val=&quot;005E1830&quot;/&gt;&lt;wsp:rsid wsp:val=&quot;005E2648&quot;/&gt;&lt;wsp:rsid wsp:val=&quot;005E2E9F&quot;/&gt;&lt;wsp:rsid wsp:val=&quot;005E35A3&quot;/&gt;&lt;wsp:rsid wsp:val=&quot;005E37F4&quot;/&gt;&lt;wsp:rsid wsp:val=&quot;005E3815&quot;/&gt;&lt;wsp:rsid wsp:val=&quot;005E3A7D&quot;/&gt;&lt;wsp:rsid wsp:val=&quot;005E3EC6&quot;/&gt;&lt;wsp:rsid wsp:val=&quot;005E45D9&quot;/&gt;&lt;wsp:rsid wsp:val=&quot;005E4C13&quot;/&gt;&lt;wsp:rsid wsp:val=&quot;005E542E&quot;/&gt;&lt;wsp:rsid wsp:val=&quot;005E5675&quot;/&gt;&lt;wsp:rsid wsp:val=&quot;005E628E&quot;/&gt;&lt;wsp:rsid wsp:val=&quot;005E64E3&quot;/&gt;&lt;wsp:rsid wsp:val=&quot;005E7246&quot;/&gt;&lt;wsp:rsid wsp:val=&quot;005E792F&quot;/&gt;&lt;wsp:rsid wsp:val=&quot;005E7A4A&quot;/&gt;&lt;wsp:rsid wsp:val=&quot;005F0740&quot;/&gt;&lt;wsp:rsid wsp:val=&quot;005F076F&quot;/&gt;&lt;wsp:rsid wsp:val=&quot;005F0818&quot;/&gt;&lt;wsp:rsid wsp:val=&quot;005F0BEC&quot;/&gt;&lt;wsp:rsid wsp:val=&quot;005F1850&quot;/&gt;&lt;wsp:rsid wsp:val=&quot;005F2484&quot;/&gt;&lt;wsp:rsid wsp:val=&quot;005F2AB7&quot;/&gt;&lt;wsp:rsid wsp:val=&quot;005F2ADF&quot;/&gt;&lt;wsp:rsid wsp:val=&quot;005F2D64&quot;/&gt;&lt;wsp:rsid wsp:val=&quot;005F2D88&quot;/&gt;&lt;wsp:rsid wsp:val=&quot;005F38AD&quot;/&gt;&lt;wsp:rsid wsp:val=&quot;005F39CD&quot;/&gt;&lt;wsp:rsid wsp:val=&quot;005F4162&quot;/&gt;&lt;wsp:rsid wsp:val=&quot;005F5317&quot;/&gt;&lt;wsp:rsid wsp:val=&quot;005F5744&quot;/&gt;&lt;wsp:rsid wsp:val=&quot;005F62BD&quot;/&gt;&lt;wsp:rsid wsp:val=&quot;005F701A&quot;/&gt;&lt;wsp:rsid wsp:val=&quot;005F7EBB&quot;/&gt;&lt;wsp:rsid wsp:val=&quot;006001A9&quot;/&gt;&lt;wsp:rsid wsp:val=&quot;006006EB&quot;/&gt;&lt;wsp:rsid wsp:val=&quot;00600716&quot;/&gt;&lt;wsp:rsid wsp:val=&quot;00602060&quot;/&gt;&lt;wsp:rsid wsp:val=&quot;006035FF&quot;/&gt;&lt;wsp:rsid wsp:val=&quot;00603EB8&quot;/&gt;&lt;wsp:rsid wsp:val=&quot;00604016&quot;/&gt;&lt;wsp:rsid wsp:val=&quot;00604233&quot;/&gt;&lt;wsp:rsid wsp:val=&quot;006047D1&quot;/&gt;&lt;wsp:rsid wsp:val=&quot;00604B09&quot;/&gt;&lt;wsp:rsid wsp:val=&quot;006050F9&quot;/&gt;&lt;wsp:rsid wsp:val=&quot;006056E3&quot;/&gt;&lt;wsp:rsid wsp:val=&quot;00605726&quot;/&gt;&lt;wsp:rsid wsp:val=&quot;006057EE&quot;/&gt;&lt;wsp:rsid wsp:val=&quot;00605934&quot;/&gt;&lt;wsp:rsid wsp:val=&quot;00605E2F&quot;/&gt;&lt;wsp:rsid wsp:val=&quot;006062E8&quot;/&gt;&lt;wsp:rsid wsp:val=&quot;00606EE7&quot;/&gt;&lt;wsp:rsid wsp:val=&quot;00607851&quot;/&gt;&lt;wsp:rsid wsp:val=&quot;006105F9&quot;/&gt;&lt;wsp:rsid wsp:val=&quot;00610BC2&quot;/&gt;&lt;wsp:rsid wsp:val=&quot;00610FF2&quot;/&gt;&lt;wsp:rsid wsp:val=&quot;0061126C&quot;/&gt;&lt;wsp:rsid wsp:val=&quot;00612F7E&quot;/&gt;&lt;wsp:rsid wsp:val=&quot;006131E4&quot;/&gt;&lt;wsp:rsid wsp:val=&quot;0061361E&quot;/&gt;&lt;wsp:rsid wsp:val=&quot;00614325&quot;/&gt;&lt;wsp:rsid wsp:val=&quot;00614BB1&quot;/&gt;&lt;wsp:rsid wsp:val=&quot;0061531C&quot;/&gt;&lt;wsp:rsid wsp:val=&quot;0061660B&quot;/&gt;&lt;wsp:rsid wsp:val=&quot;00617430&quot;/&gt;&lt;wsp:rsid wsp:val=&quot;006179C6&quot;/&gt;&lt;wsp:rsid wsp:val=&quot;00617DD7&quot;/&gt;&lt;wsp:rsid wsp:val=&quot;00621A84&quot;/&gt;&lt;wsp:rsid wsp:val=&quot;006227CC&quot;/&gt;&lt;wsp:rsid wsp:val=&quot;00623DD6&quot;/&gt;&lt;wsp:rsid wsp:val=&quot;006241DF&quot;/&gt;&lt;wsp:rsid wsp:val=&quot;00624247&quot;/&gt;&lt;wsp:rsid wsp:val=&quot;0062455D&quot;/&gt;&lt;wsp:rsid wsp:val=&quot;00625EBC&quot;/&gt;&lt;wsp:rsid wsp:val=&quot;0062615B&quot;/&gt;&lt;wsp:rsid wsp:val=&quot;006262A7&quot;/&gt;&lt;wsp:rsid wsp:val=&quot;00627794&quot;/&gt;&lt;wsp:rsid wsp:val=&quot;0062787A&quot;/&gt;&lt;wsp:rsid wsp:val=&quot;00627AA9&quot;/&gt;&lt;wsp:rsid wsp:val=&quot;006315F1&quot;/&gt;&lt;wsp:rsid wsp:val=&quot;00631AFB&quot;/&gt;&lt;wsp:rsid wsp:val=&quot;00631DA8&quot;/&gt;&lt;wsp:rsid wsp:val=&quot;00631F02&quot;/&gt;&lt;wsp:rsid wsp:val=&quot;00632BCC&quot;/&gt;&lt;wsp:rsid wsp:val=&quot;00632D2C&quot;/&gt;&lt;wsp:rsid wsp:val=&quot;0063345C&quot;/&gt;&lt;wsp:rsid wsp:val=&quot;00634235&quot;/&gt;&lt;wsp:rsid wsp:val=&quot;00634EB5&quot;/&gt;&lt;wsp:rsid wsp:val=&quot;00635230&quot;/&gt;&lt;wsp:rsid wsp:val=&quot;006359E8&quot;/&gt;&lt;wsp:rsid wsp:val=&quot;00635AC9&quot;/&gt;&lt;wsp:rsid wsp:val=&quot;00635C81&quot;/&gt;&lt;wsp:rsid wsp:val=&quot;00636507&quot;/&gt;&lt;wsp:rsid wsp:val=&quot;0063666D&quot;/&gt;&lt;wsp:rsid wsp:val=&quot;0063711E&quot;/&gt;&lt;wsp:rsid wsp:val=&quot;006372C7&quot;/&gt;&lt;wsp:rsid wsp:val=&quot;006372DA&quot;/&gt;&lt;wsp:rsid wsp:val=&quot;00637461&quot;/&gt;&lt;wsp:rsid wsp:val=&quot;0064140F&quot;/&gt;&lt;wsp:rsid wsp:val=&quot;00641B01&quot;/&gt;&lt;wsp:rsid wsp:val=&quot;00641E9F&quot;/&gt;&lt;wsp:rsid wsp:val=&quot;006420DD&quot;/&gt;&lt;wsp:rsid wsp:val=&quot;00642268&quot;/&gt;&lt;wsp:rsid wsp:val=&quot;0064322E&quot;/&gt;&lt;wsp:rsid wsp:val=&quot;006440CE&quot;/&gt;&lt;wsp:rsid wsp:val=&quot;00644394&quot;/&gt;&lt;wsp:rsid wsp:val=&quot;00644B5F&quot;/&gt;&lt;wsp:rsid wsp:val=&quot;00644E98&quot;/&gt;&lt;wsp:rsid wsp:val=&quot;00645CB8&quot;/&gt;&lt;wsp:rsid wsp:val=&quot;006464DE&quot;/&gt;&lt;wsp:rsid wsp:val=&quot;00646561&quot;/&gt;&lt;wsp:rsid wsp:val=&quot;006465CA&quot;/&gt;&lt;wsp:rsid wsp:val=&quot;00647E7F&quot;/&gt;&lt;wsp:rsid wsp:val=&quot;00650AAB&quot;/&gt;&lt;wsp:rsid wsp:val=&quot;00651A17&quot;/&gt;&lt;wsp:rsid wsp:val=&quot;00651AE2&quot;/&gt;&lt;wsp:rsid wsp:val=&quot;00651CB2&quot;/&gt;&lt;wsp:rsid wsp:val=&quot;006522A3&quot;/&gt;&lt;wsp:rsid wsp:val=&quot;006534A6&quot;/&gt;&lt;wsp:rsid wsp:val=&quot;0065380C&quot;/&gt;&lt;wsp:rsid wsp:val=&quot;00653C20&quot;/&gt;&lt;wsp:rsid wsp:val=&quot;00653CE8&quot;/&gt;&lt;wsp:rsid wsp:val=&quot;006543AB&quot;/&gt;&lt;wsp:rsid wsp:val=&quot;006544D0&quot;/&gt;&lt;wsp:rsid wsp:val=&quot;006549F0&quot;/&gt;&lt;wsp:rsid wsp:val=&quot;00654E3C&quot;/&gt;&lt;wsp:rsid wsp:val=&quot;00656786&quot;/&gt;&lt;wsp:rsid wsp:val=&quot;00656CC9&quot;/&gt;&lt;wsp:rsid wsp:val=&quot;00656E78&quot;/&gt;&lt;wsp:rsid wsp:val=&quot;0065700E&quot;/&gt;&lt;wsp:rsid wsp:val=&quot;00657BE1&quot;/&gt;&lt;wsp:rsid wsp:val=&quot;00657DCF&quot;/&gt;&lt;wsp:rsid wsp:val=&quot;00660597&quot;/&gt;&lt;wsp:rsid wsp:val=&quot;00660A2E&quot;/&gt;&lt;wsp:rsid wsp:val=&quot;006614A2&quot;/&gt;&lt;wsp:rsid wsp:val=&quot;006622D2&quot;/&gt;&lt;wsp:rsid wsp:val=&quot;00663343&quot;/&gt;&lt;wsp:rsid wsp:val=&quot;006637DB&quot;/&gt;&lt;wsp:rsid wsp:val=&quot;00664B4E&quot;/&gt;&lt;wsp:rsid wsp:val=&quot;006653C0&quot;/&gt;&lt;wsp:rsid wsp:val=&quot;0066568E&quot;/&gt;&lt;wsp:rsid wsp:val=&quot;00665E4E&quot;/&gt;&lt;wsp:rsid wsp:val=&quot;006665F6&quot;/&gt;&lt;wsp:rsid wsp:val=&quot;006668C5&quot;/&gt;&lt;wsp:rsid wsp:val=&quot;006671B0&quot;/&gt;&lt;wsp:rsid wsp:val=&quot;0066776B&quot;/&gt;&lt;wsp:rsid wsp:val=&quot;00667C26&quot;/&gt;&lt;wsp:rsid wsp:val=&quot;00670212&quot;/&gt;&lt;wsp:rsid wsp:val=&quot;00671401&quot;/&gt;&lt;wsp:rsid wsp:val=&quot;00672F34&quot;/&gt;&lt;wsp:rsid wsp:val=&quot;006731A2&quot;/&gt;&lt;wsp:rsid wsp:val=&quot;00673BBB&quot;/&gt;&lt;wsp:rsid wsp:val=&quot;00674729&quot;/&gt;&lt;wsp:rsid wsp:val=&quot;00674C84&quot;/&gt;&lt;wsp:rsid wsp:val=&quot;00675625&quot;/&gt;&lt;wsp:rsid wsp:val=&quot;006758BF&quot;/&gt;&lt;wsp:rsid wsp:val=&quot;00675C4D&quot;/&gt;&lt;wsp:rsid wsp:val=&quot;00675FAC&quot;/&gt;&lt;wsp:rsid wsp:val=&quot;00676376&quot;/&gt;&lt;wsp:rsid wsp:val=&quot;006763A5&quot;/&gt;&lt;wsp:rsid wsp:val=&quot;006764E1&quot;/&gt;&lt;wsp:rsid wsp:val=&quot;006766CB&quot;/&gt;&lt;wsp:rsid wsp:val=&quot;00677172&quot;/&gt;&lt;wsp:rsid wsp:val=&quot;006778C5&quot;/&gt;&lt;wsp:rsid wsp:val=&quot;00677E52&quot;/&gt;&lt;wsp:rsid wsp:val=&quot;0068019D&quot;/&gt;&lt;wsp:rsid wsp:val=&quot;006809C2&quot;/&gt;&lt;wsp:rsid wsp:val=&quot;006810EF&quot;/&gt;&lt;wsp:rsid wsp:val=&quot;006814CF&quot;/&gt;&lt;wsp:rsid wsp:val=&quot;00681C57&quot;/&gt;&lt;wsp:rsid wsp:val=&quot;00681CDC&quot;/&gt;&lt;wsp:rsid wsp:val=&quot;00681CE1&quot;/&gt;&lt;wsp:rsid wsp:val=&quot;00682130&quot;/&gt;&lt;wsp:rsid wsp:val=&quot;00684C65&quot;/&gt;&lt;wsp:rsid wsp:val=&quot;00685CD4&quot;/&gt;&lt;wsp:rsid wsp:val=&quot;00686126&quot;/&gt;&lt;wsp:rsid wsp:val=&quot;006868B9&quot;/&gt;&lt;wsp:rsid wsp:val=&quot;00686934&quot;/&gt;&lt;wsp:rsid wsp:val=&quot;00687038&quot;/&gt;&lt;wsp:rsid wsp:val=&quot;0068759C&quot;/&gt;&lt;wsp:rsid wsp:val=&quot;006875BB&quot;/&gt;&lt;wsp:rsid wsp:val=&quot;006877B4&quot;/&gt;&lt;wsp:rsid wsp:val=&quot;00690DEE&quot;/&gt;&lt;wsp:rsid wsp:val=&quot;00692214&quot;/&gt;&lt;wsp:rsid wsp:val=&quot;006936B4&quot;/&gt;&lt;wsp:rsid wsp:val=&quot;00693A3B&quot;/&gt;&lt;wsp:rsid wsp:val=&quot;00694858&quot;/&gt;&lt;wsp:rsid wsp:val=&quot;00694A90&quot;/&gt;&lt;wsp:rsid wsp:val=&quot;00694D3A&quot;/&gt;&lt;wsp:rsid wsp:val=&quot;006956E7&quot;/&gt;&lt;wsp:rsid wsp:val=&quot;00696198&quot;/&gt;&lt;wsp:rsid wsp:val=&quot;006962EB&quot;/&gt;&lt;wsp:rsid wsp:val=&quot;006963CF&quot;/&gt;&lt;wsp:rsid wsp:val=&quot;006966C7&quot;/&gt;&lt;wsp:rsid wsp:val=&quot;00697179&quot;/&gt;&lt;wsp:rsid wsp:val=&quot;00697E9C&quot;/&gt;&lt;wsp:rsid wsp:val=&quot;006A01E3&quot;/&gt;&lt;wsp:rsid wsp:val=&quot;006A0550&quot;/&gt;&lt;wsp:rsid wsp:val=&quot;006A10C2&quot;/&gt;&lt;wsp:rsid wsp:val=&quot;006A2353&quot;/&gt;&lt;wsp:rsid wsp:val=&quot;006A2574&quot;/&gt;&lt;wsp:rsid wsp:val=&quot;006A28A0&quot;/&gt;&lt;wsp:rsid wsp:val=&quot;006A382E&quot;/&gt;&lt;wsp:rsid wsp:val=&quot;006A4132&quot;/&gt;&lt;wsp:rsid wsp:val=&quot;006A508F&quot;/&gt;&lt;wsp:rsid wsp:val=&quot;006A53A9&quot;/&gt;&lt;wsp:rsid wsp:val=&quot;006A5558&quot;/&gt;&lt;wsp:rsid wsp:val=&quot;006A653F&quot;/&gt;&lt;wsp:rsid wsp:val=&quot;006A7472&quot;/&gt;&lt;wsp:rsid wsp:val=&quot;006A7620&quot;/&gt;&lt;wsp:rsid wsp:val=&quot;006A7BD3&quot;/&gt;&lt;wsp:rsid wsp:val=&quot;006A7E75&quot;/&gt;&lt;wsp:rsid wsp:val=&quot;006B0755&quot;/&gt;&lt;wsp:rsid wsp:val=&quot;006B12FD&quot;/&gt;&lt;wsp:rsid wsp:val=&quot;006B22FF&quot;/&gt;&lt;wsp:rsid wsp:val=&quot;006B26B6&quot;/&gt;&lt;wsp:rsid wsp:val=&quot;006B2AC5&quot;/&gt;&lt;wsp:rsid wsp:val=&quot;006B2C7D&quot;/&gt;&lt;wsp:rsid wsp:val=&quot;006B2E8B&quot;/&gt;&lt;wsp:rsid wsp:val=&quot;006B30FD&quot;/&gt;&lt;wsp:rsid wsp:val=&quot;006B3358&quot;/&gt;&lt;wsp:rsid wsp:val=&quot;006B3AD2&quot;/&gt;&lt;wsp:rsid wsp:val=&quot;006B3E7A&quot;/&gt;&lt;wsp:rsid wsp:val=&quot;006B4641&quot;/&gt;&lt;wsp:rsid wsp:val=&quot;006B5DE2&quot;/&gt;&lt;wsp:rsid wsp:val=&quot;006B63C1&quot;/&gt;&lt;wsp:rsid wsp:val=&quot;006B65E5&quot;/&gt;&lt;wsp:rsid wsp:val=&quot;006B7403&quot;/&gt;&lt;wsp:rsid wsp:val=&quot;006B7BBF&quot;/&gt;&lt;wsp:rsid wsp:val=&quot;006C0163&quot;/&gt;&lt;wsp:rsid wsp:val=&quot;006C03A1&quot;/&gt;&lt;wsp:rsid wsp:val=&quot;006C050A&quot;/&gt;&lt;wsp:rsid wsp:val=&quot;006C06E2&quot;/&gt;&lt;wsp:rsid wsp:val=&quot;006C0F4B&quot;/&gt;&lt;wsp:rsid wsp:val=&quot;006C1393&quot;/&gt;&lt;wsp:rsid wsp:val=&quot;006C2677&quot;/&gt;&lt;wsp:rsid wsp:val=&quot;006C3822&quot;/&gt;&lt;wsp:rsid wsp:val=&quot;006C388B&quot;/&gt;&lt;wsp:rsid wsp:val=&quot;006C3DCE&quot;/&gt;&lt;wsp:rsid wsp:val=&quot;006C3E8F&quot;/&gt;&lt;wsp:rsid wsp:val=&quot;006C43EA&quot;/&gt;&lt;wsp:rsid wsp:val=&quot;006C482F&quot;/&gt;&lt;wsp:rsid wsp:val=&quot;006C5E40&quot;/&gt;&lt;wsp:rsid wsp:val=&quot;006C6263&quot;/&gt;&lt;wsp:rsid wsp:val=&quot;006C65FB&quot;/&gt;&lt;wsp:rsid wsp:val=&quot;006C6D19&quot;/&gt;&lt;wsp:rsid wsp:val=&quot;006C6FCF&quot;/&gt;&lt;wsp:rsid wsp:val=&quot;006C7A26&quot;/&gt;&lt;wsp:rsid wsp:val=&quot;006D0759&quot;/&gt;&lt;wsp:rsid wsp:val=&quot;006D0F79&quot;/&gt;&lt;wsp:rsid wsp:val=&quot;006D1CA4&quot;/&gt;&lt;wsp:rsid wsp:val=&quot;006D23AE&quot;/&gt;&lt;wsp:rsid wsp:val=&quot;006D245C&quot;/&gt;&lt;wsp:rsid wsp:val=&quot;006D296F&quot;/&gt;&lt;wsp:rsid wsp:val=&quot;006D298C&quot;/&gt;&lt;wsp:rsid wsp:val=&quot;006D41AF&quot;/&gt;&lt;wsp:rsid wsp:val=&quot;006D4CE5&quot;/&gt;&lt;wsp:rsid wsp:val=&quot;006E037B&quot;/&gt;&lt;wsp:rsid wsp:val=&quot;006E13E0&quot;/&gt;&lt;wsp:rsid wsp:val=&quot;006E3600&quot;/&gt;&lt;wsp:rsid wsp:val=&quot;006E38B0&quot;/&gt;&lt;wsp:rsid wsp:val=&quot;006E3FE5&quot;/&gt;&lt;wsp:rsid wsp:val=&quot;006E4211&quot;/&gt;&lt;wsp:rsid wsp:val=&quot;006E448F&quot;/&gt;&lt;wsp:rsid wsp:val=&quot;006E45A6&quot;/&gt;&lt;wsp:rsid wsp:val=&quot;006E47C1&quot;/&gt;&lt;wsp:rsid wsp:val=&quot;006E49B3&quot;/&gt;&lt;wsp:rsid wsp:val=&quot;006E4A16&quot;/&gt;&lt;wsp:rsid wsp:val=&quot;006E4BCA&quot;/&gt;&lt;wsp:rsid wsp:val=&quot;006E57C8&quot;/&gt;&lt;wsp:rsid wsp:val=&quot;006E5DED&quot;/&gt;&lt;wsp:rsid wsp:val=&quot;006E601E&quot;/&gt;&lt;wsp:rsid wsp:val=&quot;006E615F&quot;/&gt;&lt;wsp:rsid wsp:val=&quot;006E644F&quot;/&gt;&lt;wsp:rsid wsp:val=&quot;006E6F8E&quot;/&gt;&lt;wsp:rsid wsp:val=&quot;006E7CFF&quot;/&gt;&lt;wsp:rsid wsp:val=&quot;006E7D87&quot;/&gt;&lt;wsp:rsid wsp:val=&quot;006F218F&quot;/&gt;&lt;wsp:rsid wsp:val=&quot;006F284A&quot;/&gt;&lt;wsp:rsid wsp:val=&quot;006F4D0C&quot;/&gt;&lt;wsp:rsid wsp:val=&quot;006F579B&quot;/&gt;&lt;wsp:rsid wsp:val=&quot;006F5B09&quot;/&gt;&lt;wsp:rsid wsp:val=&quot;006F61C4&quot;/&gt;&lt;wsp:rsid wsp:val=&quot;006F7538&quot;/&gt;&lt;wsp:rsid wsp:val=&quot;006F78D1&quot;/&gt;&lt;wsp:rsid wsp:val=&quot;00700062&quot;/&gt;&lt;wsp:rsid wsp:val=&quot;0070011B&quot;/&gt;&lt;wsp:rsid wsp:val=&quot;00701CE8&quot;/&gt;&lt;wsp:rsid wsp:val=&quot;007029BD&quot;/&gt;&lt;wsp:rsid wsp:val=&quot;00702F5F&quot;/&gt;&lt;wsp:rsid wsp:val=&quot;0070360E&quot;/&gt;&lt;wsp:rsid wsp:val=&quot;007036D8&quot;/&gt;&lt;wsp:rsid wsp:val=&quot;00704684&quot;/&gt;&lt;wsp:rsid wsp:val=&quot;0070571B&quot;/&gt;&lt;wsp:rsid wsp:val=&quot;00705851&quot;/&gt;&lt;wsp:rsid wsp:val=&quot;007065B0&quot;/&gt;&lt;wsp:rsid wsp:val=&quot;00706DD2&quot;/&gt;&lt;wsp:rsid wsp:val=&quot;00707788&quot;/&gt;&lt;wsp:rsid wsp:val=&quot;00707C53&quot;/&gt;&lt;wsp:rsid wsp:val=&quot;007106FD&quot;/&gt;&lt;wsp:rsid wsp:val=&quot;00711068&quot;/&gt;&lt;wsp:rsid wsp:val=&quot;0071232C&quot;/&gt;&lt;wsp:rsid wsp:val=&quot;007129FE&quot;/&gt;&lt;wsp:rsid wsp:val=&quot;00712E43&quot;/&gt;&lt;wsp:rsid wsp:val=&quot;00713DED&quot;/&gt;&lt;wsp:rsid wsp:val=&quot;00713E47&quot;/&gt;&lt;wsp:rsid wsp:val=&quot;0071440C&quot;/&gt;&lt;wsp:rsid wsp:val=&quot;0071495C&quot;/&gt;&lt;wsp:rsid wsp:val=&quot;007158AE&quot;/&gt;&lt;wsp:rsid wsp:val=&quot;00715966&quot;/&gt;&lt;wsp:rsid wsp:val=&quot;00716556&quot;/&gt;&lt;wsp:rsid wsp:val=&quot;00716775&quot;/&gt;&lt;wsp:rsid wsp:val=&quot;00717193&quot;/&gt;&lt;wsp:rsid wsp:val=&quot;007202C5&quot;/&gt;&lt;wsp:rsid wsp:val=&quot;0072157E&quot;/&gt;&lt;wsp:rsid wsp:val=&quot;0072222F&quot;/&gt;&lt;wsp:rsid wsp:val=&quot;0072265E&quot;/&gt;&lt;wsp:rsid wsp:val=&quot;00722BAA&quot;/&gt;&lt;wsp:rsid wsp:val=&quot;00722C18&quot;/&gt;&lt;wsp:rsid wsp:val=&quot;00723054&quot;/&gt;&lt;wsp:rsid wsp:val=&quot;007235C7&quot;/&gt;&lt;wsp:rsid wsp:val=&quot;00723A2A&quot;/&gt;&lt;wsp:rsid wsp:val=&quot;00723D12&quot;/&gt;&lt;wsp:rsid wsp:val=&quot;0072410E&quot;/&gt;&lt;wsp:rsid wsp:val=&quot;00724130&quot;/&gt;&lt;wsp:rsid wsp:val=&quot;00724197&quot;/&gt;&lt;wsp:rsid wsp:val=&quot;00724325&quot;/&gt;&lt;wsp:rsid wsp:val=&quot;007245EA&quot;/&gt;&lt;wsp:rsid wsp:val=&quot;007258CF&quot;/&gt;&lt;wsp:rsid wsp:val=&quot;00726567&quot;/&gt;&lt;wsp:rsid wsp:val=&quot;007265E5&quot;/&gt;&lt;wsp:rsid wsp:val=&quot;00726E26&quot;/&gt;&lt;wsp:rsid wsp:val=&quot;007271E5&quot;/&gt;&lt;wsp:rsid wsp:val=&quot;007278A6&quot;/&gt;&lt;wsp:rsid wsp:val=&quot;00730C27&quot;/&gt;&lt;wsp:rsid wsp:val=&quot;00732418&quot;/&gt;&lt;wsp:rsid wsp:val=&quot;00732568&quot;/&gt;&lt;wsp:rsid wsp:val=&quot;00733552&quot;/&gt;&lt;wsp:rsid wsp:val=&quot;00733CD4&quot;/&gt;&lt;wsp:rsid wsp:val=&quot;00734531&quot;/&gt;&lt;wsp:rsid wsp:val=&quot;00734B22&quot;/&gt;&lt;wsp:rsid wsp:val=&quot;0073582F&quot;/&gt;&lt;wsp:rsid wsp:val=&quot;007359D2&quot;/&gt;&lt;wsp:rsid wsp:val=&quot;00735B31&quot;/&gt;&lt;wsp:rsid wsp:val=&quot;00735F7B&quot;/&gt;&lt;wsp:rsid wsp:val=&quot;007366E7&quot;/&gt;&lt;wsp:rsid wsp:val=&quot;00737FF1&quot;/&gt;&lt;wsp:rsid wsp:val=&quot;00741913&quot;/&gt;&lt;wsp:rsid wsp:val=&quot;0074192B&quot;/&gt;&lt;wsp:rsid wsp:val=&quot;0074315C&quot;/&gt;&lt;wsp:rsid wsp:val=&quot;00743164&quot;/&gt;&lt;wsp:rsid wsp:val=&quot;00743D87&quot;/&gt;&lt;wsp:rsid wsp:val=&quot;00744D52&quot;/&gt;&lt;wsp:rsid wsp:val=&quot;007460E1&quot;/&gt;&lt;wsp:rsid wsp:val=&quot;00746AB4&quot;/&gt;&lt;wsp:rsid wsp:val=&quot;00747D74&quot;/&gt;&lt;wsp:rsid wsp:val=&quot;00747EB0&quot;/&gt;&lt;wsp:rsid wsp:val=&quot;007501D5&quot;/&gt;&lt;wsp:rsid wsp:val=&quot;00750305&quot;/&gt;&lt;wsp:rsid wsp:val=&quot;00750DAC&quot;/&gt;&lt;wsp:rsid wsp:val=&quot;00751389&quot;/&gt;&lt;wsp:rsid wsp:val=&quot;00751E74&quot;/&gt;&lt;wsp:rsid wsp:val=&quot;0075220A&quot;/&gt;&lt;wsp:rsid wsp:val=&quot;007526D8&quot;/&gt;&lt;wsp:rsid wsp:val=&quot;00752AA2&quot;/&gt;&lt;wsp:rsid wsp:val=&quot;0075380E&quot;/&gt;&lt;wsp:rsid wsp:val=&quot;00753DFC&quot;/&gt;&lt;wsp:rsid wsp:val=&quot;00754768&quot;/&gt;&lt;wsp:rsid wsp:val=&quot;007574B2&quot;/&gt;&lt;wsp:rsid wsp:val=&quot;00757500&quot;/&gt;&lt;wsp:rsid wsp:val=&quot;0076015F&quot;/&gt;&lt;wsp:rsid wsp:val=&quot;00760CEC&quot;/&gt;&lt;wsp:rsid wsp:val=&quot;00762150&quot;/&gt;&lt;wsp:rsid wsp:val=&quot;00762C31&quot;/&gt;&lt;wsp:rsid wsp:val=&quot;007640A2&quot;/&gt;&lt;wsp:rsid wsp:val=&quot;00764A60&quot;/&gt;&lt;wsp:rsid wsp:val=&quot;00764B8D&quot;/&gt;&lt;wsp:rsid wsp:val=&quot;00765172&quot;/&gt;&lt;wsp:rsid wsp:val=&quot;00765676&quot;/&gt;&lt;wsp:rsid wsp:val=&quot;00765C37&quot;/&gt;&lt;wsp:rsid wsp:val=&quot;007661C0&quot;/&gt;&lt;wsp:rsid wsp:val=&quot;00766DEA&quot;/&gt;&lt;wsp:rsid wsp:val=&quot;00766F4D&quot;/&gt;&lt;wsp:rsid wsp:val=&quot;00767581&quot;/&gt;&lt;wsp:rsid wsp:val=&quot;007679B9&quot;/&gt;&lt;wsp:rsid wsp:val=&quot;00767AA3&quot;/&gt;&lt;wsp:rsid wsp:val=&quot;007702C4&quot;/&gt;&lt;wsp:rsid wsp:val=&quot;0077036F&quot;/&gt;&lt;wsp:rsid wsp:val=&quot;0077239B&quot;/&gt;&lt;wsp:rsid wsp:val=&quot;0077257E&quot;/&gt;&lt;wsp:rsid wsp:val=&quot;00774122&quot;/&gt;&lt;wsp:rsid wsp:val=&quot;007745A4&quot;/&gt;&lt;wsp:rsid wsp:val=&quot;00774F6D&quot;/&gt;&lt;wsp:rsid wsp:val=&quot;00775992&quot;/&gt;&lt;wsp:rsid wsp:val=&quot;0077625B&quot;/&gt;&lt;wsp:rsid wsp:val=&quot;0077694E&quot;/&gt;&lt;wsp:rsid wsp:val=&quot;00776A68&quot;/&gt;&lt;wsp:rsid wsp:val=&quot;00776C8E&quot;/&gt;&lt;wsp:rsid wsp:val=&quot;00777FB7&quot;/&gt;&lt;wsp:rsid wsp:val=&quot;00780324&quot;/&gt;&lt;wsp:rsid wsp:val=&quot;0078212C&quot;/&gt;&lt;wsp:rsid wsp:val=&quot;00782746&quot;/&gt;&lt;wsp:rsid wsp:val=&quot;0078284A&quot;/&gt;&lt;wsp:rsid wsp:val=&quot;00782937&quot;/&gt;&lt;wsp:rsid wsp:val=&quot;00783E1D&quot;/&gt;&lt;wsp:rsid wsp:val=&quot;00784C0D&quot;/&gt;&lt;wsp:rsid wsp:val=&quot;00784D1E&quot;/&gt;&lt;wsp:rsid wsp:val=&quot;00784E83&quot;/&gt;&lt;wsp:rsid wsp:val=&quot;00785421&quot;/&gt;&lt;wsp:rsid wsp:val=&quot;00786091&quot;/&gt;&lt;wsp:rsid wsp:val=&quot;00786CB4&quot;/&gt;&lt;wsp:rsid wsp:val=&quot;00787525&quot;/&gt;&lt;wsp:rsid wsp:val=&quot;007876A3&quot;/&gt;&lt;wsp:rsid wsp:val=&quot;00790B68&quot;/&gt;&lt;wsp:rsid wsp:val=&quot;00791286&quot;/&gt;&lt;wsp:rsid wsp:val=&quot;007912DE&quot;/&gt;&lt;wsp:rsid wsp:val=&quot;00791EF6&quot;/&gt;&lt;wsp:rsid wsp:val=&quot;00794460&quot;/&gt;&lt;wsp:rsid wsp:val=&quot;0079525C&quot;/&gt;&lt;wsp:rsid wsp:val=&quot;00795C14&quot;/&gt;&lt;wsp:rsid wsp:val=&quot;00797787&quot;/&gt;&lt;wsp:rsid wsp:val=&quot;007A0209&quot;/&gt;&lt;wsp:rsid wsp:val=&quot;007A0BD8&quot;/&gt;&lt;wsp:rsid wsp:val=&quot;007A0ED6&quot;/&gt;&lt;wsp:rsid wsp:val=&quot;007A11B2&quot;/&gt;&lt;wsp:rsid wsp:val=&quot;007A13DB&quot;/&gt;&lt;wsp:rsid wsp:val=&quot;007A2097&quot;/&gt;&lt;wsp:rsid wsp:val=&quot;007A3166&quot;/&gt;&lt;wsp:rsid wsp:val=&quot;007A33BF&quot;/&gt;&lt;wsp:rsid wsp:val=&quot;007A4761&quot;/&gt;&lt;wsp:rsid wsp:val=&quot;007A493F&quot;/&gt;&lt;wsp:rsid wsp:val=&quot;007A4A2D&quot;/&gt;&lt;wsp:rsid wsp:val=&quot;007A5747&quot;/&gt;&lt;wsp:rsid wsp:val=&quot;007A5966&quot;/&gt;&lt;wsp:rsid wsp:val=&quot;007A5987&quot;/&gt;&lt;wsp:rsid wsp:val=&quot;007A69E7&quot;/&gt;&lt;wsp:rsid wsp:val=&quot;007A6ABF&quot;/&gt;&lt;wsp:rsid wsp:val=&quot;007A7E45&quot;/&gt;&lt;wsp:rsid wsp:val=&quot;007B01AD&quot;/&gt;&lt;wsp:rsid wsp:val=&quot;007B05C4&quot;/&gt;&lt;wsp:rsid wsp:val=&quot;007B07B6&quot;/&gt;&lt;wsp:rsid wsp:val=&quot;007B0A7F&quot;/&gt;&lt;wsp:rsid wsp:val=&quot;007B2068&quot;/&gt;&lt;wsp:rsid wsp:val=&quot;007B20E3&quot;/&gt;&lt;wsp:rsid wsp:val=&quot;007B33E9&quot;/&gt;&lt;wsp:rsid wsp:val=&quot;007B388C&quot;/&gt;&lt;wsp:rsid wsp:val=&quot;007B3AB6&quot;/&gt;&lt;wsp:rsid wsp:val=&quot;007B4326&quot;/&gt;&lt;wsp:rsid wsp:val=&quot;007B5AD1&quot;/&gt;&lt;wsp:rsid wsp:val=&quot;007B6AA3&quot;/&gt;&lt;wsp:rsid wsp:val=&quot;007B6F77&quot;/&gt;&lt;wsp:rsid wsp:val=&quot;007B70BA&quot;/&gt;&lt;wsp:rsid wsp:val=&quot;007C07AB&quot;/&gt;&lt;wsp:rsid wsp:val=&quot;007C0962&quot;/&gt;&lt;wsp:rsid wsp:val=&quot;007C10AF&quot;/&gt;&lt;wsp:rsid wsp:val=&quot;007C1CA1&quot;/&gt;&lt;wsp:rsid wsp:val=&quot;007C1E11&quot;/&gt;&lt;wsp:rsid wsp:val=&quot;007C2549&quot;/&gt;&lt;wsp:rsid wsp:val=&quot;007C2BE5&quot;/&gt;&lt;wsp:rsid wsp:val=&quot;007C2D13&quot;/&gt;&lt;wsp:rsid wsp:val=&quot;007C2D64&quot;/&gt;&lt;wsp:rsid wsp:val=&quot;007C325D&quot;/&gt;&lt;wsp:rsid wsp:val=&quot;007C3BA7&quot;/&gt;&lt;wsp:rsid wsp:val=&quot;007C453F&quot;/&gt;&lt;wsp:rsid wsp:val=&quot;007C4C54&quot;/&gt;&lt;wsp:rsid wsp:val=&quot;007C4E5F&quot;/&gt;&lt;wsp:rsid wsp:val=&quot;007C6DD4&quot;/&gt;&lt;wsp:rsid wsp:val=&quot;007C74BB&quot;/&gt;&lt;wsp:rsid wsp:val=&quot;007D0809&quot;/&gt;&lt;wsp:rsid wsp:val=&quot;007D09D3&quot;/&gt;&lt;wsp:rsid wsp:val=&quot;007D26D9&quot;/&gt;&lt;wsp:rsid wsp:val=&quot;007D3A90&quot;/&gt;&lt;wsp:rsid wsp:val=&quot;007D495C&quot;/&gt;&lt;wsp:rsid wsp:val=&quot;007D4BC7&quot;/&gt;&lt;wsp:rsid wsp:val=&quot;007D5B71&quot;/&gt;&lt;wsp:rsid wsp:val=&quot;007D5D1D&quot;/&gt;&lt;wsp:rsid wsp:val=&quot;007D71C2&quot;/&gt;&lt;wsp:rsid wsp:val=&quot;007E1706&quot;/&gt;&lt;wsp:rsid wsp:val=&quot;007E208A&quot;/&gt;&lt;wsp:rsid wsp:val=&quot;007E214B&quot;/&gt;&lt;wsp:rsid wsp:val=&quot;007E217E&quot;/&gt;&lt;wsp:rsid wsp:val=&quot;007E26E2&quot;/&gt;&lt;wsp:rsid wsp:val=&quot;007E370D&quot;/&gt;&lt;wsp:rsid wsp:val=&quot;007E3F17&quot;/&gt;&lt;wsp:rsid wsp:val=&quot;007E3FB3&quot;/&gt;&lt;wsp:rsid wsp:val=&quot;007E43C6&quot;/&gt;&lt;wsp:rsid wsp:val=&quot;007E45B5&quot;/&gt;&lt;wsp:rsid wsp:val=&quot;007E4F11&quot;/&gt;&lt;wsp:rsid wsp:val=&quot;007E516D&quot;/&gt;&lt;wsp:rsid wsp:val=&quot;007E55B3&quot;/&gt;&lt;wsp:rsid wsp:val=&quot;007E58BF&quot;/&gt;&lt;wsp:rsid wsp:val=&quot;007E5E9A&quot;/&gt;&lt;wsp:rsid wsp:val=&quot;007E6C72&quot;/&gt;&lt;wsp:rsid wsp:val=&quot;007E733F&quot;/&gt;&lt;wsp:rsid wsp:val=&quot;007E78F3&quot;/&gt;&lt;wsp:rsid wsp:val=&quot;007F1D62&quot;/&gt;&lt;wsp:rsid wsp:val=&quot;007F1FD4&quot;/&gt;&lt;wsp:rsid wsp:val=&quot;007F2DE8&quot;/&gt;&lt;wsp:rsid wsp:val=&quot;007F3425&quot;/&gt;&lt;wsp:rsid wsp:val=&quot;007F3728&quot;/&gt;&lt;wsp:rsid wsp:val=&quot;007F37A3&quot;/&gt;&lt;wsp:rsid wsp:val=&quot;007F4114&quot;/&gt;&lt;wsp:rsid wsp:val=&quot;007F5929&quot;/&gt;&lt;wsp:rsid wsp:val=&quot;007F60B4&quot;/&gt;&lt;wsp:rsid wsp:val=&quot;007F7462&quot;/&gt;&lt;wsp:rsid wsp:val=&quot;007F75D6&quot;/&gt;&lt;wsp:rsid wsp:val=&quot;007F76C2&quot;/&gt;&lt;wsp:rsid wsp:val=&quot;008001C5&quot;/&gt;&lt;wsp:rsid wsp:val=&quot;008011DD&quot;/&gt;&lt;wsp:rsid wsp:val=&quot;0080343E&quot;/&gt;&lt;wsp:rsid wsp:val=&quot;008038A7&quot;/&gt;&lt;wsp:rsid wsp:val=&quot;008039A1&quot;/&gt;&lt;wsp:rsid wsp:val=&quot;00803A64&quot;/&gt;&lt;wsp:rsid wsp:val=&quot;00804275&quot;/&gt;&lt;wsp:rsid wsp:val=&quot;00804654&quot;/&gt;&lt;wsp:rsid wsp:val=&quot;008048B6&quot;/&gt;&lt;wsp:rsid wsp:val=&quot;00804C8C&quot;/&gt;&lt;wsp:rsid wsp:val=&quot;00806379&quot;/&gt;&lt;wsp:rsid wsp:val=&quot;00807001&quot;/&gt;&lt;wsp:rsid wsp:val=&quot;00807060&quot;/&gt;&lt;wsp:rsid wsp:val=&quot;008070C2&quot;/&gt;&lt;wsp:rsid wsp:val=&quot;00807978&quot;/&gt;&lt;wsp:rsid wsp:val=&quot;00810829&quot;/&gt;&lt;wsp:rsid wsp:val=&quot;008116BC&quot;/&gt;&lt;wsp:rsid wsp:val=&quot;00811E9B&quot;/&gt;&lt;wsp:rsid wsp:val=&quot;00812BD2&quot;/&gt;&lt;wsp:rsid wsp:val=&quot;00813AD1&quot;/&gt;&lt;wsp:rsid wsp:val=&quot;00813D35&quot;/&gt;&lt;wsp:rsid wsp:val=&quot;00813FB0&quot;/&gt;&lt;wsp:rsid wsp:val=&quot;00814610&quot;/&gt;&lt;wsp:rsid wsp:val=&quot;00814B7A&quot;/&gt;&lt;wsp:rsid wsp:val=&quot;0081511C&quot;/&gt;&lt;wsp:rsid wsp:val=&quot;00816763&quot;/&gt;&lt;wsp:rsid wsp:val=&quot;00816A58&quot;/&gt;&lt;wsp:rsid wsp:val=&quot;00817B0F&quot;/&gt;&lt;wsp:rsid wsp:val=&quot;00821140&quot;/&gt;&lt;wsp:rsid wsp:val=&quot;008213FC&quot;/&gt;&lt;wsp:rsid wsp:val=&quot;00825725&quot;/&gt;&lt;wsp:rsid wsp:val=&quot;00825813&quot;/&gt;&lt;wsp:rsid wsp:val=&quot;00825C4E&quot;/&gt;&lt;wsp:rsid wsp:val=&quot;0082620D&quot;/&gt;&lt;wsp:rsid wsp:val=&quot;00826713&quot;/&gt;&lt;wsp:rsid wsp:val=&quot;00826BD9&quot;/&gt;&lt;wsp:rsid wsp:val=&quot;00827C3C&quot;/&gt;&lt;wsp:rsid wsp:val=&quot;00830209&quot;/&gt;&lt;wsp:rsid wsp:val=&quot;0083055D&quot;/&gt;&lt;wsp:rsid wsp:val=&quot;008314D9&quot;/&gt;&lt;wsp:rsid wsp:val=&quot;00831722&quot;/&gt;&lt;wsp:rsid wsp:val=&quot;00831761&quot;/&gt;&lt;wsp:rsid wsp:val=&quot;00831B4F&quot;/&gt;&lt;wsp:rsid wsp:val=&quot;00832474&quot;/&gt;&lt;wsp:rsid wsp:val=&quot;00832BC7&quot;/&gt;&lt;wsp:rsid wsp:val=&quot;00833A9A&quot;/&gt;&lt;wsp:rsid wsp:val=&quot;00833C13&quot;/&gt;&lt;wsp:rsid wsp:val=&quot;00833E5A&quot;/&gt;&lt;wsp:rsid wsp:val=&quot;00834103&quot;/&gt;&lt;wsp:rsid wsp:val=&quot;008345BB&quot;/&gt;&lt;wsp:rsid wsp:val=&quot;00834D9D&quot;/&gt;&lt;wsp:rsid wsp:val=&quot;00835732&quot;/&gt;&lt;wsp:rsid wsp:val=&quot;0083774B&quot;/&gt;&lt;wsp:rsid wsp:val=&quot;00837D0D&quot;/&gt;&lt;wsp:rsid wsp:val=&quot;00840B73&quot;/&gt;&lt;wsp:rsid wsp:val=&quot;00840CF2&quot;/&gt;&lt;wsp:rsid wsp:val=&quot;00841A37&quot;/&gt;&lt;wsp:rsid wsp:val=&quot;00841E68&quot;/&gt;&lt;wsp:rsid wsp:val=&quot;00842192&quot;/&gt;&lt;wsp:rsid wsp:val=&quot;00842316&quot;/&gt;&lt;wsp:rsid wsp:val=&quot;0084339F&quot;/&gt;&lt;wsp:rsid wsp:val=&quot;00843966&quot;/&gt;&lt;wsp:rsid wsp:val=&quot;0084410B&quot;/&gt;&lt;wsp:rsid wsp:val=&quot;00846706&quot;/&gt;&lt;wsp:rsid wsp:val=&quot;00846AA5&quot;/&gt;&lt;wsp:rsid wsp:val=&quot;00847417&quot;/&gt;&lt;wsp:rsid wsp:val=&quot;0084786C&quot;/&gt;&lt;wsp:rsid wsp:val=&quot;00847FB9&quot;/&gt;&lt;wsp:rsid wsp:val=&quot;008507B8&quot;/&gt;&lt;wsp:rsid wsp:val=&quot;00850A57&quot;/&gt;&lt;wsp:rsid wsp:val=&quot;008513EC&quot;/&gt;&lt;wsp:rsid wsp:val=&quot;00851D96&quot;/&gt;&lt;wsp:rsid wsp:val=&quot;00854367&quot;/&gt;&lt;wsp:rsid wsp:val=&quot;00854861&quot;/&gt;&lt;wsp:rsid wsp:val=&quot;00854D1F&quot;/&gt;&lt;wsp:rsid wsp:val=&quot;00855B2F&quot;/&gt;&lt;wsp:rsid wsp:val=&quot;00856513&quot;/&gt;&lt;wsp:rsid wsp:val=&quot;00856781&quot;/&gt;&lt;wsp:rsid wsp:val=&quot;00857B16&quot;/&gt;&lt;wsp:rsid wsp:val=&quot;00857C64&quot;/&gt;&lt;wsp:rsid wsp:val=&quot;00857D34&quot;/&gt;&lt;wsp:rsid wsp:val=&quot;0086028C&quot;/&gt;&lt;wsp:rsid wsp:val=&quot;00861BAB&quot;/&gt;&lt;wsp:rsid wsp:val=&quot;00862462&quot;/&gt;&lt;wsp:rsid wsp:val=&quot;008639D0&quot;/&gt;&lt;wsp:rsid wsp:val=&quot;0086651F&quot;/&gt;&lt;wsp:rsid wsp:val=&quot;0086779C&quot;/&gt;&lt;wsp:rsid wsp:val=&quot;00867A18&quot;/&gt;&lt;wsp:rsid wsp:val=&quot;00867A51&quot;/&gt;&lt;wsp:rsid wsp:val=&quot;00867F13&quot;/&gt;&lt;wsp:rsid wsp:val=&quot;0087091E&quot;/&gt;&lt;wsp:rsid wsp:val=&quot;00871B43&quot;/&gt;&lt;wsp:rsid wsp:val=&quot;00871E61&quot;/&gt;&lt;wsp:rsid wsp:val=&quot;00872661&quot;/&gt;&lt;wsp:rsid wsp:val=&quot;00872956&quot;/&gt;&lt;wsp:rsid wsp:val=&quot;00873410&quot;/&gt;&lt;wsp:rsid wsp:val=&quot;00873551&quot;/&gt;&lt;wsp:rsid wsp:val=&quot;008735A4&quot;/&gt;&lt;wsp:rsid wsp:val=&quot;00873E02&quot;/&gt;&lt;wsp:rsid wsp:val=&quot;0087409E&quot;/&gt;&lt;wsp:rsid wsp:val=&quot;0087423F&quot;/&gt;&lt;wsp:rsid wsp:val=&quot;00874701&quot;/&gt;&lt;wsp:rsid wsp:val=&quot;00875867&quot;/&gt;&lt;wsp:rsid wsp:val=&quot;00876612&quot;/&gt;&lt;wsp:rsid wsp:val=&quot;0087704A&quot;/&gt;&lt;wsp:rsid wsp:val=&quot;008771BF&quot;/&gt;&lt;wsp:rsid wsp:val=&quot;008776D1&quot;/&gt;&lt;wsp:rsid wsp:val=&quot;00877FFB&quot;/&gt;&lt;wsp:rsid wsp:val=&quot;008802D4&quot;/&gt;&lt;wsp:rsid wsp:val=&quot;00881A49&quot;/&gt;&lt;wsp:rsid wsp:val=&quot;008830A0&quot;/&gt;&lt;wsp:rsid wsp:val=&quot;00883DB0&quot;/&gt;&lt;wsp:rsid wsp:val=&quot;00884B28&quot;/&gt;&lt;wsp:rsid wsp:val=&quot;0088510F&quot;/&gt;&lt;wsp:rsid wsp:val=&quot;008854BB&quot;/&gt;&lt;wsp:rsid wsp:val=&quot;00885623&quot;/&gt;&lt;wsp:rsid wsp:val=&quot;00885A0D&quot;/&gt;&lt;wsp:rsid wsp:val=&quot;00886A10&quot;/&gt;&lt;wsp:rsid wsp:val=&quot;00886E6A&quot;/&gt;&lt;wsp:rsid wsp:val=&quot;00886E6E&quot;/&gt;&lt;wsp:rsid wsp:val=&quot;0088731E&quot;/&gt;&lt;wsp:rsid wsp:val=&quot;00890297&quot;/&gt;&lt;wsp:rsid wsp:val=&quot;00890B4B&quot;/&gt;&lt;wsp:rsid wsp:val=&quot;00890C42&quot;/&gt;&lt;wsp:rsid wsp:val=&quot;00891548&quot;/&gt;&lt;wsp:rsid wsp:val=&quot;00891D08&quot;/&gt;&lt;wsp:rsid wsp:val=&quot;00891F16&quot;/&gt;&lt;wsp:rsid wsp:val=&quot;0089257A&quot;/&gt;&lt;wsp:rsid wsp:val=&quot;00892B2B&quot;/&gt;&lt;wsp:rsid wsp:val=&quot;00892B42&quot;/&gt;&lt;wsp:rsid wsp:val=&quot;0089324D&quot;/&gt;&lt;wsp:rsid wsp:val=&quot;008933D7&quot;/&gt;&lt;wsp:rsid wsp:val=&quot;00893470&quot;/&gt;&lt;wsp:rsid wsp:val=&quot;00895BD3&quot;/&gt;&lt;wsp:rsid wsp:val=&quot;00895C95&quot;/&gt;&lt;wsp:rsid wsp:val=&quot;00895FC3&quot;/&gt;&lt;wsp:rsid wsp:val=&quot;00896242&quot;/&gt;&lt;wsp:rsid wsp:val=&quot;0089721F&quot;/&gt;&lt;wsp:rsid wsp:val=&quot;008975C1&quot;/&gt;&lt;wsp:rsid wsp:val=&quot;008A05B5&quot;/&gt;&lt;wsp:rsid wsp:val=&quot;008A1509&quot;/&gt;&lt;wsp:rsid wsp:val=&quot;008A16D7&quot;/&gt;&lt;wsp:rsid wsp:val=&quot;008A189D&quot;/&gt;&lt;wsp:rsid wsp:val=&quot;008A32B3&quot;/&gt;&lt;wsp:rsid wsp:val=&quot;008A3536&quot;/&gt;&lt;wsp:rsid wsp:val=&quot;008A371A&quot;/&gt;&lt;wsp:rsid wsp:val=&quot;008A371C&quot;/&gt;&lt;wsp:rsid wsp:val=&quot;008A3ED0&quot;/&gt;&lt;wsp:rsid wsp:val=&quot;008A4622&quot;/&gt;&lt;wsp:rsid wsp:val=&quot;008A480B&quot;/&gt;&lt;wsp:rsid wsp:val=&quot;008A48A7&quot;/&gt;&lt;wsp:rsid wsp:val=&quot;008A4978&quot;/&gt;&lt;wsp:rsid wsp:val=&quot;008A5782&quot;/&gt;&lt;wsp:rsid wsp:val=&quot;008A5AD9&quot;/&gt;&lt;wsp:rsid wsp:val=&quot;008A5D90&quot;/&gt;&lt;wsp:rsid wsp:val=&quot;008A738D&quot;/&gt;&lt;wsp:rsid wsp:val=&quot;008A780E&quot;/&gt;&lt;wsp:rsid wsp:val=&quot;008B111F&quot;/&gt;&lt;wsp:rsid wsp:val=&quot;008B23A1&quot;/&gt;&lt;wsp:rsid wsp:val=&quot;008B2E1C&quot;/&gt;&lt;wsp:rsid wsp:val=&quot;008B2F66&quot;/&gt;&lt;wsp:rsid wsp:val=&quot;008B36DD&quot;/&gt;&lt;wsp:rsid wsp:val=&quot;008B4002&quot;/&gt;&lt;wsp:rsid wsp:val=&quot;008B46FD&quot;/&gt;&lt;wsp:rsid wsp:val=&quot;008B48B7&quot;/&gt;&lt;wsp:rsid wsp:val=&quot;008B50FB&quot;/&gt;&lt;wsp:rsid wsp:val=&quot;008B52BD&quot;/&gt;&lt;wsp:rsid wsp:val=&quot;008B6308&quot;/&gt;&lt;wsp:rsid wsp:val=&quot;008B64A9&quot;/&gt;&lt;wsp:rsid wsp:val=&quot;008B69A3&quot;/&gt;&lt;wsp:rsid wsp:val=&quot;008B7B59&quot;/&gt;&lt;wsp:rsid wsp:val=&quot;008C04AB&quot;/&gt;&lt;wsp:rsid wsp:val=&quot;008C0602&quot;/&gt;&lt;wsp:rsid wsp:val=&quot;008C1563&quot;/&gt;&lt;wsp:rsid wsp:val=&quot;008C15DE&quot;/&gt;&lt;wsp:rsid wsp:val=&quot;008C1F7C&quot;/&gt;&lt;wsp:rsid wsp:val=&quot;008C242C&quot;/&gt;&lt;wsp:rsid wsp:val=&quot;008C30DE&quot;/&gt;&lt;wsp:rsid wsp:val=&quot;008C44DA&quot;/&gt;&lt;wsp:rsid wsp:val=&quot;008C4F5A&quot;/&gt;&lt;wsp:rsid wsp:val=&quot;008C5457&quot;/&gt;&lt;wsp:rsid wsp:val=&quot;008C59CA&quot;/&gt;&lt;wsp:rsid wsp:val=&quot;008C5CA6&quot;/&gt;&lt;wsp:rsid wsp:val=&quot;008C6B03&quot;/&gt;&lt;wsp:rsid wsp:val=&quot;008C7058&quot;/&gt;&lt;wsp:rsid wsp:val=&quot;008C7645&quot;/&gt;&lt;wsp:rsid wsp:val=&quot;008C79F2&quot;/&gt;&lt;wsp:rsid wsp:val=&quot;008D06AD&quot;/&gt;&lt;wsp:rsid wsp:val=&quot;008D086A&quot;/&gt;&lt;wsp:rsid wsp:val=&quot;008D0A52&quot;/&gt;&lt;wsp:rsid wsp:val=&quot;008D1968&quot;/&gt;&lt;wsp:rsid wsp:val=&quot;008D1B1F&quot;/&gt;&lt;wsp:rsid wsp:val=&quot;008D2E12&quot;/&gt;&lt;wsp:rsid wsp:val=&quot;008D3408&quot;/&gt;&lt;wsp:rsid wsp:val=&quot;008D42CD&quot;/&gt;&lt;wsp:rsid wsp:val=&quot;008D4BCE&quot;/&gt;&lt;wsp:rsid wsp:val=&quot;008D50FE&quot;/&gt;&lt;wsp:rsid wsp:val=&quot;008D51A8&quot;/&gt;&lt;wsp:rsid wsp:val=&quot;008D587B&quot;/&gt;&lt;wsp:rsid wsp:val=&quot;008D603C&quot;/&gt;&lt;wsp:rsid wsp:val=&quot;008D657E&quot;/&gt;&lt;wsp:rsid wsp:val=&quot;008D6676&quot;/&gt;&lt;wsp:rsid wsp:val=&quot;008D7B8C&quot;/&gt;&lt;wsp:rsid wsp:val=&quot;008D7E13&quot;/&gt;&lt;wsp:rsid wsp:val=&quot;008E080B&quot;/&gt;&lt;wsp:rsid wsp:val=&quot;008E1E3A&quot;/&gt;&lt;wsp:rsid wsp:val=&quot;008E27FD&quot;/&gt;&lt;wsp:rsid wsp:val=&quot;008E2EFA&quot;/&gt;&lt;wsp:rsid wsp:val=&quot;008E2F28&quot;/&gt;&lt;wsp:rsid wsp:val=&quot;008E3397&quot;/&gt;&lt;wsp:rsid wsp:val=&quot;008E358D&quot;/&gt;&lt;wsp:rsid wsp:val=&quot;008E4156&quot;/&gt;&lt;wsp:rsid wsp:val=&quot;008E589A&quot;/&gt;&lt;wsp:rsid wsp:val=&quot;008E652E&quot;/&gt;&lt;wsp:rsid wsp:val=&quot;008E6594&quot;/&gt;&lt;wsp:rsid wsp:val=&quot;008E6C06&quot;/&gt;&lt;wsp:rsid wsp:val=&quot;008E6E8F&quot;/&gt;&lt;wsp:rsid wsp:val=&quot;008E6EA7&quot;/&gt;&lt;wsp:rsid wsp:val=&quot;008E7565&quot;/&gt;&lt;wsp:rsid wsp:val=&quot;008E7973&quot;/&gt;&lt;wsp:rsid wsp:val=&quot;008E7C7E&quot;/&gt;&lt;wsp:rsid wsp:val=&quot;008F0052&quot;/&gt;&lt;wsp:rsid wsp:val=&quot;008F039D&quot;/&gt;&lt;wsp:rsid wsp:val=&quot;008F1B0B&quot;/&gt;&lt;wsp:rsid wsp:val=&quot;008F1E2D&quot;/&gt;&lt;wsp:rsid wsp:val=&quot;008F29CE&quot;/&gt;&lt;wsp:rsid wsp:val=&quot;008F4A54&quot;/&gt;&lt;wsp:rsid wsp:val=&quot;008F5721&quot;/&gt;&lt;wsp:rsid wsp:val=&quot;008F5CFF&quot;/&gt;&lt;wsp:rsid wsp:val=&quot;008F67D8&quot;/&gt;&lt;wsp:rsid wsp:val=&quot;008F69A7&quot;/&gt;&lt;wsp:rsid wsp:val=&quot;008F717B&quot;/&gt;&lt;wsp:rsid wsp:val=&quot;008F7541&quot;/&gt;&lt;wsp:rsid wsp:val=&quot;009005BB&quot;/&gt;&lt;wsp:rsid wsp:val=&quot;00900FBB&quot;/&gt;&lt;wsp:rsid wsp:val=&quot;00900FBC&quot;/&gt;&lt;wsp:rsid wsp:val=&quot;009029D4&quot;/&gt;&lt;wsp:rsid wsp:val=&quot;009029F0&quot;/&gt;&lt;wsp:rsid wsp:val=&quot;00903254&quot;/&gt;&lt;wsp:rsid wsp:val=&quot;0090326F&quot;/&gt;&lt;wsp:rsid wsp:val=&quot;0090369A&quot;/&gt;&lt;wsp:rsid wsp:val=&quot;00903A4D&quot;/&gt;&lt;wsp:rsid wsp:val=&quot;009040EB&quot;/&gt;&lt;wsp:rsid wsp:val=&quot;00904483&quot;/&gt;&lt;wsp:rsid wsp:val=&quot;0090463D&quot;/&gt;&lt;wsp:rsid wsp:val=&quot;00904774&quot;/&gt;&lt;wsp:rsid wsp:val=&quot;00905089&quot;/&gt;&lt;wsp:rsid wsp:val=&quot;00905400&quot;/&gt;&lt;wsp:rsid wsp:val=&quot;009054DB&quot;/&gt;&lt;wsp:rsid wsp:val=&quot;00905DAE&quot;/&gt;&lt;wsp:rsid wsp:val=&quot;009065E8&quot;/&gt;&lt;wsp:rsid wsp:val=&quot;00906728&quot;/&gt;&lt;wsp:rsid wsp:val=&quot;00906C4D&quot;/&gt;&lt;wsp:rsid wsp:val=&quot;00906F50&quot;/&gt;&lt;wsp:rsid wsp:val=&quot;00907244&quot;/&gt;&lt;wsp:rsid wsp:val=&quot;00910DC7&quot;/&gt;&lt;wsp:rsid wsp:val=&quot;00910F68&quot;/&gt;&lt;wsp:rsid wsp:val=&quot;00910F7D&quot;/&gt;&lt;wsp:rsid wsp:val=&quot;009112FD&quot;/&gt;&lt;wsp:rsid wsp:val=&quot;00912BCA&quot;/&gt;&lt;wsp:rsid wsp:val=&quot;00912CA2&quot;/&gt;&lt;wsp:rsid wsp:val=&quot;00912F77&quot;/&gt;&lt;wsp:rsid wsp:val=&quot;00913414&quot;/&gt;&lt;wsp:rsid wsp:val=&quot;00913F54&quot;/&gt;&lt;wsp:rsid wsp:val=&quot;009143B1&quot;/&gt;&lt;wsp:rsid wsp:val=&quot;00915658&quot;/&gt;&lt;wsp:rsid wsp:val=&quot;009156E4&quot;/&gt;&lt;wsp:rsid wsp:val=&quot;00915A31&quot;/&gt;&lt;wsp:rsid wsp:val=&quot;00916D14&quot;/&gt;&lt;wsp:rsid wsp:val=&quot;00917243&quot;/&gt;&lt;wsp:rsid wsp:val=&quot;00917D5C&quot;/&gt;&lt;wsp:rsid wsp:val=&quot;0092013C&quot;/&gt;&lt;wsp:rsid wsp:val=&quot;00920910&quot;/&gt;&lt;wsp:rsid wsp:val=&quot;0092144B&quot;/&gt;&lt;wsp:rsid wsp:val=&quot;00921B08&quot;/&gt;&lt;wsp:rsid wsp:val=&quot;00921C47&quot;/&gt;&lt;wsp:rsid wsp:val=&quot;00922702&quot;/&gt;&lt;wsp:rsid wsp:val=&quot;009237E8&quot;/&gt;&lt;wsp:rsid wsp:val=&quot;00923939&quot;/&gt;&lt;wsp:rsid wsp:val=&quot;0092421C&quot;/&gt;&lt;wsp:rsid wsp:val=&quot;00924FC9&quot;/&gt;&lt;wsp:rsid wsp:val=&quot;00925041&quot;/&gt;&lt;wsp:rsid wsp:val=&quot;00925DD2&quot;/&gt;&lt;wsp:rsid wsp:val=&quot;009274AA&quot;/&gt;&lt;wsp:rsid wsp:val=&quot;00927A8C&quot;/&gt;&lt;wsp:rsid wsp:val=&quot;00927B28&quot;/&gt;&lt;wsp:rsid wsp:val=&quot;009300E4&quot;/&gt;&lt;wsp:rsid wsp:val=&quot;009306E3&quot;/&gt;&lt;wsp:rsid wsp:val=&quot;00930D3D&quot;/&gt;&lt;wsp:rsid wsp:val=&quot;00931271&quot;/&gt;&lt;wsp:rsid wsp:val=&quot;00931DCB&quot;/&gt;&lt;wsp:rsid wsp:val=&quot;009324EB&quot;/&gt;&lt;wsp:rsid wsp:val=&quot;009329C4&quot;/&gt;&lt;wsp:rsid wsp:val=&quot;00932A1D&quot;/&gt;&lt;wsp:rsid wsp:val=&quot;00933CDA&quot;/&gt;&lt;wsp:rsid wsp:val=&quot;00933EC2&quot;/&gt;&lt;wsp:rsid wsp:val=&quot;00933FFD&quot;/&gt;&lt;wsp:rsid wsp:val=&quot;00934113&quot;/&gt;&lt;wsp:rsid wsp:val=&quot;0093495D&quot;/&gt;&lt;wsp:rsid wsp:val=&quot;00940089&quot;/&gt;&lt;wsp:rsid wsp:val=&quot;00940972&quot;/&gt;&lt;wsp:rsid wsp:val=&quot;009426A8&quot;/&gt;&lt;wsp:rsid wsp:val=&quot;00942992&quot;/&gt;&lt;wsp:rsid wsp:val=&quot;009436F0&quot;/&gt;&lt;wsp:rsid wsp:val=&quot;00943B4D&quot;/&gt;&lt;wsp:rsid wsp:val=&quot;00943C7D&quot;/&gt;&lt;wsp:rsid wsp:val=&quot;00943DB6&quot;/&gt;&lt;wsp:rsid wsp:val=&quot;0094534D&quot;/&gt;&lt;wsp:rsid wsp:val=&quot;00945514&quot;/&gt;&lt;wsp:rsid wsp:val=&quot;0094570E&quot;/&gt;&lt;wsp:rsid wsp:val=&quot;009457A5&quot;/&gt;&lt;wsp:rsid wsp:val=&quot;00945FB1&quot;/&gt;&lt;wsp:rsid wsp:val=&quot;00946B73&quot;/&gt;&lt;wsp:rsid wsp:val=&quot;009470DF&quot;/&gt;&lt;wsp:rsid wsp:val=&quot;00947F5B&quot;/&gt;&lt;wsp:rsid wsp:val=&quot;0095055D&quot;/&gt;&lt;wsp:rsid wsp:val=&quot;009505AA&quot;/&gt;&lt;wsp:rsid wsp:val=&quot;009505C0&quot;/&gt;&lt;wsp:rsid wsp:val=&quot;00950D5B&quot;/&gt;&lt;wsp:rsid wsp:val=&quot;00951367&quot;/&gt;&lt;wsp:rsid wsp:val=&quot;00951650&quot;/&gt;&lt;wsp:rsid wsp:val=&quot;00952388&quot;/&gt;&lt;wsp:rsid wsp:val=&quot;00952398&quot;/&gt;&lt;wsp:rsid wsp:val=&quot;00952692&quot;/&gt;&lt;wsp:rsid wsp:val=&quot;009528DB&quot;/&gt;&lt;wsp:rsid wsp:val=&quot;0095333A&quot;/&gt;&lt;wsp:rsid wsp:val=&quot;009533E4&quot;/&gt;&lt;wsp:rsid wsp:val=&quot;00953A0C&quot;/&gt;&lt;wsp:rsid wsp:val=&quot;00953A8B&quot;/&gt;&lt;wsp:rsid wsp:val=&quot;00953AE3&quot;/&gt;&lt;wsp:rsid wsp:val=&quot;00954577&quot;/&gt;&lt;wsp:rsid wsp:val=&quot;009546D9&quot;/&gt;&lt;wsp:rsid wsp:val=&quot;0095494A&quot;/&gt;&lt;wsp:rsid wsp:val=&quot;00954FBE&quot;/&gt;&lt;wsp:rsid wsp:val=&quot;0095530F&quot;/&gt;&lt;wsp:rsid wsp:val=&quot;00955637&quot;/&gt;&lt;wsp:rsid wsp:val=&quot;00956052&quot;/&gt;&lt;wsp:rsid wsp:val=&quot;00956C7D&quot;/&gt;&lt;wsp:rsid wsp:val=&quot;00956D1E&quot;/&gt;&lt;wsp:rsid wsp:val=&quot;009574FB&quot;/&gt;&lt;wsp:rsid wsp:val=&quot;009579B2&quot;/&gt;&lt;wsp:rsid wsp:val=&quot;00960B56&quot;/&gt;&lt;wsp:rsid wsp:val=&quot;00961271&quot;/&gt;&lt;wsp:rsid wsp:val=&quot;009617D5&quot;/&gt;&lt;wsp:rsid wsp:val=&quot;00962603&quot;/&gt;&lt;wsp:rsid wsp:val=&quot;00962BCF&quot;/&gt;&lt;wsp:rsid wsp:val=&quot;00963DEA&quot;/&gt;&lt;wsp:rsid wsp:val=&quot;00963E42&quot;/&gt;&lt;wsp:rsid wsp:val=&quot;009646E3&quot;/&gt;&lt;wsp:rsid wsp:val=&quot;00964E15&quot;/&gt;&lt;wsp:rsid wsp:val=&quot;0096560A&quot;/&gt;&lt;wsp:rsid wsp:val=&quot;0096603D&quot;/&gt;&lt;wsp:rsid wsp:val=&quot;00967B81&quot;/&gt;&lt;wsp:rsid wsp:val=&quot;0097052E&quot;/&gt;&lt;wsp:rsid wsp:val=&quot;009705DD&quot;/&gt;&lt;wsp:rsid wsp:val=&quot;00970E27&quot;/&gt;&lt;wsp:rsid wsp:val=&quot;009710A1&quot;/&gt;&lt;wsp:rsid wsp:val=&quot;00971CB5&quot;/&gt;&lt;wsp:rsid wsp:val=&quot;00971CF0&quot;/&gt;&lt;wsp:rsid wsp:val=&quot;0097202E&quot;/&gt;&lt;wsp:rsid wsp:val=&quot;00972B42&quot;/&gt;&lt;wsp:rsid wsp:val=&quot;00972C1C&quot;/&gt;&lt;wsp:rsid wsp:val=&quot;0097396F&quot;/&gt;&lt;wsp:rsid wsp:val=&quot;00974157&quot;/&gt;&lt;wsp:rsid wsp:val=&quot;009746F7&quot;/&gt;&lt;wsp:rsid wsp:val=&quot;00974DF9&quot;/&gt;&lt;wsp:rsid wsp:val=&quot;00974EC7&quot;/&gt;&lt;wsp:rsid wsp:val=&quot;009754BD&quot;/&gt;&lt;wsp:rsid wsp:val=&quot;00975A07&quot;/&gt;&lt;wsp:rsid wsp:val=&quot;00975A7C&quot;/&gt;&lt;wsp:rsid wsp:val=&quot;00976622&quot;/&gt;&lt;wsp:rsid wsp:val=&quot;0097704F&quot;/&gt;&lt;wsp:rsid wsp:val=&quot;00983635&quot;/&gt;&lt;wsp:rsid wsp:val=&quot;0098432F&quot;/&gt;&lt;wsp:rsid wsp:val=&quot;00984D51&quot;/&gt;&lt;wsp:rsid wsp:val=&quot;00984DDC&quot;/&gt;&lt;wsp:rsid wsp:val=&quot;0098528A&quot;/&gt;&lt;wsp:rsid wsp:val=&quot;00986C4C&quot;/&gt;&lt;wsp:rsid wsp:val=&quot;00986EF4&quot;/&gt;&lt;wsp:rsid wsp:val=&quot;009876E6&quot;/&gt;&lt;wsp:rsid wsp:val=&quot;00987874&quot;/&gt;&lt;wsp:rsid wsp:val=&quot;0099241A&quot;/&gt;&lt;wsp:rsid wsp:val=&quot;00992CFB&quot;/&gt;&lt;wsp:rsid wsp:val=&quot;009930BC&quot;/&gt;&lt;wsp:rsid wsp:val=&quot;00993AED&quot;/&gt;&lt;wsp:rsid wsp:val=&quot;00994872&quot;/&gt;&lt;wsp:rsid wsp:val=&quot;009948ED&quot;/&gt;&lt;wsp:rsid wsp:val=&quot;00994906&quot;/&gt;&lt;wsp:rsid wsp:val=&quot;009957C4&quot;/&gt;&lt;wsp:rsid wsp:val=&quot;00995EFD&quot;/&gt;&lt;wsp:rsid wsp:val=&quot;009961F3&quot;/&gt;&lt;wsp:rsid wsp:val=&quot;00996E0A&quot;/&gt;&lt;wsp:rsid wsp:val=&quot;00996E89&quot;/&gt;&lt;wsp:rsid wsp:val=&quot;00997135&quot;/&gt;&lt;wsp:rsid wsp:val=&quot;009975F8&quot;/&gt;&lt;wsp:rsid wsp:val=&quot;009979D0&quot;/&gt;&lt;wsp:rsid wsp:val=&quot;009A0CC5&quot;/&gt;&lt;wsp:rsid wsp:val=&quot;009A1448&quot;/&gt;&lt;wsp:rsid wsp:val=&quot;009A1CFB&quot;/&gt;&lt;wsp:rsid wsp:val=&quot;009A240D&quot;/&gt;&lt;wsp:rsid wsp:val=&quot;009A2F2E&quot;/&gt;&lt;wsp:rsid wsp:val=&quot;009A31F7&quot;/&gt;&lt;wsp:rsid wsp:val=&quot;009A4744&quot;/&gt;&lt;wsp:rsid wsp:val=&quot;009A49CB&quot;/&gt;&lt;wsp:rsid wsp:val=&quot;009A5155&quot;/&gt;&lt;wsp:rsid wsp:val=&quot;009A566B&quot;/&gt;&lt;wsp:rsid wsp:val=&quot;009A7260&quot;/&gt;&lt;wsp:rsid wsp:val=&quot;009A7831&quot;/&gt;&lt;wsp:rsid wsp:val=&quot;009A7B76&quot;/&gt;&lt;wsp:rsid wsp:val=&quot;009B1670&quot;/&gt;&lt;wsp:rsid wsp:val=&quot;009B194E&quot;/&gt;&lt;wsp:rsid wsp:val=&quot;009B1D92&quot;/&gt;&lt;wsp:rsid wsp:val=&quot;009B2DDB&quot;/&gt;&lt;wsp:rsid wsp:val=&quot;009B3707&quot;/&gt;&lt;wsp:rsid wsp:val=&quot;009B3A5E&quot;/&gt;&lt;wsp:rsid wsp:val=&quot;009B56E4&quot;/&gt;&lt;wsp:rsid wsp:val=&quot;009B5881&quot;/&gt;&lt;wsp:rsid wsp:val=&quot;009B632F&quot;/&gt;&lt;wsp:rsid wsp:val=&quot;009B63E0&quot;/&gt;&lt;wsp:rsid wsp:val=&quot;009B66C3&quot;/&gt;&lt;wsp:rsid wsp:val=&quot;009B70C5&quot;/&gt;&lt;wsp:rsid wsp:val=&quot;009B70FE&quot;/&gt;&lt;wsp:rsid wsp:val=&quot;009B79F1&quot;/&gt;&lt;wsp:rsid wsp:val=&quot;009C01A2&quot;/&gt;&lt;wsp:rsid wsp:val=&quot;009C113D&quot;/&gt;&lt;wsp:rsid wsp:val=&quot;009C1438&quot;/&gt;&lt;wsp:rsid wsp:val=&quot;009C1D38&quot;/&gt;&lt;wsp:rsid wsp:val=&quot;009C2159&quot;/&gt;&lt;wsp:rsid wsp:val=&quot;009C2304&quot;/&gt;&lt;wsp:rsid wsp:val=&quot;009C243C&quot;/&gt;&lt;wsp:rsid wsp:val=&quot;009C24A2&quot;/&gt;&lt;wsp:rsid wsp:val=&quot;009C2629&quot;/&gt;&lt;wsp:rsid wsp:val=&quot;009C263C&quot;/&gt;&lt;wsp:rsid wsp:val=&quot;009C2D67&quot;/&gt;&lt;wsp:rsid wsp:val=&quot;009C2FE1&quot;/&gt;&lt;wsp:rsid wsp:val=&quot;009C35ED&quot;/&gt;&lt;wsp:rsid wsp:val=&quot;009C3A7B&quot;/&gt;&lt;wsp:rsid wsp:val=&quot;009C448D&quot;/&gt;&lt;wsp:rsid wsp:val=&quot;009C4996&quot;/&gt;&lt;wsp:rsid wsp:val=&quot;009C50D9&quot;/&gt;&lt;wsp:rsid wsp:val=&quot;009C770D&quot;/&gt;&lt;wsp:rsid wsp:val=&quot;009C7BBB&quot;/&gt;&lt;wsp:rsid wsp:val=&quot;009D093F&quot;/&gt;&lt;wsp:rsid wsp:val=&quot;009D0A22&quot;/&gt;&lt;wsp:rsid wsp:val=&quot;009D12FD&quot;/&gt;&lt;wsp:rsid wsp:val=&quot;009D136B&quot;/&gt;&lt;wsp:rsid wsp:val=&quot;009D16E5&quot;/&gt;&lt;wsp:rsid wsp:val=&quot;009D2673&quot;/&gt;&lt;wsp:rsid wsp:val=&quot;009D2C8C&quot;/&gt;&lt;wsp:rsid wsp:val=&quot;009D5312&quot;/&gt;&lt;wsp:rsid wsp:val=&quot;009D55F0&quot;/&gt;&lt;wsp:rsid wsp:val=&quot;009D6C79&quot;/&gt;&lt;wsp:rsid wsp:val=&quot;009D6E7E&quot;/&gt;&lt;wsp:rsid wsp:val=&quot;009D6F5B&quot;/&gt;&lt;wsp:rsid wsp:val=&quot;009D7AD7&quot;/&gt;&lt;wsp:rsid wsp:val=&quot;009E173D&quot;/&gt;&lt;wsp:rsid wsp:val=&quot;009E1885&quot;/&gt;&lt;wsp:rsid wsp:val=&quot;009E1F17&quot;/&gt;&lt;wsp:rsid wsp:val=&quot;009E2C07&quot;/&gt;&lt;wsp:rsid wsp:val=&quot;009E2C30&quot;/&gt;&lt;wsp:rsid wsp:val=&quot;009E2E4B&quot;/&gt;&lt;wsp:rsid wsp:val=&quot;009E338E&quot;/&gt;&lt;wsp:rsid wsp:val=&quot;009E39AC&quot;/&gt;&lt;wsp:rsid wsp:val=&quot;009E3C6D&quot;/&gt;&lt;wsp:rsid wsp:val=&quot;009E4688&quot;/&gt;&lt;wsp:rsid wsp:val=&quot;009E49F9&quot;/&gt;&lt;wsp:rsid wsp:val=&quot;009E4B6A&quot;/&gt;&lt;wsp:rsid wsp:val=&quot;009E6A39&quot;/&gt;&lt;wsp:rsid wsp:val=&quot;009E71C3&quot;/&gt;&lt;wsp:rsid wsp:val=&quot;009E7694&quot;/&gt;&lt;wsp:rsid wsp:val=&quot;009F024C&quot;/&gt;&lt;wsp:rsid wsp:val=&quot;009F1103&quot;/&gt;&lt;wsp:rsid wsp:val=&quot;009F1643&quot;/&gt;&lt;wsp:rsid wsp:val=&quot;009F166E&quot;/&gt;&lt;wsp:rsid wsp:val=&quot;009F1E45&quot;/&gt;&lt;wsp:rsid wsp:val=&quot;009F34AD&quot;/&gt;&lt;wsp:rsid wsp:val=&quot;009F3E75&quot;/&gt;&lt;wsp:rsid wsp:val=&quot;009F4D84&quot;/&gt;&lt;wsp:rsid wsp:val=&quot;009F50B9&quot;/&gt;&lt;wsp:rsid wsp:val=&quot;009F52BC&quot;/&gt;&lt;wsp:rsid wsp:val=&quot;009F56F5&quot;/&gt;&lt;wsp:rsid wsp:val=&quot;009F5837&quot;/&gt;&lt;wsp:rsid wsp:val=&quot;009F5E1C&quot;/&gt;&lt;wsp:rsid wsp:val=&quot;009F6194&quot;/&gt;&lt;wsp:rsid wsp:val=&quot;009F63B1&quot;/&gt;&lt;wsp:rsid wsp:val=&quot;009F7C42&quot;/&gt;&lt;wsp:rsid wsp:val=&quot;00A00335&quot;/&gt;&lt;wsp:rsid wsp:val=&quot;00A004CC&quot;/&gt;&lt;wsp:rsid wsp:val=&quot;00A01B1E&quot;/&gt;&lt;wsp:rsid wsp:val=&quot;00A02556&quot;/&gt;&lt;wsp:rsid wsp:val=&quot;00A025A2&quot;/&gt;&lt;wsp:rsid wsp:val=&quot;00A030C7&quot;/&gt;&lt;wsp:rsid wsp:val=&quot;00A031AD&quot;/&gt;&lt;wsp:rsid wsp:val=&quot;00A03288&quot;/&gt;&lt;wsp:rsid wsp:val=&quot;00A03930&quot;/&gt;&lt;wsp:rsid wsp:val=&quot;00A04344&quot;/&gt;&lt;wsp:rsid wsp:val=&quot;00A05831&quot;/&gt;&lt;wsp:rsid wsp:val=&quot;00A05924&quot;/&gt;&lt;wsp:rsid wsp:val=&quot;00A07010&quot;/&gt;&lt;wsp:rsid wsp:val=&quot;00A07924&quot;/&gt;&lt;wsp:rsid wsp:val=&quot;00A1086A&quot;/&gt;&lt;wsp:rsid wsp:val=&quot;00A109B0&quot;/&gt;&lt;wsp:rsid wsp:val=&quot;00A12E45&quot;/&gt;&lt;wsp:rsid wsp:val=&quot;00A13022&quot;/&gt;&lt;wsp:rsid wsp:val=&quot;00A13396&quot;/&gt;&lt;wsp:rsid wsp:val=&quot;00A13CF0&quot;/&gt;&lt;wsp:rsid wsp:val=&quot;00A14649&quot;/&gt;&lt;wsp:rsid wsp:val=&quot;00A146AD&quot;/&gt;&lt;wsp:rsid wsp:val=&quot;00A14AB1&quot;/&gt;&lt;wsp:rsid wsp:val=&quot;00A14DD9&quot;/&gt;&lt;wsp:rsid wsp:val=&quot;00A15058&quot;/&gt;&lt;wsp:rsid wsp:val=&quot;00A155CB&quot;/&gt;&lt;wsp:rsid wsp:val=&quot;00A1588F&quot;/&gt;&lt;wsp:rsid wsp:val=&quot;00A158AA&quot;/&gt;&lt;wsp:rsid wsp:val=&quot;00A16C45&quot;/&gt;&lt;wsp:rsid wsp:val=&quot;00A16C74&quot;/&gt;&lt;wsp:rsid wsp:val=&quot;00A20505&quot;/&gt;&lt;wsp:rsid wsp:val=&quot;00A20872&quot;/&gt;&lt;wsp:rsid wsp:val=&quot;00A22BDB&quot;/&gt;&lt;wsp:rsid wsp:val=&quot;00A23288&quot;/&gt;&lt;wsp:rsid wsp:val=&quot;00A237AF&quot;/&gt;&lt;wsp:rsid wsp:val=&quot;00A23B73&quot;/&gt;&lt;wsp:rsid wsp:val=&quot;00A23D43&quot;/&gt;&lt;wsp:rsid wsp:val=&quot;00A23D65&quot;/&gt;&lt;wsp:rsid wsp:val=&quot;00A23FE2&quot;/&gt;&lt;wsp:rsid wsp:val=&quot;00A245B2&quot;/&gt;&lt;wsp:rsid wsp:val=&quot;00A24889&quot;/&gt;&lt;wsp:rsid wsp:val=&quot;00A24BCB&quot;/&gt;&lt;wsp:rsid wsp:val=&quot;00A25385&quot;/&gt;&lt;wsp:rsid wsp:val=&quot;00A2614D&quot;/&gt;&lt;wsp:rsid wsp:val=&quot;00A26180&quot;/&gt;&lt;wsp:rsid wsp:val=&quot;00A26406&quot;/&gt;&lt;wsp:rsid wsp:val=&quot;00A26634&quot;/&gt;&lt;wsp:rsid wsp:val=&quot;00A2673B&quot;/&gt;&lt;wsp:rsid wsp:val=&quot;00A26ADF&quot;/&gt;&lt;wsp:rsid wsp:val=&quot;00A27A16&quot;/&gt;&lt;wsp:rsid wsp:val=&quot;00A27D6C&quot;/&gt;&lt;wsp:rsid wsp:val=&quot;00A27EB6&quot;/&gt;&lt;wsp:rsid wsp:val=&quot;00A306CA&quot;/&gt;&lt;wsp:rsid wsp:val=&quot;00A30833&quot;/&gt;&lt;wsp:rsid wsp:val=&quot;00A3096F&quot;/&gt;&lt;wsp:rsid wsp:val=&quot;00A31CA5&quot;/&gt;&lt;wsp:rsid wsp:val=&quot;00A31E7F&quot;/&gt;&lt;wsp:rsid wsp:val=&quot;00A31F9C&quot;/&gt;&lt;wsp:rsid wsp:val=&quot;00A32DE5&quot;/&gt;&lt;wsp:rsid wsp:val=&quot;00A33A99&quot;/&gt;&lt;wsp:rsid wsp:val=&quot;00A33B3A&quot;/&gt;&lt;wsp:rsid wsp:val=&quot;00A33B9B&quot;/&gt;&lt;wsp:rsid wsp:val=&quot;00A347FB&quot;/&gt;&lt;wsp:rsid wsp:val=&quot;00A34A47&quot;/&gt;&lt;wsp:rsid wsp:val=&quot;00A35177&quot;/&gt;&lt;wsp:rsid wsp:val=&quot;00A357A8&quot;/&gt;&lt;wsp:rsid wsp:val=&quot;00A35F27&quot;/&gt;&lt;wsp:rsid wsp:val=&quot;00A3633D&quot;/&gt;&lt;wsp:rsid wsp:val=&quot;00A36D37&quot;/&gt;&lt;wsp:rsid wsp:val=&quot;00A36F1F&quot;/&gt;&lt;wsp:rsid wsp:val=&quot;00A3734C&quot;/&gt;&lt;wsp:rsid wsp:val=&quot;00A37EE4&quot;/&gt;&lt;wsp:rsid wsp:val=&quot;00A416C9&quot;/&gt;&lt;wsp:rsid wsp:val=&quot;00A42197&quot;/&gt;&lt;wsp:rsid wsp:val=&quot;00A42386&quot;/&gt;&lt;wsp:rsid wsp:val=&quot;00A43D67&quot;/&gt;&lt;wsp:rsid wsp:val=&quot;00A440DA&quot;/&gt;&lt;wsp:rsid wsp:val=&quot;00A44A2F&quot;/&gt;&lt;wsp:rsid wsp:val=&quot;00A44D73&quot;/&gt;&lt;wsp:rsid wsp:val=&quot;00A44DA8&quot;/&gt;&lt;wsp:rsid wsp:val=&quot;00A45B13&quot;/&gt;&lt;wsp:rsid wsp:val=&quot;00A45C56&quot;/&gt;&lt;wsp:rsid wsp:val=&quot;00A45C86&quot;/&gt;&lt;wsp:rsid wsp:val=&quot;00A46241&quot;/&gt;&lt;wsp:rsid wsp:val=&quot;00A46638&quot;/&gt;&lt;wsp:rsid wsp:val=&quot;00A4706F&quot;/&gt;&lt;wsp:rsid wsp:val=&quot;00A47438&quot;/&gt;&lt;wsp:rsid wsp:val=&quot;00A475A3&quot;/&gt;&lt;wsp:rsid wsp:val=&quot;00A5037A&quot;/&gt;&lt;wsp:rsid wsp:val=&quot;00A50505&quot;/&gt;&lt;wsp:rsid wsp:val=&quot;00A52EDF&quot;/&gt;&lt;wsp:rsid wsp:val=&quot;00A53E99&quot;/&gt;&lt;wsp:rsid wsp:val=&quot;00A53EEF&quot;/&gt;&lt;wsp:rsid wsp:val=&quot;00A54ABE&quot;/&gt;&lt;wsp:rsid wsp:val=&quot;00A54C3A&quot;/&gt;&lt;wsp:rsid wsp:val=&quot;00A555AF&quot;/&gt;&lt;wsp:rsid wsp:val=&quot;00A55682&quot;/&gt;&lt;wsp:rsid wsp:val=&quot;00A55D23&quot;/&gt;&lt;wsp:rsid wsp:val=&quot;00A5607D&quot;/&gt;&lt;wsp:rsid wsp:val=&quot;00A5620D&quot;/&gt;&lt;wsp:rsid wsp:val=&quot;00A56ABE&quot;/&gt;&lt;wsp:rsid wsp:val=&quot;00A56D81&quot;/&gt;&lt;wsp:rsid wsp:val=&quot;00A60692&quot;/&gt;&lt;wsp:rsid wsp:val=&quot;00A60C94&quot;/&gt;&lt;wsp:rsid wsp:val=&quot;00A61CB8&quot;/&gt;&lt;wsp:rsid wsp:val=&quot;00A62BF4&quot;/&gt;&lt;wsp:rsid wsp:val=&quot;00A62CE8&quot;/&gt;&lt;wsp:rsid wsp:val=&quot;00A6324F&quot;/&gt;&lt;wsp:rsid wsp:val=&quot;00A64A7E&quot;/&gt;&lt;wsp:rsid wsp:val=&quot;00A64BBF&quot;/&gt;&lt;wsp:rsid wsp:val=&quot;00A6565A&quot;/&gt;&lt;wsp:rsid wsp:val=&quot;00A657FD&quot;/&gt;&lt;wsp:rsid wsp:val=&quot;00A65E47&quot;/&gt;&lt;wsp:rsid wsp:val=&quot;00A65F60&quot;/&gt;&lt;wsp:rsid wsp:val=&quot;00A67041&quot;/&gt;&lt;wsp:rsid wsp:val=&quot;00A6707F&quot;/&gt;&lt;wsp:rsid wsp:val=&quot;00A671E9&quot;/&gt;&lt;wsp:rsid wsp:val=&quot;00A67683&quot;/&gt;&lt;wsp:rsid wsp:val=&quot;00A701B0&quot;/&gt;&lt;wsp:rsid wsp:val=&quot;00A7082B&quot;/&gt;&lt;wsp:rsid wsp:val=&quot;00A70BBF&quot;/&gt;&lt;wsp:rsid wsp:val=&quot;00A71D7E&quot;/&gt;&lt;wsp:rsid wsp:val=&quot;00A744CC&quot;/&gt;&lt;wsp:rsid wsp:val=&quot;00A751D8&quot;/&gt;&lt;wsp:rsid wsp:val=&quot;00A75205&quot;/&gt;&lt;wsp:rsid wsp:val=&quot;00A75327&quot;/&gt;&lt;wsp:rsid wsp:val=&quot;00A75694&quot;/&gt;&lt;wsp:rsid wsp:val=&quot;00A762E3&quot;/&gt;&lt;wsp:rsid wsp:val=&quot;00A76F34&quot;/&gt;&lt;wsp:rsid wsp:val=&quot;00A775E0&quot;/&gt;&lt;wsp:rsid wsp:val=&quot;00A77DCE&quot;/&gt;&lt;wsp:rsid wsp:val=&quot;00A77E02&quot;/&gt;&lt;wsp:rsid wsp:val=&quot;00A800C1&quot;/&gt;&lt;wsp:rsid wsp:val=&quot;00A805B1&quot;/&gt;&lt;wsp:rsid wsp:val=&quot;00A807BF&quot;/&gt;&lt;wsp:rsid wsp:val=&quot;00A80BEB&quot;/&gt;&lt;wsp:rsid wsp:val=&quot;00A80EA5&quot;/&gt;&lt;wsp:rsid wsp:val=&quot;00A81722&quot;/&gt;&lt;wsp:rsid wsp:val=&quot;00A81F18&quot;/&gt;&lt;wsp:rsid wsp:val=&quot;00A8366C&quot;/&gt;&lt;wsp:rsid wsp:val=&quot;00A83673&quot;/&gt;&lt;wsp:rsid wsp:val=&quot;00A8378C&quot;/&gt;&lt;wsp:rsid wsp:val=&quot;00A84013&quot;/&gt;&lt;wsp:rsid wsp:val=&quot;00A84069&quot;/&gt;&lt;wsp:rsid wsp:val=&quot;00A8467F&quot;/&gt;&lt;wsp:rsid wsp:val=&quot;00A852B6&quot;/&gt;&lt;wsp:rsid wsp:val=&quot;00A85D6F&quot;/&gt;&lt;wsp:rsid wsp:val=&quot;00A869D0&quot;/&gt;&lt;wsp:rsid wsp:val=&quot;00A86A84&quot;/&gt;&lt;wsp:rsid wsp:val=&quot;00A86B25&quot;/&gt;&lt;wsp:rsid wsp:val=&quot;00A86E6F&quot;/&gt;&lt;wsp:rsid wsp:val=&quot;00A87193&quot;/&gt;&lt;wsp:rsid wsp:val=&quot;00A87610&quot;/&gt;&lt;wsp:rsid wsp:val=&quot;00A9028C&quot;/&gt;&lt;wsp:rsid wsp:val=&quot;00A9122C&quot;/&gt;&lt;wsp:rsid wsp:val=&quot;00A91395&quot;/&gt;&lt;wsp:rsid wsp:val=&quot;00A91A59&quot;/&gt;&lt;wsp:rsid wsp:val=&quot;00A91FB9&quot;/&gt;&lt;wsp:rsid wsp:val=&quot;00A92153&quot;/&gt;&lt;wsp:rsid wsp:val=&quot;00A92D25&quot;/&gt;&lt;wsp:rsid wsp:val=&quot;00A93382&quot;/&gt;&lt;wsp:rsid wsp:val=&quot;00A94373&quot;/&gt;&lt;wsp:rsid wsp:val=&quot;00A9539C&quot;/&gt;&lt;wsp:rsid wsp:val=&quot;00A961C3&quot;/&gt;&lt;wsp:rsid wsp:val=&quot;00A96E49&quot;/&gt;&lt;wsp:rsid wsp:val=&quot;00A97205&quot;/&gt;&lt;wsp:rsid wsp:val=&quot;00A9777B&quot;/&gt;&lt;wsp:rsid wsp:val=&quot;00AA0861&quot;/&gt;&lt;wsp:rsid wsp:val=&quot;00AA31DC&quot;/&gt;&lt;wsp:rsid wsp:val=&quot;00AA378E&quot;/&gt;&lt;wsp:rsid wsp:val=&quot;00AA39BC&quot;/&gt;&lt;wsp:rsid wsp:val=&quot;00AA3C9D&quot;/&gt;&lt;wsp:rsid wsp:val=&quot;00AA6A8D&quot;/&gt;&lt;wsp:rsid wsp:val=&quot;00AA70FE&quot;/&gt;&lt;wsp:rsid wsp:val=&quot;00AA781C&quot;/&gt;&lt;wsp:rsid wsp:val=&quot;00AB027B&quot;/&gt;&lt;wsp:rsid wsp:val=&quot;00AB1A4C&quot;/&gt;&lt;wsp:rsid wsp:val=&quot;00AB2487&quot;/&gt;&lt;wsp:rsid wsp:val=&quot;00AB2D75&quot;/&gt;&lt;wsp:rsid wsp:val=&quot;00AB3CA7&quot;/&gt;&lt;wsp:rsid wsp:val=&quot;00AB4E1A&quot;/&gt;&lt;wsp:rsid wsp:val=&quot;00AB4EC5&quot;/&gt;&lt;wsp:rsid wsp:val=&quot;00AB5264&quot;/&gt;&lt;wsp:rsid wsp:val=&quot;00AB567B&quot;/&gt;&lt;wsp:rsid wsp:val=&quot;00AC0172&quot;/&gt;&lt;wsp:rsid wsp:val=&quot;00AC1974&quot;/&gt;&lt;wsp:rsid wsp:val=&quot;00AC25A2&quot;/&gt;&lt;wsp:rsid wsp:val=&quot;00AC3A7E&quot;/&gt;&lt;wsp:rsid wsp:val=&quot;00AC5419&quot;/&gt;&lt;wsp:rsid wsp:val=&quot;00AC5678&quot;/&gt;&lt;wsp:rsid wsp:val=&quot;00AC583A&quot;/&gt;&lt;wsp:rsid wsp:val=&quot;00AC6055&quot;/&gt;&lt;wsp:rsid wsp:val=&quot;00AC6182&quot;/&gt;&lt;wsp:rsid wsp:val=&quot;00AC6C0A&quot;/&gt;&lt;wsp:rsid wsp:val=&quot;00AC7446&quot;/&gt;&lt;wsp:rsid wsp:val=&quot;00AD00C2&quot;/&gt;&lt;wsp:rsid wsp:val=&quot;00AD0432&quot;/&gt;&lt;wsp:rsid wsp:val=&quot;00AD0E51&quot;/&gt;&lt;wsp:rsid wsp:val=&quot;00AD1040&quot;/&gt;&lt;wsp:rsid wsp:val=&quot;00AD10BD&quot;/&gt;&lt;wsp:rsid wsp:val=&quot;00AD12ED&quot;/&gt;&lt;wsp:rsid wsp:val=&quot;00AD16B6&quot;/&gt;&lt;wsp:rsid wsp:val=&quot;00AD16E6&quot;/&gt;&lt;wsp:rsid wsp:val=&quot;00AD2E15&quot;/&gt;&lt;wsp:rsid wsp:val=&quot;00AD33FB&quot;/&gt;&lt;wsp:rsid wsp:val=&quot;00AD3DD1&quot;/&gt;&lt;wsp:rsid wsp:val=&quot;00AD3F17&quot;/&gt;&lt;wsp:rsid wsp:val=&quot;00AD4718&quot;/&gt;&lt;wsp:rsid wsp:val=&quot;00AD4BC0&quot;/&gt;&lt;wsp:rsid wsp:val=&quot;00AD4C5D&quot;/&gt;&lt;wsp:rsid wsp:val=&quot;00AD571B&quot;/&gt;&lt;wsp:rsid wsp:val=&quot;00AD580E&quot;/&gt;&lt;wsp:rsid wsp:val=&quot;00AD624C&quot;/&gt;&lt;wsp:rsid wsp:val=&quot;00AD6D42&quot;/&gt;&lt;wsp:rsid wsp:val=&quot;00AD7186&quot;/&gt;&lt;wsp:rsid wsp:val=&quot;00AD7727&quot;/&gt;&lt;wsp:rsid wsp:val=&quot;00AD7A78&quot;/&gt;&lt;wsp:rsid wsp:val=&quot;00AD7B46&quot;/&gt;&lt;wsp:rsid wsp:val=&quot;00AE02D6&quot;/&gt;&lt;wsp:rsid wsp:val=&quot;00AE06C1&quot;/&gt;&lt;wsp:rsid wsp:val=&quot;00AE1101&quot;/&gt;&lt;wsp:rsid wsp:val=&quot;00AE1286&quot;/&gt;&lt;wsp:rsid wsp:val=&quot;00AE14D5&quot;/&gt;&lt;wsp:rsid wsp:val=&quot;00AE1AE2&quot;/&gt;&lt;wsp:rsid wsp:val=&quot;00AE1BC1&quot;/&gt;&lt;wsp:rsid wsp:val=&quot;00AE1E70&quot;/&gt;&lt;wsp:rsid wsp:val=&quot;00AE2D22&quot;/&gt;&lt;wsp:rsid wsp:val=&quot;00AE3F2C&quot;/&gt;&lt;wsp:rsid wsp:val=&quot;00AE4387&quot;/&gt;&lt;wsp:rsid wsp:val=&quot;00AE5A22&quot;/&gt;&lt;wsp:rsid wsp:val=&quot;00AE5B77&quot;/&gt;&lt;wsp:rsid wsp:val=&quot;00AE5DE0&quot;/&gt;&lt;wsp:rsid wsp:val=&quot;00AE6269&quot;/&gt;&lt;wsp:rsid wsp:val=&quot;00AE67EE&quot;/&gt;&lt;wsp:rsid wsp:val=&quot;00AE69EE&quot;/&gt;&lt;wsp:rsid wsp:val=&quot;00AE7B06&quot;/&gt;&lt;wsp:rsid wsp:val=&quot;00AE7D1F&quot;/&gt;&lt;wsp:rsid wsp:val=&quot;00AE7E87&quot;/&gt;&lt;wsp:rsid wsp:val=&quot;00AF01E0&quot;/&gt;&lt;wsp:rsid wsp:val=&quot;00AF18D3&quot;/&gt;&lt;wsp:rsid wsp:val=&quot;00AF198F&quot;/&gt;&lt;wsp:rsid wsp:val=&quot;00AF2CEE&quot;/&gt;&lt;wsp:rsid wsp:val=&quot;00AF3201&quot;/&gt;&lt;wsp:rsid wsp:val=&quot;00AF351A&quot;/&gt;&lt;wsp:rsid wsp:val=&quot;00AF384E&quot;/&gt;&lt;wsp:rsid wsp:val=&quot;00AF3ED6&quot;/&gt;&lt;wsp:rsid wsp:val=&quot;00AF458C&quot;/&gt;&lt;wsp:rsid wsp:val=&quot;00AF5A9F&quot;/&gt;&lt;wsp:rsid wsp:val=&quot;00AF6249&quot;/&gt;&lt;wsp:rsid wsp:val=&quot;00AF624B&quot;/&gt;&lt;wsp:rsid wsp:val=&quot;00AF6F33&quot;/&gt;&lt;wsp:rsid wsp:val=&quot;00AF7C65&quot;/&gt;&lt;wsp:rsid wsp:val=&quot;00B0049A&quot;/&gt;&lt;wsp:rsid wsp:val=&quot;00B00979&quot;/&gt;&lt;wsp:rsid wsp:val=&quot;00B01146&quot;/&gt;&lt;wsp:rsid wsp:val=&quot;00B018BB&quot;/&gt;&lt;wsp:rsid wsp:val=&quot;00B01FE5&quot;/&gt;&lt;wsp:rsid wsp:val=&quot;00B02287&quot;/&gt;&lt;wsp:rsid wsp:val=&quot;00B034FA&quot;/&gt;&lt;wsp:rsid wsp:val=&quot;00B03B1D&quot;/&gt;&lt;wsp:rsid wsp:val=&quot;00B04174&quot;/&gt;&lt;wsp:rsid wsp:val=&quot;00B04796&quot;/&gt;&lt;wsp:rsid wsp:val=&quot;00B057F5&quot;/&gt;&lt;wsp:rsid wsp:val=&quot;00B0590C&quot;/&gt;&lt;wsp:rsid wsp:val=&quot;00B067CB&quot;/&gt;&lt;wsp:rsid wsp:val=&quot;00B06C04&quot;/&gt;&lt;wsp:rsid wsp:val=&quot;00B10BB0&quot;/&gt;&lt;wsp:rsid wsp:val=&quot;00B10D89&quot;/&gt;&lt;wsp:rsid wsp:val=&quot;00B10E7D&quot;/&gt;&lt;wsp:rsid wsp:val=&quot;00B10FE0&quot;/&gt;&lt;wsp:rsid wsp:val=&quot;00B1122D&quot;/&gt;&lt;wsp:rsid wsp:val=&quot;00B115CE&quot;/&gt;&lt;wsp:rsid wsp:val=&quot;00B12D4F&quot;/&gt;&lt;wsp:rsid wsp:val=&quot;00B12ED1&quot;/&gt;&lt;wsp:rsid wsp:val=&quot;00B12F84&quot;/&gt;&lt;wsp:rsid wsp:val=&quot;00B1339C&quot;/&gt;&lt;wsp:rsid wsp:val=&quot;00B13414&quot;/&gt;&lt;wsp:rsid wsp:val=&quot;00B141A7&quot;/&gt;&lt;wsp:rsid wsp:val=&quot;00B1450E&quot;/&gt;&lt;wsp:rsid wsp:val=&quot;00B14650&quot;/&gt;&lt;wsp:rsid wsp:val=&quot;00B15D2F&quot;/&gt;&lt;wsp:rsid wsp:val=&quot;00B164E9&quot;/&gt;&lt;wsp:rsid wsp:val=&quot;00B16C51&quot;/&gt;&lt;wsp:rsid wsp:val=&quot;00B16E92&quot;/&gt;&lt;wsp:rsid wsp:val=&quot;00B2069C&quot;/&gt;&lt;wsp:rsid wsp:val=&quot;00B21F98&quot;/&gt;&lt;wsp:rsid wsp:val=&quot;00B22164&quot;/&gt;&lt;wsp:rsid wsp:val=&quot;00B22379&quot;/&gt;&lt;wsp:rsid wsp:val=&quot;00B22A4D&quot;/&gt;&lt;wsp:rsid wsp:val=&quot;00B22A6C&quot;/&gt;&lt;wsp:rsid wsp:val=&quot;00B22D2F&quot;/&gt;&lt;wsp:rsid wsp:val=&quot;00B22DCD&quot;/&gt;&lt;wsp:rsid wsp:val=&quot;00B2498A&quot;/&gt;&lt;wsp:rsid wsp:val=&quot;00B24A58&quot;/&gt;&lt;wsp:rsid wsp:val=&quot;00B254EF&quot;/&gt;&lt;wsp:rsid wsp:val=&quot;00B25574&quot;/&gt;&lt;wsp:rsid wsp:val=&quot;00B259CA&quot;/&gt;&lt;wsp:rsid wsp:val=&quot;00B259E5&quot;/&gt;&lt;wsp:rsid wsp:val=&quot;00B25A4F&quot;/&gt;&lt;wsp:rsid wsp:val=&quot;00B25FB4&quot;/&gt;&lt;wsp:rsid wsp:val=&quot;00B26591&quot;/&gt;&lt;wsp:rsid wsp:val=&quot;00B26BD8&quot;/&gt;&lt;wsp:rsid wsp:val=&quot;00B26C39&quot;/&gt;&lt;wsp:rsid wsp:val=&quot;00B26D67&quot;/&gt;&lt;wsp:rsid wsp:val=&quot;00B26E4B&quot;/&gt;&lt;wsp:rsid wsp:val=&quot;00B27E9F&quot;/&gt;&lt;wsp:rsid wsp:val=&quot;00B31110&quot;/&gt;&lt;wsp:rsid wsp:val=&quot;00B31276&quot;/&gt;&lt;wsp:rsid wsp:val=&quot;00B31392&quot;/&gt;&lt;wsp:rsid wsp:val=&quot;00B313BF&quot;/&gt;&lt;wsp:rsid wsp:val=&quot;00B3151B&quot;/&gt;&lt;wsp:rsid wsp:val=&quot;00B320F2&quot;/&gt;&lt;wsp:rsid wsp:val=&quot;00B32B16&quot;/&gt;&lt;wsp:rsid wsp:val=&quot;00B332E5&quot;/&gt;&lt;wsp:rsid wsp:val=&quot;00B34322&quot;/&gt;&lt;wsp:rsid wsp:val=&quot;00B35542&quot;/&gt;&lt;wsp:rsid wsp:val=&quot;00B35671&quot;/&gt;&lt;wsp:rsid wsp:val=&quot;00B3659E&quot;/&gt;&lt;wsp:rsid wsp:val=&quot;00B375F2&quot;/&gt;&lt;wsp:rsid wsp:val=&quot;00B37C48&quot;/&gt;&lt;wsp:rsid wsp:val=&quot;00B40941&quot;/&gt;&lt;wsp:rsid wsp:val=&quot;00B40A93&quot;/&gt;&lt;wsp:rsid wsp:val=&quot;00B41A62&quot;/&gt;&lt;wsp:rsid wsp:val=&quot;00B425E6&quot;/&gt;&lt;wsp:rsid wsp:val=&quot;00B42991&quot;/&gt;&lt;wsp:rsid wsp:val=&quot;00B42C91&quot;/&gt;&lt;wsp:rsid wsp:val=&quot;00B43161&quot;/&gt;&lt;wsp:rsid wsp:val=&quot;00B4359A&quot;/&gt;&lt;wsp:rsid wsp:val=&quot;00B44265&quot;/&gt;&lt;wsp:rsid wsp:val=&quot;00B4439F&quot;/&gt;&lt;wsp:rsid wsp:val=&quot;00B45DB9&quot;/&gt;&lt;wsp:rsid wsp:val=&quot;00B46841&quot;/&gt;&lt;wsp:rsid wsp:val=&quot;00B470D7&quot;/&gt;&lt;wsp:rsid wsp:val=&quot;00B47133&quot;/&gt;&lt;wsp:rsid wsp:val=&quot;00B47222&quot;/&gt;&lt;wsp:rsid wsp:val=&quot;00B47A66&quot;/&gt;&lt;wsp:rsid wsp:val=&quot;00B47CEF&quot;/&gt;&lt;wsp:rsid wsp:val=&quot;00B47D0D&quot;/&gt;&lt;wsp:rsid wsp:val=&quot;00B47D64&quot;/&gt;&lt;wsp:rsid wsp:val=&quot;00B5085C&quot;/&gt;&lt;wsp:rsid wsp:val=&quot;00B50A9E&quot;/&gt;&lt;wsp:rsid wsp:val=&quot;00B50AAB&quot;/&gt;&lt;wsp:rsid wsp:val=&quot;00B51369&quot;/&gt;&lt;wsp:rsid wsp:val=&quot;00B51996&quot;/&gt;&lt;wsp:rsid wsp:val=&quot;00B519B3&quot;/&gt;&lt;wsp:rsid wsp:val=&quot;00B51A08&quot;/&gt;&lt;wsp:rsid wsp:val=&quot;00B52483&quot;/&gt;&lt;wsp:rsid wsp:val=&quot;00B5253A&quot;/&gt;&lt;wsp:rsid wsp:val=&quot;00B527CD&quot;/&gt;&lt;wsp:rsid wsp:val=&quot;00B5283E&quot;/&gt;&lt;wsp:rsid wsp:val=&quot;00B52A09&quot;/&gt;&lt;wsp:rsid wsp:val=&quot;00B52F30&quot;/&gt;&lt;wsp:rsid wsp:val=&quot;00B5304A&quot;/&gt;&lt;wsp:rsid wsp:val=&quot;00B53D3F&quot;/&gt;&lt;wsp:rsid wsp:val=&quot;00B543E0&quot;/&gt;&lt;wsp:rsid wsp:val=&quot;00B548CE&quot;/&gt;&lt;wsp:rsid wsp:val=&quot;00B558A1&quot;/&gt;&lt;wsp:rsid wsp:val=&quot;00B56543&quot;/&gt;&lt;wsp:rsid wsp:val=&quot;00B56A00&quot;/&gt;&lt;wsp:rsid wsp:val=&quot;00B56B28&quot;/&gt;&lt;wsp:rsid wsp:val=&quot;00B56E10&quot;/&gt;&lt;wsp:rsid wsp:val=&quot;00B576C1&quot;/&gt;&lt;wsp:rsid wsp:val=&quot;00B57AC9&quot;/&gt;&lt;wsp:rsid wsp:val=&quot;00B57B99&quot;/&gt;&lt;wsp:rsid wsp:val=&quot;00B607FD&quot;/&gt;&lt;wsp:rsid wsp:val=&quot;00B60B50&quot;/&gt;&lt;wsp:rsid wsp:val=&quot;00B61310&quot;/&gt;&lt;wsp:rsid wsp:val=&quot;00B6186A&quot;/&gt;&lt;wsp:rsid wsp:val=&quot;00B625CC&quot;/&gt;&lt;wsp:rsid wsp:val=&quot;00B62B6A&quot;/&gt;&lt;wsp:rsid wsp:val=&quot;00B62E33&quot;/&gt;&lt;wsp:rsid wsp:val=&quot;00B633C1&quot;/&gt;&lt;wsp:rsid wsp:val=&quot;00B63697&quot;/&gt;&lt;wsp:rsid wsp:val=&quot;00B63804&quot;/&gt;&lt;wsp:rsid wsp:val=&quot;00B639B8&quot;/&gt;&lt;wsp:rsid wsp:val=&quot;00B640D7&quot;/&gt;&lt;wsp:rsid wsp:val=&quot;00B644D4&quot;/&gt;&lt;wsp:rsid wsp:val=&quot;00B64AAE&quot;/&gt;&lt;wsp:rsid wsp:val=&quot;00B653A2&quot;/&gt;&lt;wsp:rsid wsp:val=&quot;00B654A4&quot;/&gt;&lt;wsp:rsid wsp:val=&quot;00B65586&quot;/&gt;&lt;wsp:rsid wsp:val=&quot;00B65795&quot;/&gt;&lt;wsp:rsid wsp:val=&quot;00B66156&quot;/&gt;&lt;wsp:rsid wsp:val=&quot;00B6670B&quot;/&gt;&lt;wsp:rsid wsp:val=&quot;00B67823&quot;/&gt;&lt;wsp:rsid wsp:val=&quot;00B70A59&quot;/&gt;&lt;wsp:rsid wsp:val=&quot;00B71783&quot;/&gt;&lt;wsp:rsid wsp:val=&quot;00B717B3&quot;/&gt;&lt;wsp:rsid wsp:val=&quot;00B72B9A&quot;/&gt;&lt;wsp:rsid wsp:val=&quot;00B72C4F&quot;/&gt;&lt;wsp:rsid wsp:val=&quot;00B738F8&quot;/&gt;&lt;wsp:rsid wsp:val=&quot;00B73B9E&quot;/&gt;&lt;wsp:rsid wsp:val=&quot;00B73E7A&quot;/&gt;&lt;wsp:rsid wsp:val=&quot;00B744A0&quot;/&gt;&lt;wsp:rsid wsp:val=&quot;00B74DA8&quot;/&gt;&lt;wsp:rsid wsp:val=&quot;00B7618D&quot;/&gt;&lt;wsp:rsid wsp:val=&quot;00B7742C&quot;/&gt;&lt;wsp:rsid wsp:val=&quot;00B802B7&quot;/&gt;&lt;wsp:rsid wsp:val=&quot;00B8071A&quot;/&gt;&lt;wsp:rsid wsp:val=&quot;00B814CD&quot;/&gt;&lt;wsp:rsid wsp:val=&quot;00B81589&quot;/&gt;&lt;wsp:rsid wsp:val=&quot;00B8197A&quot;/&gt;&lt;wsp:rsid wsp:val=&quot;00B8222B&quot;/&gt;&lt;wsp:rsid wsp:val=&quot;00B8264A&quot;/&gt;&lt;wsp:rsid wsp:val=&quot;00B83FCE&quot;/&gt;&lt;wsp:rsid wsp:val=&quot;00B84901&quot;/&gt;&lt;wsp:rsid wsp:val=&quot;00B851BD&quot;/&gt;&lt;wsp:rsid wsp:val=&quot;00B85F45&quot;/&gt;&lt;wsp:rsid wsp:val=&quot;00B8634C&quot;/&gt;&lt;wsp:rsid wsp:val=&quot;00B86635&quot;/&gt;&lt;wsp:rsid wsp:val=&quot;00B8684F&quot;/&gt;&lt;wsp:rsid wsp:val=&quot;00B86BD3&quot;/&gt;&lt;wsp:rsid wsp:val=&quot;00B87C94&quot;/&gt;&lt;wsp:rsid wsp:val=&quot;00B87D1E&quot;/&gt;&lt;wsp:rsid wsp:val=&quot;00B91D75&quot;/&gt;&lt;wsp:rsid wsp:val=&quot;00B92604&quot;/&gt;&lt;wsp:rsid wsp:val=&quot;00B92A98&quot;/&gt;&lt;wsp:rsid wsp:val=&quot;00B93B71&quot;/&gt;&lt;wsp:rsid wsp:val=&quot;00B93EEF&quot;/&gt;&lt;wsp:rsid wsp:val=&quot;00B94541&quot;/&gt;&lt;wsp:rsid wsp:val=&quot;00B95576&quot;/&gt;&lt;wsp:rsid wsp:val=&quot;00B95724&quot;/&gt;&lt;wsp:rsid wsp:val=&quot;00B96777&quot;/&gt;&lt;wsp:rsid wsp:val=&quot;00B97177&quot;/&gt;&lt;wsp:rsid wsp:val=&quot;00B97C1D&quot;/&gt;&lt;wsp:rsid wsp:val=&quot;00BA0506&quot;/&gt;&lt;wsp:rsid wsp:val=&quot;00BA08D2&quot;/&gt;&lt;wsp:rsid wsp:val=&quot;00BA1384&quot;/&gt;&lt;wsp:rsid wsp:val=&quot;00BA144A&quot;/&gt;&lt;wsp:rsid wsp:val=&quot;00BA14F7&quot;/&gt;&lt;wsp:rsid wsp:val=&quot;00BA19A4&quot;/&gt;&lt;wsp:rsid wsp:val=&quot;00BA1E27&quot;/&gt;&lt;wsp:rsid wsp:val=&quot;00BA28E8&quot;/&gt;&lt;wsp:rsid wsp:val=&quot;00BA37EA&quot;/&gt;&lt;wsp:rsid wsp:val=&quot;00BA405D&quot;/&gt;&lt;wsp:rsid wsp:val=&quot;00BA41F4&quot;/&gt;&lt;wsp:rsid wsp:val=&quot;00BA4311&quot;/&gt;&lt;wsp:rsid wsp:val=&quot;00BA4FEE&quot;/&gt;&lt;wsp:rsid wsp:val=&quot;00BA578A&quot;/&gt;&lt;wsp:rsid wsp:val=&quot;00BA5B97&quot;/&gt;&lt;wsp:rsid wsp:val=&quot;00BA6770&quot;/&gt;&lt;wsp:rsid wsp:val=&quot;00BA7121&quot;/&gt;&lt;wsp:rsid wsp:val=&quot;00BA7E93&quot;/&gt;&lt;wsp:rsid wsp:val=&quot;00BB08FF&quot;/&gt;&lt;wsp:rsid wsp:val=&quot;00BB10BD&quot;/&gt;&lt;wsp:rsid wsp:val=&quot;00BB142C&quot;/&gt;&lt;wsp:rsid wsp:val=&quot;00BB1851&quot;/&gt;&lt;wsp:rsid wsp:val=&quot;00BB26DD&quot;/&gt;&lt;wsp:rsid wsp:val=&quot;00BB2F19&quot;/&gt;&lt;wsp:rsid wsp:val=&quot;00BB33D9&quot;/&gt;&lt;wsp:rsid wsp:val=&quot;00BB5735&quot;/&gt;&lt;wsp:rsid wsp:val=&quot;00BB6197&quot;/&gt;&lt;wsp:rsid wsp:val=&quot;00BB65AA&quot;/&gt;&lt;wsp:rsid wsp:val=&quot;00BB75A7&quot;/&gt;&lt;wsp:rsid wsp:val=&quot;00BB7956&quot;/&gt;&lt;wsp:rsid wsp:val=&quot;00BC0056&quot;/&gt;&lt;wsp:rsid wsp:val=&quot;00BC052C&quot;/&gt;&lt;wsp:rsid wsp:val=&quot;00BC0559&quot;/&gt;&lt;wsp:rsid wsp:val=&quot;00BC0843&quot;/&gt;&lt;wsp:rsid wsp:val=&quot;00BC0D96&quot;/&gt;&lt;wsp:rsid wsp:val=&quot;00BC198D&quot;/&gt;&lt;wsp:rsid wsp:val=&quot;00BC3393&quot;/&gt;&lt;wsp:rsid wsp:val=&quot;00BC4504&quot;/&gt;&lt;wsp:rsid wsp:val=&quot;00BC4814&quot;/&gt;&lt;wsp:rsid wsp:val=&quot;00BC4B65&quot;/&gt;&lt;wsp:rsid wsp:val=&quot;00BC615F&quot;/&gt;&lt;wsp:rsid wsp:val=&quot;00BC6B4C&quot;/&gt;&lt;wsp:rsid wsp:val=&quot;00BD02D2&quot;/&gt;&lt;wsp:rsid wsp:val=&quot;00BD2C19&quot;/&gt;&lt;wsp:rsid wsp:val=&quot;00BD2CBA&quot;/&gt;&lt;wsp:rsid wsp:val=&quot;00BD34AF&quot;/&gt;&lt;wsp:rsid wsp:val=&quot;00BD35B1&quot;/&gt;&lt;wsp:rsid wsp:val=&quot;00BD35E0&quot;/&gt;&lt;wsp:rsid wsp:val=&quot;00BD3842&quot;/&gt;&lt;wsp:rsid wsp:val=&quot;00BD41E4&quot;/&gt;&lt;wsp:rsid wsp:val=&quot;00BD4883&quot;/&gt;&lt;wsp:rsid wsp:val=&quot;00BD48B7&quot;/&gt;&lt;wsp:rsid wsp:val=&quot;00BD5423&quot;/&gt;&lt;wsp:rsid wsp:val=&quot;00BD5979&quot;/&gt;&lt;wsp:rsid wsp:val=&quot;00BD609E&quot;/&gt;&lt;wsp:rsid wsp:val=&quot;00BD657D&quot;/&gt;&lt;wsp:rsid wsp:val=&quot;00BD6580&quot;/&gt;&lt;wsp:rsid wsp:val=&quot;00BD6FD0&quot;/&gt;&lt;wsp:rsid wsp:val=&quot;00BD70E2&quot;/&gt;&lt;wsp:rsid wsp:val=&quot;00BD73D9&quot;/&gt;&lt;wsp:rsid wsp:val=&quot;00BD79EF&quot;/&gt;&lt;wsp:rsid wsp:val=&quot;00BE0428&quot;/&gt;&lt;wsp:rsid wsp:val=&quot;00BE0543&quot;/&gt;&lt;wsp:rsid wsp:val=&quot;00BE21DA&quot;/&gt;&lt;wsp:rsid wsp:val=&quot;00BE2D4B&quot;/&gt;&lt;wsp:rsid wsp:val=&quot;00BE31EA&quot;/&gt;&lt;wsp:rsid wsp:val=&quot;00BE38A0&quot;/&gt;&lt;wsp:rsid wsp:val=&quot;00BE40E3&quot;/&gt;&lt;wsp:rsid wsp:val=&quot;00BE41A2&quot;/&gt;&lt;wsp:rsid wsp:val=&quot;00BE51ED&quot;/&gt;&lt;wsp:rsid wsp:val=&quot;00BE540F&quot;/&gt;&lt;wsp:rsid wsp:val=&quot;00BE5FE1&quot;/&gt;&lt;wsp:rsid wsp:val=&quot;00BE603B&quot;/&gt;&lt;wsp:rsid wsp:val=&quot;00BE6A39&quot;/&gt;&lt;wsp:rsid wsp:val=&quot;00BE7ACA&quot;/&gt;&lt;wsp:rsid wsp:val=&quot;00BE7FE7&quot;/&gt;&lt;wsp:rsid wsp:val=&quot;00BF1B9F&quot;/&gt;&lt;wsp:rsid wsp:val=&quot;00BF1BAF&quot;/&gt;&lt;wsp:rsid wsp:val=&quot;00BF24B5&quot;/&gt;&lt;wsp:rsid wsp:val=&quot;00BF27BD&quot;/&gt;&lt;wsp:rsid wsp:val=&quot;00BF288C&quot;/&gt;&lt;wsp:rsid wsp:val=&quot;00BF28C4&quot;/&gt;&lt;wsp:rsid wsp:val=&quot;00BF2AB0&quot;/&gt;&lt;wsp:rsid wsp:val=&quot;00BF36AE&quot;/&gt;&lt;wsp:rsid wsp:val=&quot;00BF3C4C&quot;/&gt;&lt;wsp:rsid wsp:val=&quot;00BF3C94&quot;/&gt;&lt;wsp:rsid wsp:val=&quot;00BF3D2A&quot;/&gt;&lt;wsp:rsid wsp:val=&quot;00BF3F37&quot;/&gt;&lt;wsp:rsid wsp:val=&quot;00BF3F64&quot;/&gt;&lt;wsp:rsid wsp:val=&quot;00BF4055&quot;/&gt;&lt;wsp:rsid wsp:val=&quot;00BF43D9&quot;/&gt;&lt;wsp:rsid wsp:val=&quot;00BF4CAA&quot;/&gt;&lt;wsp:rsid wsp:val=&quot;00BF4D52&quot;/&gt;&lt;wsp:rsid wsp:val=&quot;00BF5275&quot;/&gt;&lt;wsp:rsid wsp:val=&quot;00BF59C8&quot;/&gt;&lt;wsp:rsid wsp:val=&quot;00BF5B52&quot;/&gt;&lt;wsp:rsid wsp:val=&quot;00BF5BE4&quot;/&gt;&lt;wsp:rsid wsp:val=&quot;00BF5DA8&quot;/&gt;&lt;wsp:rsid wsp:val=&quot;00BF6144&quot;/&gt;&lt;wsp:rsid wsp:val=&quot;00BF62E7&quot;/&gt;&lt;wsp:rsid wsp:val=&quot;00BF74B6&quot;/&gt;&lt;wsp:rsid wsp:val=&quot;00C01540&quot;/&gt;&lt;wsp:rsid wsp:val=&quot;00C01CF0&quot;/&gt;&lt;wsp:rsid wsp:val=&quot;00C02116&quot;/&gt;&lt;wsp:rsid wsp:val=&quot;00C034A9&quot;/&gt;&lt;wsp:rsid wsp:val=&quot;00C03971&quot;/&gt;&lt;wsp:rsid wsp:val=&quot;00C03BB8&quot;/&gt;&lt;wsp:rsid wsp:val=&quot;00C042B1&quot;/&gt;&lt;wsp:rsid wsp:val=&quot;00C04EA9&quot;/&gt;&lt;wsp:rsid wsp:val=&quot;00C06562&quot;/&gt;&lt;wsp:rsid wsp:val=&quot;00C069A2&quot;/&gt;&lt;wsp:rsid wsp:val=&quot;00C06C01&quot;/&gt;&lt;wsp:rsid wsp:val=&quot;00C06E2A&quot;/&gt;&lt;wsp:rsid wsp:val=&quot;00C072CA&quot;/&gt;&lt;wsp:rsid wsp:val=&quot;00C075BA&quot;/&gt;&lt;wsp:rsid wsp:val=&quot;00C076D2&quot;/&gt;&lt;wsp:rsid wsp:val=&quot;00C07DBE&quot;/&gt;&lt;wsp:rsid wsp:val=&quot;00C103BB&quot;/&gt;&lt;wsp:rsid wsp:val=&quot;00C13147&quot;/&gt;&lt;wsp:rsid wsp:val=&quot;00C1353C&quot;/&gt;&lt;wsp:rsid wsp:val=&quot;00C13CD6&quot;/&gt;&lt;wsp:rsid wsp:val=&quot;00C14826&quot;/&gt;&lt;wsp:rsid wsp:val=&quot;00C14B92&quot;/&gt;&lt;wsp:rsid wsp:val=&quot;00C14C49&quot;/&gt;&lt;wsp:rsid wsp:val=&quot;00C14CDD&quot;/&gt;&lt;wsp:rsid wsp:val=&quot;00C15118&quot;/&gt;&lt;wsp:rsid wsp:val=&quot;00C162A5&quot;/&gt;&lt;wsp:rsid wsp:val=&quot;00C1669A&quot;/&gt;&lt;wsp:rsid wsp:val=&quot;00C17812&quot;/&gt;&lt;wsp:rsid wsp:val=&quot;00C17AF3&quot;/&gt;&lt;wsp:rsid wsp:val=&quot;00C205DA&quot;/&gt;&lt;wsp:rsid wsp:val=&quot;00C20BB3&quot;/&gt;&lt;wsp:rsid wsp:val=&quot;00C21FB7&quot;/&gt;&lt;wsp:rsid wsp:val=&quot;00C22596&quot;/&gt;&lt;wsp:rsid wsp:val=&quot;00C22836&quot;/&gt;&lt;wsp:rsid wsp:val=&quot;00C22ED0&quot;/&gt;&lt;wsp:rsid wsp:val=&quot;00C22F16&quot;/&gt;&lt;wsp:rsid wsp:val=&quot;00C238EE&quot;/&gt;&lt;wsp:rsid wsp:val=&quot;00C23D54&quot;/&gt;&lt;wsp:rsid wsp:val=&quot;00C2432D&quot;/&gt;&lt;wsp:rsid wsp:val=&quot;00C243B6&quot;/&gt;&lt;wsp:rsid wsp:val=&quot;00C3074A&quot;/&gt;&lt;wsp:rsid wsp:val=&quot;00C31FA9&quot;/&gt;&lt;wsp:rsid wsp:val=&quot;00C327BF&quot;/&gt;&lt;wsp:rsid wsp:val=&quot;00C33315&quot;/&gt;&lt;wsp:rsid wsp:val=&quot;00C34419&quot;/&gt;&lt;wsp:rsid wsp:val=&quot;00C34E15&quot;/&gt;&lt;wsp:rsid wsp:val=&quot;00C35138&quot;/&gt;&lt;wsp:rsid wsp:val=&quot;00C35ED6&quot;/&gt;&lt;wsp:rsid wsp:val=&quot;00C35F75&quot;/&gt;&lt;wsp:rsid wsp:val=&quot;00C3674A&quot;/&gt;&lt;wsp:rsid wsp:val=&quot;00C36931&quot;/&gt;&lt;wsp:rsid wsp:val=&quot;00C3711E&quot;/&gt;&lt;wsp:rsid wsp:val=&quot;00C4065A&quot;/&gt;&lt;wsp:rsid wsp:val=&quot;00C40F36&quot;/&gt;&lt;wsp:rsid wsp:val=&quot;00C42033&quot;/&gt;&lt;wsp:rsid wsp:val=&quot;00C42094&quot;/&gt;&lt;wsp:rsid wsp:val=&quot;00C424C7&quot;/&gt;&lt;wsp:rsid wsp:val=&quot;00C42950&quot;/&gt;&lt;wsp:rsid wsp:val=&quot;00C42B94&quot;/&gt;&lt;wsp:rsid wsp:val=&quot;00C42E48&quot;/&gt;&lt;wsp:rsid wsp:val=&quot;00C43CBD&quot;/&gt;&lt;wsp:rsid wsp:val=&quot;00C4424A&quot;/&gt;&lt;wsp:rsid wsp:val=&quot;00C4475B&quot;/&gt;&lt;wsp:rsid wsp:val=&quot;00C44992&quot;/&gt;&lt;wsp:rsid wsp:val=&quot;00C4551E&quot;/&gt;&lt;wsp:rsid wsp:val=&quot;00C457B6&quot;/&gt;&lt;wsp:rsid wsp:val=&quot;00C4661E&quot;/&gt;&lt;wsp:rsid wsp:val=&quot;00C47971&quot;/&gt;&lt;wsp:rsid wsp:val=&quot;00C47F33&quot;/&gt;&lt;wsp:rsid wsp:val=&quot;00C5102E&quot;/&gt;&lt;wsp:rsid wsp:val=&quot;00C5223D&quot;/&gt;&lt;wsp:rsid wsp:val=&quot;00C52330&quot;/&gt;&lt;wsp:rsid wsp:val=&quot;00C52791&quot;/&gt;&lt;wsp:rsid wsp:val=&quot;00C52B42&quot;/&gt;&lt;wsp:rsid wsp:val=&quot;00C52BE6&quot;/&gt;&lt;wsp:rsid wsp:val=&quot;00C53862&quot;/&gt;&lt;wsp:rsid wsp:val=&quot;00C53ACB&quot;/&gt;&lt;wsp:rsid wsp:val=&quot;00C53B34&quot;/&gt;&lt;wsp:rsid wsp:val=&quot;00C53B79&quot;/&gt;&lt;wsp:rsid wsp:val=&quot;00C53BD2&quot;/&gt;&lt;wsp:rsid wsp:val=&quot;00C53CBE&quot;/&gt;&lt;wsp:rsid wsp:val=&quot;00C53FEA&quot;/&gt;&lt;wsp:rsid wsp:val=&quot;00C54039&quot;/&gt;&lt;wsp:rsid wsp:val=&quot;00C54697&quot;/&gt;&lt;wsp:rsid wsp:val=&quot;00C5546A&quot;/&gt;&lt;wsp:rsid wsp:val=&quot;00C5591C&quot;/&gt;&lt;wsp:rsid wsp:val=&quot;00C60078&quot;/&gt;&lt;wsp:rsid wsp:val=&quot;00C6055B&quot;/&gt;&lt;wsp:rsid wsp:val=&quot;00C606A0&quot;/&gt;&lt;wsp:rsid wsp:val=&quot;00C606C4&quot;/&gt;&lt;wsp:rsid wsp:val=&quot;00C6141C&quot;/&gt;&lt;wsp:rsid wsp:val=&quot;00C61C22&quot;/&gt;&lt;wsp:rsid wsp:val=&quot;00C61DCD&quot;/&gt;&lt;wsp:rsid wsp:val=&quot;00C62404&quot;/&gt;&lt;wsp:rsid wsp:val=&quot;00C62962&quot;/&gt;&lt;wsp:rsid wsp:val=&quot;00C62CC1&quot;/&gt;&lt;wsp:rsid wsp:val=&quot;00C6492B&quot;/&gt;&lt;wsp:rsid wsp:val=&quot;00C64ECB&quot;/&gt;&lt;wsp:rsid wsp:val=&quot;00C65091&quot;/&gt;&lt;wsp:rsid wsp:val=&quot;00C6554B&quot;/&gt;&lt;wsp:rsid wsp:val=&quot;00C66238&quot;/&gt;&lt;wsp:rsid wsp:val=&quot;00C66FF7&quot;/&gt;&lt;wsp:rsid wsp:val=&quot;00C6723A&quot;/&gt;&lt;wsp:rsid wsp:val=&quot;00C6749B&quot;/&gt;&lt;wsp:rsid wsp:val=&quot;00C67F7E&quot;/&gt;&lt;wsp:rsid wsp:val=&quot;00C70172&quot;/&gt;&lt;wsp:rsid wsp:val=&quot;00C70175&quot;/&gt;&lt;wsp:rsid wsp:val=&quot;00C722C4&quot;/&gt;&lt;wsp:rsid wsp:val=&quot;00C72CD2&quot;/&gt;&lt;wsp:rsid wsp:val=&quot;00C72D58&quot;/&gt;&lt;wsp:rsid wsp:val=&quot;00C7339C&quot;/&gt;&lt;wsp:rsid wsp:val=&quot;00C739CB&quot;/&gt;&lt;wsp:rsid wsp:val=&quot;00C73C6B&quot;/&gt;&lt;wsp:rsid wsp:val=&quot;00C73FD9&quot;/&gt;&lt;wsp:rsid wsp:val=&quot;00C75605&quot;/&gt;&lt;wsp:rsid wsp:val=&quot;00C763C3&quot;/&gt;&lt;wsp:rsid wsp:val=&quot;00C76581&quot;/&gt;&lt;wsp:rsid wsp:val=&quot;00C768B5&quot;/&gt;&lt;wsp:rsid wsp:val=&quot;00C76DA0&quot;/&gt;&lt;wsp:rsid wsp:val=&quot;00C76FE2&quot;/&gt;&lt;wsp:rsid wsp:val=&quot;00C7703B&quot;/&gt;&lt;wsp:rsid wsp:val=&quot;00C77BD0&quot;/&gt;&lt;wsp:rsid wsp:val=&quot;00C8035E&quot;/&gt;&lt;wsp:rsid wsp:val=&quot;00C8045C&quot;/&gt;&lt;wsp:rsid wsp:val=&quot;00C8143C&quot;/&gt;&lt;wsp:rsid wsp:val=&quot;00C82846&quot;/&gt;&lt;wsp:rsid wsp:val=&quot;00C828AE&quot;/&gt;&lt;wsp:rsid wsp:val=&quot;00C82EB1&quot;/&gt;&lt;wsp:rsid wsp:val=&quot;00C83608&quot;/&gt;&lt;wsp:rsid wsp:val=&quot;00C8369D&quot;/&gt;&lt;wsp:rsid wsp:val=&quot;00C83F46&quot;/&gt;&lt;wsp:rsid wsp:val=&quot;00C84241&quot;/&gt;&lt;wsp:rsid wsp:val=&quot;00C84915&quot;/&gt;&lt;wsp:rsid wsp:val=&quot;00C8518A&quot;/&gt;&lt;wsp:rsid wsp:val=&quot;00C8594B&quot;/&gt;&lt;wsp:rsid wsp:val=&quot;00C85D66&quot;/&gt;&lt;wsp:rsid wsp:val=&quot;00C86605&quot;/&gt;&lt;wsp:rsid wsp:val=&quot;00C866C8&quot;/&gt;&lt;wsp:rsid wsp:val=&quot;00C870F3&quot;/&gt;&lt;wsp:rsid wsp:val=&quot;00C8726D&quot;/&gt;&lt;wsp:rsid wsp:val=&quot;00C874EE&quot;/&gt;&lt;wsp:rsid wsp:val=&quot;00C8793E&quot;/&gt;&lt;wsp:rsid wsp:val=&quot;00C87ED6&quot;/&gt;&lt;wsp:rsid wsp:val=&quot;00C87F28&quot;/&gt;&lt;wsp:rsid wsp:val=&quot;00C90872&quot;/&gt;&lt;wsp:rsid wsp:val=&quot;00C909F2&quot;/&gt;&lt;wsp:rsid wsp:val=&quot;00C90C8D&quot;/&gt;&lt;wsp:rsid wsp:val=&quot;00C924BE&quot;/&gt;&lt;wsp:rsid wsp:val=&quot;00C92FBE&quot;/&gt;&lt;wsp:rsid wsp:val=&quot;00C932BF&quot;/&gt;&lt;wsp:rsid wsp:val=&quot;00C93B6B&quot;/&gt;&lt;wsp:rsid wsp:val=&quot;00C94D41&quot;/&gt;&lt;wsp:rsid wsp:val=&quot;00C950D1&quot;/&gt;&lt;wsp:rsid wsp:val=&quot;00C96A6A&quot;/&gt;&lt;wsp:rsid wsp:val=&quot;00C97A36&quot;/&gt;&lt;wsp:rsid wsp:val=&quot;00CA0385&quot;/&gt;&lt;wsp:rsid wsp:val=&quot;00CA0DD3&quot;/&gt;&lt;wsp:rsid wsp:val=&quot;00CA1B2B&quot;/&gt;&lt;wsp:rsid wsp:val=&quot;00CA2215&quot;/&gt;&lt;wsp:rsid wsp:val=&quot;00CA2B9B&quot;/&gt;&lt;wsp:rsid wsp:val=&quot;00CA311F&quot;/&gt;&lt;wsp:rsid wsp:val=&quot;00CA335A&quot;/&gt;&lt;wsp:rsid wsp:val=&quot;00CA348C&quot;/&gt;&lt;wsp:rsid wsp:val=&quot;00CA3C73&quot;/&gt;&lt;wsp:rsid wsp:val=&quot;00CA4575&quot;/&gt;&lt;wsp:rsid wsp:val=&quot;00CA460B&quot;/&gt;&lt;wsp:rsid wsp:val=&quot;00CA487F&quot;/&gt;&lt;wsp:rsid wsp:val=&quot;00CA558D&quot;/&gt;&lt;wsp:rsid wsp:val=&quot;00CA5A59&quot;/&gt;&lt;wsp:rsid wsp:val=&quot;00CA6883&quot;/&gt;&lt;wsp:rsid wsp:val=&quot;00CA763A&quot;/&gt;&lt;wsp:rsid wsp:val=&quot;00CB031B&quot;/&gt;&lt;wsp:rsid wsp:val=&quot;00CB0DC7&quot;/&gt;&lt;wsp:rsid wsp:val=&quot;00CB130D&quot;/&gt;&lt;wsp:rsid wsp:val=&quot;00CB15B0&quot;/&gt;&lt;wsp:rsid wsp:val=&quot;00CB1E4C&quot;/&gt;&lt;wsp:rsid wsp:val=&quot;00CB2545&quot;/&gt;&lt;wsp:rsid wsp:val=&quot;00CB2629&quot;/&gt;&lt;wsp:rsid wsp:val=&quot;00CB4802&quot;/&gt;&lt;wsp:rsid wsp:val=&quot;00CB4DA3&quot;/&gt;&lt;wsp:rsid wsp:val=&quot;00CB566E&quot;/&gt;&lt;wsp:rsid wsp:val=&quot;00CB7000&quot;/&gt;&lt;wsp:rsid wsp:val=&quot;00CB70A1&quot;/&gt;&lt;wsp:rsid wsp:val=&quot;00CB70B8&quot;/&gt;&lt;wsp:rsid wsp:val=&quot;00CB7622&quot;/&gt;&lt;wsp:rsid wsp:val=&quot;00CB7A3A&quot;/&gt;&lt;wsp:rsid wsp:val=&quot;00CC0061&quot;/&gt;&lt;wsp:rsid wsp:val=&quot;00CC0705&quot;/&gt;&lt;wsp:rsid wsp:val=&quot;00CC0D06&quot;/&gt;&lt;wsp:rsid wsp:val=&quot;00CC15B1&quot;/&gt;&lt;wsp:rsid wsp:val=&quot;00CC16EE&quot;/&gt;&lt;wsp:rsid wsp:val=&quot;00CC1D3E&quot;/&gt;&lt;wsp:rsid wsp:val=&quot;00CC2646&quot;/&gt;&lt;wsp:rsid wsp:val=&quot;00CC2735&quot;/&gt;&lt;wsp:rsid wsp:val=&quot;00CC2CF3&quot;/&gt;&lt;wsp:rsid wsp:val=&quot;00CC31D9&quot;/&gt;&lt;wsp:rsid wsp:val=&quot;00CC35CD&quot;/&gt;&lt;wsp:rsid wsp:val=&quot;00CC3FB7&quot;/&gt;&lt;wsp:rsid wsp:val=&quot;00CC422D&quot;/&gt;&lt;wsp:rsid wsp:val=&quot;00CC42FE&quot;/&gt;&lt;wsp:rsid wsp:val=&quot;00CC45FE&quot;/&gt;&lt;wsp:rsid wsp:val=&quot;00CC48FF&quot;/&gt;&lt;wsp:rsid wsp:val=&quot;00CC4DD4&quot;/&gt;&lt;wsp:rsid wsp:val=&quot;00CC5A04&quot;/&gt;&lt;wsp:rsid wsp:val=&quot;00CC5B5B&quot;/&gt;&lt;wsp:rsid wsp:val=&quot;00CC60AF&quot;/&gt;&lt;wsp:rsid wsp:val=&quot;00CC636D&quot;/&gt;&lt;wsp:rsid wsp:val=&quot;00CC67E3&quot;/&gt;&lt;wsp:rsid wsp:val=&quot;00CC6B0A&quot;/&gt;&lt;wsp:rsid wsp:val=&quot;00CC6BA1&quot;/&gt;&lt;wsp:rsid wsp:val=&quot;00CC74C1&quot;/&gt;&lt;wsp:rsid wsp:val=&quot;00CC775A&quot;/&gt;&lt;wsp:rsid wsp:val=&quot;00CC7C1A&quot;/&gt;&lt;wsp:rsid wsp:val=&quot;00CD0365&quot;/&gt;&lt;wsp:rsid wsp:val=&quot;00CD1435&quot;/&gt;&lt;wsp:rsid wsp:val=&quot;00CD299D&quot;/&gt;&lt;wsp:rsid wsp:val=&quot;00CD3093&quot;/&gt;&lt;wsp:rsid wsp:val=&quot;00CD4A18&quot;/&gt;&lt;wsp:rsid wsp:val=&quot;00CD4B9B&quot;/&gt;&lt;wsp:rsid wsp:val=&quot;00CD4BB6&quot;/&gt;&lt;wsp:rsid wsp:val=&quot;00CD51FB&quot;/&gt;&lt;wsp:rsid wsp:val=&quot;00CD5EC6&quot;/&gt;&lt;wsp:rsid wsp:val=&quot;00CD7350&quot;/&gt;&lt;wsp:rsid wsp:val=&quot;00CD75C5&quot;/&gt;&lt;wsp:rsid wsp:val=&quot;00CD7E84&quot;/&gt;&lt;wsp:rsid wsp:val=&quot;00CE0B11&quot;/&gt;&lt;wsp:rsid wsp:val=&quot;00CE0BBA&quot;/&gt;&lt;wsp:rsid wsp:val=&quot;00CE155F&quot;/&gt;&lt;wsp:rsid wsp:val=&quot;00CE1BD1&quot;/&gt;&lt;wsp:rsid wsp:val=&quot;00CE1E25&quot;/&gt;&lt;wsp:rsid wsp:val=&quot;00CE208C&quot;/&gt;&lt;wsp:rsid wsp:val=&quot;00CE280A&quot;/&gt;&lt;wsp:rsid wsp:val=&quot;00CE34A6&quot;/&gt;&lt;wsp:rsid wsp:val=&quot;00CE462E&quot;/&gt;&lt;wsp:rsid wsp:val=&quot;00CE4B94&quot;/&gt;&lt;wsp:rsid wsp:val=&quot;00CE52C2&quot;/&gt;&lt;wsp:rsid wsp:val=&quot;00CE52F3&quot;/&gt;&lt;wsp:rsid wsp:val=&quot;00CE54B4&quot;/&gt;&lt;wsp:rsid wsp:val=&quot;00CE5539&quot;/&gt;&lt;wsp:rsid wsp:val=&quot;00CE5E5C&quot;/&gt;&lt;wsp:rsid wsp:val=&quot;00CE6019&quot;/&gt;&lt;wsp:rsid wsp:val=&quot;00CE6D12&quot;/&gt;&lt;wsp:rsid wsp:val=&quot;00CE7489&quot;/&gt;&lt;wsp:rsid wsp:val=&quot;00CE79AF&quot;/&gt;&lt;wsp:rsid wsp:val=&quot;00CF03CF&quot;/&gt;&lt;wsp:rsid wsp:val=&quot;00CF085E&quot;/&gt;&lt;wsp:rsid wsp:val=&quot;00CF1504&quot;/&gt;&lt;wsp:rsid wsp:val=&quot;00CF1CB8&quot;/&gt;&lt;wsp:rsid wsp:val=&quot;00CF1D5C&quot;/&gt;&lt;wsp:rsid wsp:val=&quot;00CF2CA5&quot;/&gt;&lt;wsp:rsid wsp:val=&quot;00CF3431&quot;/&gt;&lt;wsp:rsid wsp:val=&quot;00CF453F&quot;/&gt;&lt;wsp:rsid wsp:val=&quot;00CF47B2&quot;/&gt;&lt;wsp:rsid wsp:val=&quot;00CF4907&quot;/&gt;&lt;wsp:rsid wsp:val=&quot;00CF4DB1&quot;/&gt;&lt;wsp:rsid wsp:val=&quot;00CF54BB&quot;/&gt;&lt;wsp:rsid wsp:val=&quot;00CF5DDA&quot;/&gt;&lt;wsp:rsid wsp:val=&quot;00CF6394&quot;/&gt;&lt;wsp:rsid wsp:val=&quot;00CF66F2&quot;/&gt;&lt;wsp:rsid wsp:val=&quot;00CF6881&quot;/&gt;&lt;wsp:rsid wsp:val=&quot;00CF696E&quot;/&gt;&lt;wsp:rsid wsp:val=&quot;00CF73CC&quot;/&gt;&lt;wsp:rsid wsp:val=&quot;00CF7843&quot;/&gt;&lt;wsp:rsid wsp:val=&quot;00CF7BC9&quot;/&gt;&lt;wsp:rsid wsp:val=&quot;00D00512&quot;/&gt;&lt;wsp:rsid wsp:val=&quot;00D00925&quot;/&gt;&lt;wsp:rsid wsp:val=&quot;00D00A91&quot;/&gt;&lt;wsp:rsid wsp:val=&quot;00D0185B&quot;/&gt;&lt;wsp:rsid wsp:val=&quot;00D02A6D&quot;/&gt;&lt;wsp:rsid wsp:val=&quot;00D033C8&quot;/&gt;&lt;wsp:rsid wsp:val=&quot;00D03E2C&quot;/&gt;&lt;wsp:rsid wsp:val=&quot;00D041A7&quot;/&gt;&lt;wsp:rsid wsp:val=&quot;00D0437D&quot;/&gt;&lt;wsp:rsid wsp:val=&quot;00D04A6C&quot;/&gt;&lt;wsp:rsid wsp:val=&quot;00D0526D&quot;/&gt;&lt;wsp:rsid wsp:val=&quot;00D059D6&quot;/&gt;&lt;wsp:rsid wsp:val=&quot;00D05F03&quot;/&gt;&lt;wsp:rsid wsp:val=&quot;00D065D6&quot;/&gt;&lt;wsp:rsid wsp:val=&quot;00D070C4&quot;/&gt;&lt;wsp:rsid wsp:val=&quot;00D070F6&quot;/&gt;&lt;wsp:rsid wsp:val=&quot;00D07126&quot;/&gt;&lt;wsp:rsid wsp:val=&quot;00D07143&quot;/&gt;&lt;wsp:rsid wsp:val=&quot;00D07A14&quot;/&gt;&lt;wsp:rsid wsp:val=&quot;00D07C89&quot;/&gt;&lt;wsp:rsid wsp:val=&quot;00D10098&quot;/&gt;&lt;wsp:rsid wsp:val=&quot;00D102A3&quot;/&gt;&lt;wsp:rsid wsp:val=&quot;00D10AE5&quot;/&gt;&lt;wsp:rsid wsp:val=&quot;00D10CE9&quot;/&gt;&lt;wsp:rsid wsp:val=&quot;00D10D2A&quot;/&gt;&lt;wsp:rsid wsp:val=&quot;00D10F35&quot;/&gt;&lt;wsp:rsid wsp:val=&quot;00D1218D&quot;/&gt;&lt;wsp:rsid wsp:val=&quot;00D12585&quot;/&gt;&lt;wsp:rsid wsp:val=&quot;00D13079&quot;/&gt;&lt;wsp:rsid wsp:val=&quot;00D13BB3&quot;/&gt;&lt;wsp:rsid wsp:val=&quot;00D14E1D&quot;/&gt;&lt;wsp:rsid wsp:val=&quot;00D14E3F&quot;/&gt;&lt;wsp:rsid wsp:val=&quot;00D15EA3&quot;/&gt;&lt;wsp:rsid wsp:val=&quot;00D1619C&quot;/&gt;&lt;wsp:rsid wsp:val=&quot;00D17B73&quot;/&gt;&lt;wsp:rsid wsp:val=&quot;00D17F6C&quot;/&gt;&lt;wsp:rsid wsp:val=&quot;00D20DAD&quot;/&gt;&lt;wsp:rsid wsp:val=&quot;00D20F75&quot;/&gt;&lt;wsp:rsid wsp:val=&quot;00D218F0&quot;/&gt;&lt;wsp:rsid wsp:val=&quot;00D230AA&quot;/&gt;&lt;wsp:rsid wsp:val=&quot;00D2325E&quot;/&gt;&lt;wsp:rsid wsp:val=&quot;00D238E4&quot;/&gt;&lt;wsp:rsid wsp:val=&quot;00D239C9&quot;/&gt;&lt;wsp:rsid wsp:val=&quot;00D24D07&quot;/&gt;&lt;wsp:rsid wsp:val=&quot;00D25BDF&quot;/&gt;&lt;wsp:rsid wsp:val=&quot;00D25E61&quot;/&gt;&lt;wsp:rsid wsp:val=&quot;00D26DD4&quot;/&gt;&lt;wsp:rsid wsp:val=&quot;00D276FE&quot;/&gt;&lt;wsp:rsid wsp:val=&quot;00D27EAE&quot;/&gt;&lt;wsp:rsid wsp:val=&quot;00D3051A&quot;/&gt;&lt;wsp:rsid wsp:val=&quot;00D30537&quot;/&gt;&lt;wsp:rsid wsp:val=&quot;00D310FE&quot;/&gt;&lt;wsp:rsid wsp:val=&quot;00D311C9&quot;/&gt;&lt;wsp:rsid wsp:val=&quot;00D31F2C&quot;/&gt;&lt;wsp:rsid wsp:val=&quot;00D321D4&quot;/&gt;&lt;wsp:rsid wsp:val=&quot;00D3371C&quot;/&gt;&lt;wsp:rsid wsp:val=&quot;00D34283&quot;/&gt;&lt;wsp:rsid wsp:val=&quot;00D34DEB&quot;/&gt;&lt;wsp:rsid wsp:val=&quot;00D351BC&quot;/&gt;&lt;wsp:rsid wsp:val=&quot;00D3583C&quot;/&gt;&lt;wsp:rsid wsp:val=&quot;00D35891&quot;/&gt;&lt;wsp:rsid wsp:val=&quot;00D362CC&quot;/&gt;&lt;wsp:rsid wsp:val=&quot;00D367EC&quot;/&gt;&lt;wsp:rsid wsp:val=&quot;00D36B92&quot;/&gt;&lt;wsp:rsid wsp:val=&quot;00D36F04&quot;/&gt;&lt;wsp:rsid wsp:val=&quot;00D36F7B&quot;/&gt;&lt;wsp:rsid wsp:val=&quot;00D3734B&quot;/&gt;&lt;wsp:rsid wsp:val=&quot;00D37F20&quot;/&gt;&lt;wsp:rsid wsp:val=&quot;00D402D9&quot;/&gt;&lt;wsp:rsid wsp:val=&quot;00D4168D&quot;/&gt;&lt;wsp:rsid wsp:val=&quot;00D41BE2&quot;/&gt;&lt;wsp:rsid wsp:val=&quot;00D4214E&quot;/&gt;&lt;wsp:rsid wsp:val=&quot;00D42DB5&quot;/&gt;&lt;wsp:rsid wsp:val=&quot;00D43693&quot;/&gt;&lt;wsp:rsid wsp:val=&quot;00D43AD4&quot;/&gt;&lt;wsp:rsid wsp:val=&quot;00D43D5B&quot;/&gt;&lt;wsp:rsid wsp:val=&quot;00D43DFC&quot;/&gt;&lt;wsp:rsid wsp:val=&quot;00D448C0&quot;/&gt;&lt;wsp:rsid wsp:val=&quot;00D450DF&quot;/&gt;&lt;wsp:rsid wsp:val=&quot;00D454C3&quot;/&gt;&lt;wsp:rsid wsp:val=&quot;00D45562&quot;/&gt;&lt;wsp:rsid wsp:val=&quot;00D455A0&quot;/&gt;&lt;wsp:rsid wsp:val=&quot;00D46B9D&quot;/&gt;&lt;wsp:rsid wsp:val=&quot;00D46DA8&quot;/&gt;&lt;wsp:rsid wsp:val=&quot;00D46F52&quot;/&gt;&lt;wsp:rsid wsp:val=&quot;00D47480&quot;/&gt;&lt;wsp:rsid wsp:val=&quot;00D5062D&quot;/&gt;&lt;wsp:rsid wsp:val=&quot;00D50AD4&quot;/&gt;&lt;wsp:rsid wsp:val=&quot;00D50DDD&quot;/&gt;&lt;wsp:rsid wsp:val=&quot;00D5119D&quot;/&gt;&lt;wsp:rsid wsp:val=&quot;00D51230&quot;/&gt;&lt;wsp:rsid wsp:val=&quot;00D51347&quot;/&gt;&lt;wsp:rsid wsp:val=&quot;00D5182B&quot;/&gt;&lt;wsp:rsid wsp:val=&quot;00D528CC&quot;/&gt;&lt;wsp:rsid wsp:val=&quot;00D54963&quot;/&gt;&lt;wsp:rsid wsp:val=&quot;00D55599&quot;/&gt;&lt;wsp:rsid wsp:val=&quot;00D55872&quot;/&gt;&lt;wsp:rsid wsp:val=&quot;00D57A75&quot;/&gt;&lt;wsp:rsid wsp:val=&quot;00D60A16&quot;/&gt;&lt;wsp:rsid wsp:val=&quot;00D6137B&quot;/&gt;&lt;wsp:rsid wsp:val=&quot;00D626FD&quot;/&gt;&lt;wsp:rsid wsp:val=&quot;00D62970&quot;/&gt;&lt;wsp:rsid wsp:val=&quot;00D63DEC&quot;/&gt;&lt;wsp:rsid wsp:val=&quot;00D64210&quot;/&gt;&lt;wsp:rsid wsp:val=&quot;00D6538B&quot;/&gt;&lt;wsp:rsid wsp:val=&quot;00D657A7&quot;/&gt;&lt;wsp:rsid wsp:val=&quot;00D6584D&quot;/&gt;&lt;wsp:rsid wsp:val=&quot;00D67420&quot;/&gt;&lt;wsp:rsid wsp:val=&quot;00D67522&quot;/&gt;&lt;wsp:rsid wsp:val=&quot;00D675E2&quot;/&gt;&lt;wsp:rsid wsp:val=&quot;00D7068F&quot;/&gt;&lt;wsp:rsid wsp:val=&quot;00D71D6B&quot;/&gt;&lt;wsp:rsid wsp:val=&quot;00D720A0&quot;/&gt;&lt;wsp:rsid wsp:val=&quot;00D7212E&quot;/&gt;&lt;wsp:rsid wsp:val=&quot;00D72F56&quot;/&gt;&lt;wsp:rsid wsp:val=&quot;00D7361F&quot;/&gt;&lt;wsp:rsid wsp:val=&quot;00D74A54&quot;/&gt;&lt;wsp:rsid wsp:val=&quot;00D75210&quot;/&gt;&lt;wsp:rsid wsp:val=&quot;00D7569D&quot;/&gt;&lt;wsp:rsid wsp:val=&quot;00D75EA8&quot;/&gt;&lt;wsp:rsid wsp:val=&quot;00D767FF&quot;/&gt;&lt;wsp:rsid wsp:val=&quot;00D76BC3&quot;/&gt;&lt;wsp:rsid wsp:val=&quot;00D76FD8&quot;/&gt;&lt;wsp:rsid wsp:val=&quot;00D7753F&quot;/&gt;&lt;wsp:rsid wsp:val=&quot;00D80BC8&quot;/&gt;&lt;wsp:rsid wsp:val=&quot;00D8112E&quot;/&gt;&lt;wsp:rsid wsp:val=&quot;00D81704&quot;/&gt;&lt;wsp:rsid wsp:val=&quot;00D82018&quot;/&gt;&lt;wsp:rsid wsp:val=&quot;00D8205F&quot;/&gt;&lt;wsp:rsid wsp:val=&quot;00D8234A&quot;/&gt;&lt;wsp:rsid wsp:val=&quot;00D827A7&quot;/&gt;&lt;wsp:rsid wsp:val=&quot;00D82BB8&quot;/&gt;&lt;wsp:rsid wsp:val=&quot;00D82EA9&quot;/&gt;&lt;wsp:rsid wsp:val=&quot;00D83261&quot;/&gt;&lt;wsp:rsid wsp:val=&quot;00D83BB6&quot;/&gt;&lt;wsp:rsid wsp:val=&quot;00D83F75&quot;/&gt;&lt;wsp:rsid wsp:val=&quot;00D84F4E&quot;/&gt;&lt;wsp:rsid wsp:val=&quot;00D851C4&quot;/&gt;&lt;wsp:rsid wsp:val=&quot;00D85466&quot;/&gt;&lt;wsp:rsid wsp:val=&quot;00D85676&quot;/&gt;&lt;wsp:rsid wsp:val=&quot;00D860C2&quot;/&gt;&lt;wsp:rsid wsp:val=&quot;00D86B11&quot;/&gt;&lt;wsp:rsid wsp:val=&quot;00D86DE0&quot;/&gt;&lt;wsp:rsid wsp:val=&quot;00D8734A&quot;/&gt;&lt;wsp:rsid wsp:val=&quot;00D90626&quot;/&gt;&lt;wsp:rsid wsp:val=&quot;00D90A5C&quot;/&gt;&lt;wsp:rsid wsp:val=&quot;00D90B3D&quot;/&gt;&lt;wsp:rsid wsp:val=&quot;00D90BA3&quot;/&gt;&lt;wsp:rsid wsp:val=&quot;00D91118&quot;/&gt;&lt;wsp:rsid wsp:val=&quot;00D91678&quot;/&gt;&lt;wsp:rsid wsp:val=&quot;00D91DA6&quot;/&gt;&lt;wsp:rsid wsp:val=&quot;00D92154&quot;/&gt;&lt;wsp:rsid wsp:val=&quot;00D92545&quot;/&gt;&lt;wsp:rsid wsp:val=&quot;00D92AD4&quot;/&gt;&lt;wsp:rsid wsp:val=&quot;00D92C1F&quot;/&gt;&lt;wsp:rsid wsp:val=&quot;00D92EBC&quot;/&gt;&lt;wsp:rsid wsp:val=&quot;00D941A6&quot;/&gt;&lt;wsp:rsid wsp:val=&quot;00D9507D&quot;/&gt;&lt;wsp:rsid wsp:val=&quot;00D95887&quot;/&gt;&lt;wsp:rsid wsp:val=&quot;00D96965&quot;/&gt;&lt;wsp:rsid wsp:val=&quot;00D969F1&quot;/&gt;&lt;wsp:rsid wsp:val=&quot;00D9701F&quot;/&gt;&lt;wsp:rsid wsp:val=&quot;00D977DC&quot;/&gt;&lt;wsp:rsid wsp:val=&quot;00DA07A4&quot;/&gt;&lt;wsp:rsid wsp:val=&quot;00DA09D5&quot;/&gt;&lt;wsp:rsid wsp:val=&quot;00DA179D&quot;/&gt;&lt;wsp:rsid wsp:val=&quot;00DA1D27&quot;/&gt;&lt;wsp:rsid wsp:val=&quot;00DA48D2&quot;/&gt;&lt;wsp:rsid wsp:val=&quot;00DA4981&quot;/&gt;&lt;wsp:rsid wsp:val=&quot;00DA4B26&quot;/&gt;&lt;wsp:rsid wsp:val=&quot;00DA5F67&quot;/&gt;&lt;wsp:rsid wsp:val=&quot;00DA643C&quot;/&gt;&lt;wsp:rsid wsp:val=&quot;00DA6D64&quot;/&gt;&lt;wsp:rsid wsp:val=&quot;00DA6F55&quot;/&gt;&lt;wsp:rsid wsp:val=&quot;00DA7144&quot;/&gt;&lt;wsp:rsid wsp:val=&quot;00DA7A3E&quot;/&gt;&lt;wsp:rsid wsp:val=&quot;00DA7C0C&quot;/&gt;&lt;wsp:rsid wsp:val=&quot;00DB086C&quot;/&gt;&lt;wsp:rsid wsp:val=&quot;00DB0B06&quot;/&gt;&lt;wsp:rsid wsp:val=&quot;00DB13A1&quot;/&gt;&lt;wsp:rsid wsp:val=&quot;00DB18FD&quot;/&gt;&lt;wsp:rsid wsp:val=&quot;00DB1A5C&quot;/&gt;&lt;wsp:rsid wsp:val=&quot;00DB29A7&quot;/&gt;&lt;wsp:rsid wsp:val=&quot;00DB300B&quot;/&gt;&lt;wsp:rsid wsp:val=&quot;00DB3B90&quot;/&gt;&lt;wsp:rsid wsp:val=&quot;00DB3D3C&quot;/&gt;&lt;wsp:rsid wsp:val=&quot;00DB4785&quot;/&gt;&lt;wsp:rsid wsp:val=&quot;00DB5B5D&quot;/&gt;&lt;wsp:rsid wsp:val=&quot;00DB679F&quot;/&gt;&lt;wsp:rsid wsp:val=&quot;00DB73AA&quot;/&gt;&lt;wsp:rsid wsp:val=&quot;00DB78D7&quot;/&gt;&lt;wsp:rsid wsp:val=&quot;00DC0E2B&quot;/&gt;&lt;wsp:rsid wsp:val=&quot;00DC1992&quot;/&gt;&lt;wsp:rsid wsp:val=&quot;00DC1B14&quot;/&gt;&lt;wsp:rsid wsp:val=&quot;00DC1BFD&quot;/&gt;&lt;wsp:rsid wsp:val=&quot;00DC2B9D&quot;/&gt;&lt;wsp:rsid wsp:val=&quot;00DC3078&quot;/&gt;&lt;wsp:rsid wsp:val=&quot;00DC424D&quot;/&gt;&lt;wsp:rsid wsp:val=&quot;00DC6741&quot;/&gt;&lt;wsp:rsid wsp:val=&quot;00DC7664&quot;/&gt;&lt;wsp:rsid wsp:val=&quot;00DC7F23&quot;/&gt;&lt;wsp:rsid wsp:val=&quot;00DD0A02&quot;/&gt;&lt;wsp:rsid wsp:val=&quot;00DD0BBF&quot;/&gt;&lt;wsp:rsid wsp:val=&quot;00DD16B5&quot;/&gt;&lt;wsp:rsid wsp:val=&quot;00DD1C7C&quot;/&gt;&lt;wsp:rsid wsp:val=&quot;00DD2FAD&quot;/&gt;&lt;wsp:rsid wsp:val=&quot;00DD3C40&quot;/&gt;&lt;wsp:rsid wsp:val=&quot;00DD494E&quot;/&gt;&lt;wsp:rsid wsp:val=&quot;00DD4C56&quot;/&gt;&lt;wsp:rsid wsp:val=&quot;00DD6374&quot;/&gt;&lt;wsp:rsid wsp:val=&quot;00DD6A1B&quot;/&gt;&lt;wsp:rsid wsp:val=&quot;00DD726E&quot;/&gt;&lt;wsp:rsid wsp:val=&quot;00DD7839&quot;/&gt;&lt;wsp:rsid wsp:val=&quot;00DD7DD3&quot;/&gt;&lt;wsp:rsid wsp:val=&quot;00DE0047&quot;/&gt;&lt;wsp:rsid wsp:val=&quot;00DE006C&quot;/&gt;&lt;wsp:rsid wsp:val=&quot;00DE0F55&quot;/&gt;&lt;wsp:rsid wsp:val=&quot;00DE1222&quot;/&gt;&lt;wsp:rsid wsp:val=&quot;00DE1348&quot;/&gt;&lt;wsp:rsid wsp:val=&quot;00DE1C97&quot;/&gt;&lt;wsp:rsid wsp:val=&quot;00DE2D74&quot;/&gt;&lt;wsp:rsid wsp:val=&quot;00DE375E&quot;/&gt;&lt;wsp:rsid wsp:val=&quot;00DE37A5&quot;/&gt;&lt;wsp:rsid wsp:val=&quot;00DE3976&quot;/&gt;&lt;wsp:rsid wsp:val=&quot;00DE4BE7&quot;/&gt;&lt;wsp:rsid wsp:val=&quot;00DE50AA&quot;/&gt;&lt;wsp:rsid wsp:val=&quot;00DE51E5&quot;/&gt;&lt;wsp:rsid wsp:val=&quot;00DE5CC1&quot;/&gt;&lt;wsp:rsid wsp:val=&quot;00DE5D3E&quot;/&gt;&lt;wsp:rsid wsp:val=&quot;00DE72F0&quot;/&gt;&lt;wsp:rsid wsp:val=&quot;00DE74CF&quot;/&gt;&lt;wsp:rsid wsp:val=&quot;00DE7517&quot;/&gt;&lt;wsp:rsid wsp:val=&quot;00DE79D3&quot;/&gt;&lt;wsp:rsid wsp:val=&quot;00DF11BA&quot;/&gt;&lt;wsp:rsid wsp:val=&quot;00DF230D&quot;/&gt;&lt;wsp:rsid wsp:val=&quot;00DF332D&quot;/&gt;&lt;wsp:rsid wsp:val=&quot;00DF34A7&quot;/&gt;&lt;wsp:rsid wsp:val=&quot;00DF3626&quot;/&gt;&lt;wsp:rsid wsp:val=&quot;00DF3BBD&quot;/&gt;&lt;wsp:rsid wsp:val=&quot;00DF4825&quot;/&gt;&lt;wsp:rsid wsp:val=&quot;00DF5518&quot;/&gt;&lt;wsp:rsid wsp:val=&quot;00DF72C2&quot;/&gt;&lt;wsp:rsid wsp:val=&quot;00DF7B9D&quot;/&gt;&lt;wsp:rsid wsp:val=&quot;00E00BF3&quot;/&gt;&lt;wsp:rsid wsp:val=&quot;00E01337&quot;/&gt;&lt;wsp:rsid wsp:val=&quot;00E0184F&quot;/&gt;&lt;wsp:rsid wsp:val=&quot;00E01B43&quot;/&gt;&lt;wsp:rsid wsp:val=&quot;00E01C0F&quot;/&gt;&lt;wsp:rsid wsp:val=&quot;00E03356&quot;/&gt;&lt;wsp:rsid wsp:val=&quot;00E033AF&quot;/&gt;&lt;wsp:rsid wsp:val=&quot;00E0467D&quot;/&gt;&lt;wsp:rsid wsp:val=&quot;00E05360&quot;/&gt;&lt;wsp:rsid wsp:val=&quot;00E054A7&quot;/&gt;&lt;wsp:rsid wsp:val=&quot;00E102E3&quot;/&gt;&lt;wsp:rsid wsp:val=&quot;00E10453&quot;/&gt;&lt;wsp:rsid wsp:val=&quot;00E1096C&quot;/&gt;&lt;wsp:rsid wsp:val=&quot;00E10A88&quot;/&gt;&lt;wsp:rsid wsp:val=&quot;00E10AA3&quot;/&gt;&lt;wsp:rsid wsp:val=&quot;00E11C9A&quot;/&gt;&lt;wsp:rsid wsp:val=&quot;00E11E91&quot;/&gt;&lt;wsp:rsid wsp:val=&quot;00E120C6&quot;/&gt;&lt;wsp:rsid wsp:val=&quot;00E12152&quot;/&gt;&lt;wsp:rsid wsp:val=&quot;00E128B5&quot;/&gt;&lt;wsp:rsid wsp:val=&quot;00E13247&quot;/&gt;&lt;wsp:rsid wsp:val=&quot;00E13482&quot;/&gt;&lt;wsp:rsid wsp:val=&quot;00E134B2&quot;/&gt;&lt;wsp:rsid wsp:val=&quot;00E137CA&quot;/&gt;&lt;wsp:rsid wsp:val=&quot;00E1381A&quot;/&gt;&lt;wsp:rsid wsp:val=&quot;00E146DA&quot;/&gt;&lt;wsp:rsid wsp:val=&quot;00E14E29&quot;/&gt;&lt;wsp:rsid wsp:val=&quot;00E15B41&quot;/&gt;&lt;wsp:rsid wsp:val=&quot;00E16061&quot;/&gt;&lt;wsp:rsid wsp:val=&quot;00E1648D&quot;/&gt;&lt;wsp:rsid wsp:val=&quot;00E1651D&quot;/&gt;&lt;wsp:rsid wsp:val=&quot;00E16719&quot;/&gt;&lt;wsp:rsid wsp:val=&quot;00E16E4C&quot;/&gt;&lt;wsp:rsid wsp:val=&quot;00E20512&quot;/&gt;&lt;wsp:rsid wsp:val=&quot;00E20FFE&quot;/&gt;&lt;wsp:rsid wsp:val=&quot;00E217E4&quot;/&gt;&lt;wsp:rsid wsp:val=&quot;00E22BB3&quot;/&gt;&lt;wsp:rsid wsp:val=&quot;00E22D26&quot;/&gt;&lt;wsp:rsid wsp:val=&quot;00E23619&quot;/&gt;&lt;wsp:rsid wsp:val=&quot;00E247D0&quot;/&gt;&lt;wsp:rsid wsp:val=&quot;00E24848&quot;/&gt;&lt;wsp:rsid wsp:val=&quot;00E24932&quot;/&gt;&lt;wsp:rsid wsp:val=&quot;00E2541F&quot;/&gt;&lt;wsp:rsid wsp:val=&quot;00E266AC&quot;/&gt;&lt;wsp:rsid wsp:val=&quot;00E268D3&quot;/&gt;&lt;wsp:rsid wsp:val=&quot;00E26A71&quot;/&gt;&lt;wsp:rsid wsp:val=&quot;00E2720E&quot;/&gt;&lt;wsp:rsid wsp:val=&quot;00E309CD&quot;/&gt;&lt;wsp:rsid wsp:val=&quot;00E3143C&quot;/&gt;&lt;wsp:rsid wsp:val=&quot;00E3260A&quot;/&gt;&lt;wsp:rsid wsp:val=&quot;00E32B20&quot;/&gt;&lt;wsp:rsid wsp:val=&quot;00E3339D&quot;/&gt;&lt;wsp:rsid wsp:val=&quot;00E337F8&quot;/&gt;&lt;wsp:rsid wsp:val=&quot;00E3409B&quot;/&gt;&lt;wsp:rsid wsp:val=&quot;00E347A0&quot;/&gt;&lt;wsp:rsid wsp:val=&quot;00E3501B&quot;/&gt;&lt;wsp:rsid wsp:val=&quot;00E36410&quot;/&gt;&lt;wsp:rsid wsp:val=&quot;00E3652F&quot;/&gt;&lt;wsp:rsid wsp:val=&quot;00E368FA&quot;/&gt;&lt;wsp:rsid wsp:val=&quot;00E36957&quot;/&gt;&lt;wsp:rsid wsp:val=&quot;00E36D41&quot;/&gt;&lt;wsp:rsid wsp:val=&quot;00E37C60&quot;/&gt;&lt;wsp:rsid wsp:val=&quot;00E403FD&quot;/&gt;&lt;wsp:rsid wsp:val=&quot;00E40661&quot;/&gt;&lt;wsp:rsid wsp:val=&quot;00E4171A&quot;/&gt;&lt;wsp:rsid wsp:val=&quot;00E4199B&quot;/&gt;&lt;wsp:rsid wsp:val=&quot;00E4283F&quot;/&gt;&lt;wsp:rsid wsp:val=&quot;00E43B48&quot;/&gt;&lt;wsp:rsid wsp:val=&quot;00E43ED0&quot;/&gt;&lt;wsp:rsid wsp:val=&quot;00E448B8&quot;/&gt;&lt;wsp:rsid wsp:val=&quot;00E460DC&quot;/&gt;&lt;wsp:rsid wsp:val=&quot;00E476A6&quot;/&gt;&lt;wsp:rsid wsp:val=&quot;00E47DDF&quot;/&gt;&lt;wsp:rsid wsp:val=&quot;00E50280&quot;/&gt;&lt;wsp:rsid wsp:val=&quot;00E50E2D&quot;/&gt;&lt;wsp:rsid wsp:val=&quot;00E50F3A&quot;/&gt;&lt;wsp:rsid wsp:val=&quot;00E51494&quot;/&gt;&lt;wsp:rsid wsp:val=&quot;00E51BB7&quot;/&gt;&lt;wsp:rsid wsp:val=&quot;00E52532&quot;/&gt;&lt;wsp:rsid wsp:val=&quot;00E53166&quot;/&gt;&lt;wsp:rsid wsp:val=&quot;00E53540&quot;/&gt;&lt;wsp:rsid wsp:val=&quot;00E53FAB&quot;/&gt;&lt;wsp:rsid wsp:val=&quot;00E54364&quot;/&gt;&lt;wsp:rsid wsp:val=&quot;00E54620&quot;/&gt;&lt;wsp:rsid wsp:val=&quot;00E5540E&quot;/&gt;&lt;wsp:rsid wsp:val=&quot;00E5550F&quot;/&gt;&lt;wsp:rsid wsp:val=&quot;00E557B0&quot;/&gt;&lt;wsp:rsid wsp:val=&quot;00E5657F&quot;/&gt;&lt;wsp:rsid wsp:val=&quot;00E57593&quot;/&gt;&lt;wsp:rsid wsp:val=&quot;00E5768B&quot;/&gt;&lt;wsp:rsid wsp:val=&quot;00E60141&quot;/&gt;&lt;wsp:rsid wsp:val=&quot;00E60319&quot;/&gt;&lt;wsp:rsid wsp:val=&quot;00E60BA1&quot;/&gt;&lt;wsp:rsid wsp:val=&quot;00E617FC&quot;/&gt;&lt;wsp:rsid wsp:val=&quot;00E618B0&quot;/&gt;&lt;wsp:rsid wsp:val=&quot;00E63117&quot;/&gt;&lt;wsp:rsid wsp:val=&quot;00E63B26&quot;/&gt;&lt;wsp:rsid wsp:val=&quot;00E63DC1&quot;/&gt;&lt;wsp:rsid wsp:val=&quot;00E64067&quot;/&gt;&lt;wsp:rsid wsp:val=&quot;00E64CB6&quot;/&gt;&lt;wsp:rsid wsp:val=&quot;00E65C4D&quot;/&gt;&lt;wsp:rsid wsp:val=&quot;00E65CED&quot;/&gt;&lt;wsp:rsid wsp:val=&quot;00E6657F&quot;/&gt;&lt;wsp:rsid wsp:val=&quot;00E66D5A&quot;/&gt;&lt;wsp:rsid wsp:val=&quot;00E672A2&quot;/&gt;&lt;wsp:rsid wsp:val=&quot;00E673B1&quot;/&gt;&lt;wsp:rsid wsp:val=&quot;00E67759&quot;/&gt;&lt;wsp:rsid wsp:val=&quot;00E677BE&quot;/&gt;&lt;wsp:rsid wsp:val=&quot;00E7076D&quot;/&gt;&lt;wsp:rsid wsp:val=&quot;00E70988&quot;/&gt;&lt;wsp:rsid wsp:val=&quot;00E71633&quot;/&gt;&lt;wsp:rsid wsp:val=&quot;00E71E63&quot;/&gt;&lt;wsp:rsid wsp:val=&quot;00E72BD1&quot;/&gt;&lt;wsp:rsid wsp:val=&quot;00E734F6&quot;/&gt;&lt;wsp:rsid wsp:val=&quot;00E737D8&quot;/&gt;&lt;wsp:rsid wsp:val=&quot;00E73F3B&quot;/&gt;&lt;wsp:rsid wsp:val=&quot;00E74108&quot;/&gt;&lt;wsp:rsid wsp:val=&quot;00E74EDC&quot;/&gt;&lt;wsp:rsid wsp:val=&quot;00E757A6&quot;/&gt;&lt;wsp:rsid wsp:val=&quot;00E75DBA&quot;/&gt;&lt;wsp:rsid wsp:val=&quot;00E75F33&quot;/&gt;&lt;wsp:rsid wsp:val=&quot;00E76149&quot;/&gt;&lt;wsp:rsid wsp:val=&quot;00E7634F&quot;/&gt;&lt;wsp:rsid wsp:val=&quot;00E80C0B&quot;/&gt;&lt;wsp:rsid wsp:val=&quot;00E8275D&quot;/&gt;&lt;wsp:rsid wsp:val=&quot;00E82EDE&quot;/&gt;&lt;wsp:rsid wsp:val=&quot;00E8472E&quot;/&gt;&lt;wsp:rsid wsp:val=&quot;00E84CD3&quot;/&gt;&lt;wsp:rsid wsp:val=&quot;00E855E8&quot;/&gt;&lt;wsp:rsid wsp:val=&quot;00E85E18&quot;/&gt;&lt;wsp:rsid wsp:val=&quot;00E866E6&quot;/&gt;&lt;wsp:rsid wsp:val=&quot;00E86B42&quot;/&gt;&lt;wsp:rsid wsp:val=&quot;00E90971&quot;/&gt;&lt;wsp:rsid wsp:val=&quot;00E914FE&quot;/&gt;&lt;wsp:rsid wsp:val=&quot;00E92E62&quot;/&gt;&lt;wsp:rsid wsp:val=&quot;00E93253&quot;/&gt;&lt;wsp:rsid wsp:val=&quot;00E9350D&quot;/&gt;&lt;wsp:rsid wsp:val=&quot;00E954AF&quot;/&gt;&lt;wsp:rsid wsp:val=&quot;00E95B6B&quot;/&gt;&lt;wsp:rsid wsp:val=&quot;00E969B5&quot;/&gt;&lt;wsp:rsid wsp:val=&quot;00E97320&quot;/&gt;&lt;wsp:rsid wsp:val=&quot;00E973E1&quot;/&gt;&lt;wsp:rsid wsp:val=&quot;00E97C11&quot;/&gt;&lt;wsp:rsid wsp:val=&quot;00E97EBE&quot;/&gt;&lt;wsp:rsid wsp:val=&quot;00EA1265&quot;/&gt;&lt;wsp:rsid wsp:val=&quot;00EA1F63&quot;/&gt;&lt;wsp:rsid wsp:val=&quot;00EA20F8&quot;/&gt;&lt;wsp:rsid wsp:val=&quot;00EA2282&quot;/&gt;&lt;wsp:rsid wsp:val=&quot;00EA27C5&quot;/&gt;&lt;wsp:rsid wsp:val=&quot;00EA29BE&quot;/&gt;&lt;wsp:rsid wsp:val=&quot;00EA2C80&quot;/&gt;&lt;wsp:rsid wsp:val=&quot;00EA3691&quot;/&gt;&lt;wsp:rsid wsp:val=&quot;00EA3AF6&quot;/&gt;&lt;wsp:rsid wsp:val=&quot;00EA3CCC&quot;/&gt;&lt;wsp:rsid wsp:val=&quot;00EA4C66&quot;/&gt;&lt;wsp:rsid wsp:val=&quot;00EA4F8F&quot;/&gt;&lt;wsp:rsid wsp:val=&quot;00EA76AC&quot;/&gt;&lt;wsp:rsid wsp:val=&quot;00EA7BC2&quot;/&gt;&lt;wsp:rsid wsp:val=&quot;00EB1284&quot;/&gt;&lt;wsp:rsid wsp:val=&quot;00EB18E3&quot;/&gt;&lt;wsp:rsid wsp:val=&quot;00EB1CB9&quot;/&gt;&lt;wsp:rsid wsp:val=&quot;00EB276D&quot;/&gt;&lt;wsp:rsid wsp:val=&quot;00EB27C9&quot;/&gt;&lt;wsp:rsid wsp:val=&quot;00EB2A69&quot;/&gt;&lt;wsp:rsid wsp:val=&quot;00EB2F50&quot;/&gt;&lt;wsp:rsid wsp:val=&quot;00EB403F&quot;/&gt;&lt;wsp:rsid wsp:val=&quot;00EB415B&quot;/&gt;&lt;wsp:rsid wsp:val=&quot;00EB49BE&quot;/&gt;&lt;wsp:rsid wsp:val=&quot;00EB4A07&quot;/&gt;&lt;wsp:rsid wsp:val=&quot;00EB4AAF&quot;/&gt;&lt;wsp:rsid wsp:val=&quot;00EB551F&quot;/&gt;&lt;wsp:rsid wsp:val=&quot;00EB6D1E&quot;/&gt;&lt;wsp:rsid wsp:val=&quot;00EC03EC&quot;/&gt;&lt;wsp:rsid wsp:val=&quot;00EC1851&quot;/&gt;&lt;wsp:rsid wsp:val=&quot;00EC1C41&quot;/&gt;&lt;wsp:rsid wsp:val=&quot;00EC24BA&quot;/&gt;&lt;wsp:rsid wsp:val=&quot;00EC38BF&quot;/&gt;&lt;wsp:rsid wsp:val=&quot;00EC39A9&quot;/&gt;&lt;wsp:rsid wsp:val=&quot;00EC3CD2&quot;/&gt;&lt;wsp:rsid wsp:val=&quot;00EC446F&quot;/&gt;&lt;wsp:rsid wsp:val=&quot;00EC449F&quot;/&gt;&lt;wsp:rsid wsp:val=&quot;00EC691B&quot;/&gt;&lt;wsp:rsid wsp:val=&quot;00EC6AEA&quot;/&gt;&lt;wsp:rsid wsp:val=&quot;00ED01D6&quot;/&gt;&lt;wsp:rsid wsp:val=&quot;00ED02EB&quot;/&gt;&lt;wsp:rsid wsp:val=&quot;00ED071E&quot;/&gt;&lt;wsp:rsid wsp:val=&quot;00ED0A6C&quot;/&gt;&lt;wsp:rsid wsp:val=&quot;00ED0F19&quot;/&gt;&lt;wsp:rsid wsp:val=&quot;00ED119C&quot;/&gt;&lt;wsp:rsid wsp:val=&quot;00ED1EE4&quot;/&gt;&lt;wsp:rsid wsp:val=&quot;00ED2652&quot;/&gt;&lt;wsp:rsid wsp:val=&quot;00ED34A5&quot;/&gt;&lt;wsp:rsid wsp:val=&quot;00ED3979&quot;/&gt;&lt;wsp:rsid wsp:val=&quot;00ED3A0E&quot;/&gt;&lt;wsp:rsid wsp:val=&quot;00ED3F39&quot;/&gt;&lt;wsp:rsid wsp:val=&quot;00ED410D&quot;/&gt;&lt;wsp:rsid wsp:val=&quot;00ED4EF6&quot;/&gt;&lt;wsp:rsid wsp:val=&quot;00ED596D&quot;/&gt;&lt;wsp:rsid wsp:val=&quot;00ED5E05&quot;/&gt;&lt;wsp:rsid wsp:val=&quot;00ED6012&quot;/&gt;&lt;wsp:rsid wsp:val=&quot;00ED6E4A&quot;/&gt;&lt;wsp:rsid wsp:val=&quot;00ED6EF0&quot;/&gt;&lt;wsp:rsid wsp:val=&quot;00ED7286&quot;/&gt;&lt;wsp:rsid wsp:val=&quot;00ED77DD&quot;/&gt;&lt;wsp:rsid wsp:val=&quot;00EE0310&quot;/&gt;&lt;wsp:rsid wsp:val=&quot;00EE0676&quot;/&gt;&lt;wsp:rsid wsp:val=&quot;00EE0E63&quot;/&gt;&lt;wsp:rsid wsp:val=&quot;00EE10DF&quot;/&gt;&lt;wsp:rsid wsp:val=&quot;00EE140B&quot;/&gt;&lt;wsp:rsid wsp:val=&quot;00EE19D2&quot;/&gt;&lt;wsp:rsid wsp:val=&quot;00EE1D45&quot;/&gt;&lt;wsp:rsid wsp:val=&quot;00EE2123&quot;/&gt;&lt;wsp:rsid wsp:val=&quot;00EE2787&quot;/&gt;&lt;wsp:rsid wsp:val=&quot;00EE2EED&quot;/&gt;&lt;wsp:rsid wsp:val=&quot;00EE36F2&quot;/&gt;&lt;wsp:rsid wsp:val=&quot;00EE3FB5&quot;/&gt;&lt;wsp:rsid wsp:val=&quot;00EE40B9&quot;/&gt;&lt;wsp:rsid wsp:val=&quot;00EE4EAC&quot;/&gt;&lt;wsp:rsid wsp:val=&quot;00EE4F26&quot;/&gt;&lt;wsp:rsid wsp:val=&quot;00EE4FE2&quot;/&gt;&lt;wsp:rsid wsp:val=&quot;00EE5C57&quot;/&gt;&lt;wsp:rsid wsp:val=&quot;00EE650A&quot;/&gt;&lt;wsp:rsid wsp:val=&quot;00EE6A4D&quot;/&gt;&lt;wsp:rsid wsp:val=&quot;00EE6F68&quot;/&gt;&lt;wsp:rsid wsp:val=&quot;00EE6FD5&quot;/&gt;&lt;wsp:rsid wsp:val=&quot;00EE7858&quot;/&gt;&lt;wsp:rsid wsp:val=&quot;00EF085E&quot;/&gt;&lt;wsp:rsid wsp:val=&quot;00EF0EE4&quot;/&gt;&lt;wsp:rsid wsp:val=&quot;00EF1374&quot;/&gt;&lt;wsp:rsid wsp:val=&quot;00EF1FA8&quot;/&gt;&lt;wsp:rsid wsp:val=&quot;00EF2079&quot;/&gt;&lt;wsp:rsid wsp:val=&quot;00EF25C2&quot;/&gt;&lt;wsp:rsid wsp:val=&quot;00EF2C47&quot;/&gt;&lt;wsp:rsid wsp:val=&quot;00EF3712&quot;/&gt;&lt;wsp:rsid wsp:val=&quot;00EF4B51&quot;/&gt;&lt;wsp:rsid wsp:val=&quot;00EF5E67&quot;/&gt;&lt;wsp:rsid wsp:val=&quot;00EF67B6&quot;/&gt;&lt;wsp:rsid wsp:val=&quot;00EF6DB5&quot;/&gt;&lt;wsp:rsid wsp:val=&quot;00EF6FA7&quot;/&gt;&lt;wsp:rsid wsp:val=&quot;00EF72CE&quot;/&gt;&lt;wsp:rsid wsp:val=&quot;00F001CB&quot;/&gt;&lt;wsp:rsid wsp:val=&quot;00F013F2&quot;/&gt;&lt;wsp:rsid wsp:val=&quot;00F01426&quot;/&gt;&lt;wsp:rsid wsp:val=&quot;00F01FDC&quot;/&gt;&lt;wsp:rsid wsp:val=&quot;00F025AD&quot;/&gt;&lt;wsp:rsid wsp:val=&quot;00F02C06&quot;/&gt;&lt;wsp:rsid wsp:val=&quot;00F03A6A&quot;/&gt;&lt;wsp:rsid wsp:val=&quot;00F03D83&quot;/&gt;&lt;wsp:rsid wsp:val=&quot;00F03F07&quot;/&gt;&lt;wsp:rsid wsp:val=&quot;00F03F96&quot;/&gt;&lt;wsp:rsid wsp:val=&quot;00F06753&quot;/&gt;&lt;wsp:rsid wsp:val=&quot;00F06F0B&quot;/&gt;&lt;wsp:rsid wsp:val=&quot;00F07261&quot;/&gt;&lt;wsp:rsid wsp:val=&quot;00F105C7&quot;/&gt;&lt;wsp:rsid wsp:val=&quot;00F113A9&quot;/&gt;&lt;wsp:rsid wsp:val=&quot;00F12250&quot;/&gt;&lt;wsp:rsid wsp:val=&quot;00F12F6C&quot;/&gt;&lt;wsp:rsid wsp:val=&quot;00F137E5&quot;/&gt;&lt;wsp:rsid wsp:val=&quot;00F13BD0&quot;/&gt;&lt;wsp:rsid wsp:val=&quot;00F14A9B&quot;/&gt;&lt;wsp:rsid wsp:val=&quot;00F15823&quot;/&gt;&lt;wsp:rsid wsp:val=&quot;00F15900&quot;/&gt;&lt;wsp:rsid wsp:val=&quot;00F15ED0&quot;/&gt;&lt;wsp:rsid wsp:val=&quot;00F16557&quot;/&gt;&lt;wsp:rsid wsp:val=&quot;00F16A37&quot;/&gt;&lt;wsp:rsid wsp:val=&quot;00F16B04&quot;/&gt;&lt;wsp:rsid wsp:val=&quot;00F2006F&quot;/&gt;&lt;wsp:rsid wsp:val=&quot;00F20604&quot;/&gt;&lt;wsp:rsid wsp:val=&quot;00F21444&quot;/&gt;&lt;wsp:rsid wsp:val=&quot;00F21658&quot;/&gt;&lt;wsp:rsid wsp:val=&quot;00F21F77&quot;/&gt;&lt;wsp:rsid wsp:val=&quot;00F24EDF&quot;/&gt;&lt;wsp:rsid wsp:val=&quot;00F25239&quot;/&gt;&lt;wsp:rsid wsp:val=&quot;00F25913&quot;/&gt;&lt;wsp:rsid wsp:val=&quot;00F2591C&quot;/&gt;&lt;wsp:rsid wsp:val=&quot;00F26A78&quot;/&gt;&lt;wsp:rsid wsp:val=&quot;00F26EB7&quot;/&gt;&lt;wsp:rsid wsp:val=&quot;00F26EF1&quot;/&gt;&lt;wsp:rsid wsp:val=&quot;00F270B4&quot;/&gt;&lt;wsp:rsid wsp:val=&quot;00F276A4&quot;/&gt;&lt;wsp:rsid wsp:val=&quot;00F3212A&quot;/&gt;&lt;wsp:rsid wsp:val=&quot;00F3217D&quot;/&gt;&lt;wsp:rsid wsp:val=&quot;00F332CF&quot;/&gt;&lt;wsp:rsid wsp:val=&quot;00F34195&quot;/&gt;&lt;wsp:rsid wsp:val=&quot;00F34388&quot;/&gt;&lt;wsp:rsid wsp:val=&quot;00F34E01&quot;/&gt;&lt;wsp:rsid wsp:val=&quot;00F3552B&quot;/&gt;&lt;wsp:rsid wsp:val=&quot;00F36F1D&quot;/&gt;&lt;wsp:rsid wsp:val=&quot;00F379EC&quot;/&gt;&lt;wsp:rsid wsp:val=&quot;00F37D1E&quot;/&gt;&lt;wsp:rsid wsp:val=&quot;00F419A2&quot;/&gt;&lt;wsp:rsid wsp:val=&quot;00F424EE&quot;/&gt;&lt;wsp:rsid wsp:val=&quot;00F428A9&quot;/&gt;&lt;wsp:rsid wsp:val=&quot;00F42A67&quot;/&gt;&lt;wsp:rsid wsp:val=&quot;00F42AD8&quot;/&gt;&lt;wsp:rsid wsp:val=&quot;00F42CE6&quot;/&gt;&lt;wsp:rsid wsp:val=&quot;00F431F9&quot;/&gt;&lt;wsp:rsid wsp:val=&quot;00F4345C&quot;/&gt;&lt;wsp:rsid wsp:val=&quot;00F44668&quot;/&gt;&lt;wsp:rsid wsp:val=&quot;00F4534E&quot;/&gt;&lt;wsp:rsid wsp:val=&quot;00F45AAC&quot;/&gt;&lt;wsp:rsid wsp:val=&quot;00F470FA&quot;/&gt;&lt;wsp:rsid wsp:val=&quot;00F473C0&quot;/&gt;&lt;wsp:rsid wsp:val=&quot;00F475E3&quot;/&gt;&lt;wsp:rsid wsp:val=&quot;00F47D03&quot;/&gt;&lt;wsp:rsid wsp:val=&quot;00F50EC2&quot;/&gt;&lt;wsp:rsid wsp:val=&quot;00F50F45&quot;/&gt;&lt;wsp:rsid wsp:val=&quot;00F51C52&quot;/&gt;&lt;wsp:rsid wsp:val=&quot;00F522D9&quot;/&gt;&lt;wsp:rsid wsp:val=&quot;00F530EB&quot;/&gt;&lt;wsp:rsid wsp:val=&quot;00F53A71&quot;/&gt;&lt;wsp:rsid wsp:val=&quot;00F54745&quot;/&gt;&lt;wsp:rsid wsp:val=&quot;00F564CC&quot;/&gt;&lt;wsp:rsid wsp:val=&quot;00F57D19&quot;/&gt;&lt;wsp:rsid wsp:val=&quot;00F60008&quot;/&gt;&lt;wsp:rsid wsp:val=&quot;00F61C6C&quot;/&gt;&lt;wsp:rsid wsp:val=&quot;00F6346E&quot;/&gt;&lt;wsp:rsid wsp:val=&quot;00F64CAF&quot;/&gt;&lt;wsp:rsid wsp:val=&quot;00F64E77&quot;/&gt;&lt;wsp:rsid wsp:val=&quot;00F660EC&quot;/&gt;&lt;wsp:rsid wsp:val=&quot;00F66B41&quot;/&gt;&lt;wsp:rsid wsp:val=&quot;00F70234&quot;/&gt;&lt;wsp:rsid wsp:val=&quot;00F716E2&quot;/&gt;&lt;wsp:rsid wsp:val=&quot;00F7377B&quot;/&gt;&lt;wsp:rsid wsp:val=&quot;00F75E44&quot;/&gt;&lt;wsp:rsid wsp:val=&quot;00F76078&quot;/&gt;&lt;wsp:rsid wsp:val=&quot;00F760FF&quot;/&gt;&lt;wsp:rsid wsp:val=&quot;00F76193&quot;/&gt;&lt;wsp:rsid wsp:val=&quot;00F765EC&quot;/&gt;&lt;wsp:rsid wsp:val=&quot;00F765F5&quot;/&gt;&lt;wsp:rsid wsp:val=&quot;00F76813&quot;/&gt;&lt;wsp:rsid wsp:val=&quot;00F771A8&quot;/&gt;&lt;wsp:rsid wsp:val=&quot;00F77F66&quot;/&gt;&lt;wsp:rsid wsp:val=&quot;00F80546&quot;/&gt;&lt;wsp:rsid wsp:val=&quot;00F80836&quot;/&gt;&lt;wsp:rsid wsp:val=&quot;00F81208&quot;/&gt;&lt;wsp:rsid wsp:val=&quot;00F825B7&quot;/&gt;&lt;wsp:rsid wsp:val=&quot;00F8261C&quot;/&gt;&lt;wsp:rsid wsp:val=&quot;00F82C9B&quot;/&gt;&lt;wsp:rsid wsp:val=&quot;00F82F3B&quot;/&gt;&lt;wsp:rsid wsp:val=&quot;00F83198&quot;/&gt;&lt;wsp:rsid wsp:val=&quot;00F83DD8&quot;/&gt;&lt;wsp:rsid wsp:val=&quot;00F84612&quot;/&gt;&lt;wsp:rsid wsp:val=&quot;00F84D15&quot;/&gt;&lt;wsp:rsid wsp:val=&quot;00F8513D&quot;/&gt;&lt;wsp:rsid wsp:val=&quot;00F85E96&quot;/&gt;&lt;wsp:rsid wsp:val=&quot;00F86184&quot;/&gt;&lt;wsp:rsid wsp:val=&quot;00F861A0&quot;/&gt;&lt;wsp:rsid wsp:val=&quot;00F86394&quot;/&gt;&lt;wsp:rsid wsp:val=&quot;00F87254&quot;/&gt;&lt;wsp:rsid wsp:val=&quot;00F87A25&quot;/&gt;&lt;wsp:rsid wsp:val=&quot;00F906D9&quot;/&gt;&lt;wsp:rsid wsp:val=&quot;00F90748&quot;/&gt;&lt;wsp:rsid wsp:val=&quot;00F90D7F&quot;/&gt;&lt;wsp:rsid wsp:val=&quot;00F91087&quot;/&gt;&lt;wsp:rsid wsp:val=&quot;00F9197B&quot;/&gt;&lt;wsp:rsid wsp:val=&quot;00F91AF7&quot;/&gt;&lt;wsp:rsid wsp:val=&quot;00F922E8&quot;/&gt;&lt;wsp:rsid wsp:val=&quot;00F9235B&quot;/&gt;&lt;wsp:rsid wsp:val=&quot;00F9296C&quot;/&gt;&lt;wsp:rsid wsp:val=&quot;00F92BEB&quot;/&gt;&lt;wsp:rsid wsp:val=&quot;00F92D04&quot;/&gt;&lt;wsp:rsid wsp:val=&quot;00F9304D&quot;/&gt;&lt;wsp:rsid wsp:val=&quot;00F93652&quot;/&gt;&lt;wsp:rsid wsp:val=&quot;00F93D18&quot;/&gt;&lt;wsp:rsid wsp:val=&quot;00F93DDD&quot;/&gt;&lt;wsp:rsid wsp:val=&quot;00F94D93&quot;/&gt;&lt;wsp:rsid wsp:val=&quot;00F95274&quot;/&gt;&lt;wsp:rsid wsp:val=&quot;00F95701&quot;/&gt;&lt;wsp:rsid wsp:val=&quot;00F95E1B&quot;/&gt;&lt;wsp:rsid wsp:val=&quot;00F968EE&quot;/&gt;&lt;wsp:rsid wsp:val=&quot;00F96E55&quot;/&gt;&lt;wsp:rsid wsp:val=&quot;00F970CD&quot;/&gt;&lt;wsp:rsid wsp:val=&quot;00F97560&quot;/&gt;&lt;wsp:rsid wsp:val=&quot;00F97BE0&quot;/&gt;&lt;wsp:rsid wsp:val=&quot;00FA0536&quot;/&gt;&lt;wsp:rsid wsp:val=&quot;00FA0D46&quot;/&gt;&lt;wsp:rsid wsp:val=&quot;00FA1DF2&quot;/&gt;&lt;wsp:rsid wsp:val=&quot;00FA1FA7&quot;/&gt;&lt;wsp:rsid wsp:val=&quot;00FA2919&quot;/&gt;&lt;wsp:rsid wsp:val=&quot;00FA323E&quot;/&gt;&lt;wsp:rsid wsp:val=&quot;00FA3584&quot;/&gt;&lt;wsp:rsid wsp:val=&quot;00FA4FC5&quot;/&gt;&lt;wsp:rsid wsp:val=&quot;00FA675C&quot;/&gt;&lt;wsp:rsid wsp:val=&quot;00FA6D62&quot;/&gt;&lt;wsp:rsid wsp:val=&quot;00FA6EFA&quot;/&gt;&lt;wsp:rsid wsp:val=&quot;00FA79E0&quot;/&gt;&lt;wsp:rsid wsp:val=&quot;00FB042A&quot;/&gt;&lt;wsp:rsid wsp:val=&quot;00FB0659&quot;/&gt;&lt;wsp:rsid wsp:val=&quot;00FB0CDB&quot;/&gt;&lt;wsp:rsid wsp:val=&quot;00FB20CC&quot;/&gt;&lt;wsp:rsid wsp:val=&quot;00FB2F6A&quot;/&gt;&lt;wsp:rsid wsp:val=&quot;00FB343D&quot;/&gt;&lt;wsp:rsid wsp:val=&quot;00FB3F6D&quot;/&gt;&lt;wsp:rsid wsp:val=&quot;00FB5D8A&quot;/&gt;&lt;wsp:rsid wsp:val=&quot;00FB66A0&quot;/&gt;&lt;wsp:rsid wsp:val=&quot;00FB6770&quot;/&gt;&lt;wsp:rsid wsp:val=&quot;00FB6ECD&quot;/&gt;&lt;wsp:rsid wsp:val=&quot;00FB75D9&quot;/&gt;&lt;wsp:rsid wsp:val=&quot;00FC0542&quot;/&gt;&lt;wsp:rsid wsp:val=&quot;00FC091D&quot;/&gt;&lt;wsp:rsid wsp:val=&quot;00FC0AD7&quot;/&gt;&lt;wsp:rsid wsp:val=&quot;00FC1FEF&quot;/&gt;&lt;wsp:rsid wsp:val=&quot;00FC2061&quot;/&gt;&lt;wsp:rsid wsp:val=&quot;00FC351C&quot;/&gt;&lt;wsp:rsid wsp:val=&quot;00FC37E0&quot;/&gt;&lt;wsp:rsid wsp:val=&quot;00FC3B89&quot;/&gt;&lt;wsp:rsid wsp:val=&quot;00FC3BFF&quot;/&gt;&lt;wsp:rsid wsp:val=&quot;00FC4ED7&quot;/&gt;&lt;wsp:rsid wsp:val=&quot;00FC5DA2&quot;/&gt;&lt;wsp:rsid wsp:val=&quot;00FC5E22&quot;/&gt;&lt;wsp:rsid wsp:val=&quot;00FC638D&quot;/&gt;&lt;wsp:rsid wsp:val=&quot;00FC63C1&quot;/&gt;&lt;wsp:rsid wsp:val=&quot;00FC65A7&quot;/&gt;&lt;wsp:rsid wsp:val=&quot;00FC72DD&quot;/&gt;&lt;wsp:rsid wsp:val=&quot;00FC7FDB&quot;/&gt;&lt;wsp:rsid wsp:val=&quot;00FD003F&quot;/&gt;&lt;wsp:rsid wsp:val=&quot;00FD0793&quot;/&gt;&lt;wsp:rsid wsp:val=&quot;00FD089F&quot;/&gt;&lt;wsp:rsid wsp:val=&quot;00FD28C1&quot;/&gt;&lt;wsp:rsid wsp:val=&quot;00FD2A62&quot;/&gt;&lt;wsp:rsid wsp:val=&quot;00FD327F&quot;/&gt;&lt;wsp:rsid wsp:val=&quot;00FD378C&quot;/&gt;&lt;wsp:rsid wsp:val=&quot;00FD4561&quot;/&gt;&lt;wsp:rsid wsp:val=&quot;00FD5633&quot;/&gt;&lt;wsp:rsid wsp:val=&quot;00FD5FC2&quot;/&gt;&lt;wsp:rsid wsp:val=&quot;00FD7AC4&quot;/&gt;&lt;wsp:rsid wsp:val=&quot;00FE092E&quot;/&gt;&lt;wsp:rsid wsp:val=&quot;00FE1662&quot;/&gt;&lt;wsp:rsid wsp:val=&quot;00FE1914&quot;/&gt;&lt;wsp:rsid wsp:val=&quot;00FE1950&quot;/&gt;&lt;wsp:rsid wsp:val=&quot;00FE1FD3&quot;/&gt;&lt;wsp:rsid wsp:val=&quot;00FE25DA&quot;/&gt;&lt;wsp:rsid wsp:val=&quot;00FE33A8&quot;/&gt;&lt;wsp:rsid wsp:val=&quot;00FE367F&quot;/&gt;&lt;wsp:rsid wsp:val=&quot;00FE47A0&quot;/&gt;&lt;wsp:rsid wsp:val=&quot;00FE48FB&quot;/&gt;&lt;wsp:rsid wsp:val=&quot;00FE4E36&quot;/&gt;&lt;wsp:rsid wsp:val=&quot;00FE5E80&quot;/&gt;&lt;wsp:rsid wsp:val=&quot;00FE6213&quot;/&gt;&lt;wsp:rsid wsp:val=&quot;00FE6C7D&quot;/&gt;&lt;wsp:rsid wsp:val=&quot;00FE76F4&quot;/&gt;&lt;wsp:rsid wsp:val=&quot;00FE7929&quot;/&gt;&lt;wsp:rsid wsp:val=&quot;00FE7DB5&quot;/&gt;&lt;wsp:rsid wsp:val=&quot;00FF0A4D&quot;/&gt;&lt;wsp:rsid wsp:val=&quot;00FF0F26&quot;/&gt;&lt;wsp:rsid wsp:val=&quot;00FF1301&quot;/&gt;&lt;wsp:rsid wsp:val=&quot;00FF3864&quot;/&gt;&lt;wsp:rsid wsp:val=&quot;00FF4532&quot;/&gt;&lt;wsp:rsid wsp:val=&quot;00FF496C&quot;/&gt;&lt;wsp:rsid wsp:val=&quot;00FF5A55&quot;/&gt;&lt;wsp:rsid wsp:val=&quot;00FF5F41&quot;/&gt;&lt;wsp:rsid wsp:val=&quot;00FF6916&quot;/&gt;&lt;wsp:rsid wsp:val=&quot;00FF6CE2&quot;/&gt;&lt;/wsp:rsids&gt;&lt;/w:docPr&gt;&lt;w:body&gt;&lt;wx:sect&gt;&lt;w:p wsp:rsidR=&quot;00000000&quot; wsp:rsidRDefault=&quot;00841A37&quot; wsp:rsidP=&quot;00841A37&quot;&gt;&lt;m:oMathPara&gt;&lt;m:oMath&gt;&lt;m:sSub&gt;&lt;m:sSubPr&gt;&lt;m:ctrlPr&gt;&lt;aml:annotation aml:id=&quot;0&quot; w:type=&quot;Word.Insertion&quot; aml:author=&quot;5962091&quot; aml:createdate=&quot;2017-03-06T11:40:00Z&quot;&gt;&lt;aml:content&gt;&lt;w:rPr&gt;&lt;w:rFonts w:ascii=&quot;Cambria Math&quot; w:fareast=&quot;·?·? ???&quot; w:h-ansi=&quot;Cambria Math&quot; w:cs=&quot;Times New Roman&quot;/&gt;&lt;wx:font wx:val=&quot;CamPr&gt;&lt;a&lt;a&lt;abria Math&quot;/&gt;&lt;w:kern w:val=&quot;2&quot;/&gt;&lt;w:sz w:val=&quot;21&quot;/&gt;&lt;w:sz-cs w:val=&quot;22&quot;/&gt;&lt;w:lang w:val=&quot;EN-US&quot; w:fareast=&quot;JA&quot;/&gt;&lt;/w:rPr&gt;&lt;/aml:content&gt;&lt;/aml:annotation&gt;&lt;/m:ctrlPr&gt;&lt;/m:sSubPr&gt;&lt;m:e&gt;&lt;m:r&gt;&lt;aml:annotation aml:id=&quot;1&quot; w:type=&quot;Word.Insertion&quot; aml:author=&quot;5962091&quot; aml:createdate=&quot;2017-03-06T11:40:00Z&quot;&gt;&lt;aml:content&gt;&lt;w:rPr&gt;&lt;w:rFonts w:ascii=&quot;Cambria Math&quot; w:h-ansi=&quot;Cambria Math&quot;/&gt;&lt;wx:font wx:val=&quot;Cambria Math&quot;/&gt;&lt;w:i/&gt;&lt;/w:rPr&gt;&lt;m:t&gt;m&lt;/m:t&gt;&lt;/aml:content&gt;&lt;/aml:annotation&gt;&lt;/m:r&gt;&lt;/m:e&gt;&lt;m:sub&gt;&lt;m:r&gt;&lt;aml:annotation aml:id=&quot;2&quot; w:type=&quot;Word.Insertion&quot; aml:author=&quot;5962091&quot; aml:createdate=&quot;2017-03-06T11:40:00Z&quot;&gt;&lt;aml:content&gt;&lt;w:rPr&gt;&lt;w:rFonts w:ascii=&quot;Cambria Math&quot; w:h-ansi=&quot;Cambria Math&quot;/&gt;&lt;wx:font wx:val=&quot;Cambria Math&quot;/&gt;&lt;w:i/&gt;&lt;/w:rPr&gt;&lt;m:t&gt;0&lt;/m:t&gt;&lt;/aml:content&gt;&lt;/aml:annotation&gt;&lt;/m:r&gt;&lt;/m:sub&gt;&lt;/m:sSub&gt;&lt;/m:oMath&gt;&lt;/m:oMathPara&gt;&lt;/w:p&gt;&lt;w:sectPr wsp:rsidR=&quot;00000000&quot;&gt;&lt;w:pgSz w:w=&quot;12240&quot; w:h=&quot;15840&quot;/&gt;&lt;w:pgMar w:top=&quot;1985&quot; w:right=&quot;1701&quot; w:bottom=&quot;1701&quot; w:left=&quot;1701&quot; w:header=&quot;720&quot; w:footer=&quot;720&quot; w:gutter=&quot;0&quot;/&gt;&lt;w:cols w:space=&quot;720&quot;/&gt;&lt;/w:sectPr&gt;&lt;/wx:sect&gt;&lt;/w:body&gt;&lt;/w:wordDocument&gt;">
                  <v:imagedata r:id="rId769" o:title="" chromakey="white"/>
                </v:shape>
              </w:pict>
            </w:r>
            <w:r w:rsidRPr="0028523E">
              <w:instrText xml:space="preserve"> </w:instrText>
            </w:r>
            <w:r w:rsidR="00473019" w:rsidRPr="0028523E">
              <w:fldChar w:fldCharType="end"/>
            </w:r>
            <w:r>
              <w:rPr>
                <w:rFonts w:hint="eastAsia"/>
              </w:rPr>
              <w:t xml:space="preserve"> </w:t>
            </w:r>
            <w:r>
              <w:t xml:space="preserve">and </w:t>
            </w:r>
            <w:r w:rsidRPr="00296628">
              <w:rPr>
                <w:position w:val="-10"/>
              </w:rPr>
              <w:object w:dxaOrig="300" w:dyaOrig="340">
                <v:shape id="_x0000_i1470" type="#_x0000_t75" style="width:14.25pt;height:17.25pt" o:ole="">
                  <v:imagedata r:id="rId770" o:title=""/>
                </v:shape>
                <o:OLEObject Type="Embed" ProgID="Equation.3" ShapeID="_x0000_i1470" DrawAspect="Content" ObjectID="_1552164879" r:id="rId771"/>
              </w:object>
            </w:r>
            <w:r>
              <w:rPr>
                <w:rFonts w:hint="eastAsia"/>
              </w:rPr>
              <w:t xml:space="preserve"> derived by </w:t>
            </w:r>
            <w:r>
              <w:lastRenderedPageBreak/>
              <w:t>correlation detection</w:t>
            </w:r>
            <w:r>
              <w:rPr>
                <w:rFonts w:hint="eastAsia"/>
              </w:rPr>
              <w:t>.</w:t>
            </w:r>
          </w:p>
        </w:tc>
      </w:tr>
      <w:tr w:rsidR="00207924" w:rsidRPr="00B7168A" w:rsidTr="007E4CB7">
        <w:trPr>
          <w:trHeight w:val="454"/>
        </w:trPr>
        <w:tc>
          <w:tcPr>
            <w:tcW w:w="1971" w:type="dxa"/>
            <w:shd w:val="clear" w:color="auto" w:fill="FBE4D5"/>
            <w:noWrap/>
            <w:vAlign w:val="center"/>
          </w:tcPr>
          <w:p w:rsidR="00207924" w:rsidRPr="00D60439" w:rsidRDefault="00207924" w:rsidP="007E4CB7">
            <w:pPr>
              <w:spacing w:before="0" w:after="0" w:line="240" w:lineRule="auto"/>
              <w:ind w:left="0" w:firstLine="0"/>
              <w:jc w:val="left"/>
              <w:rPr>
                <w:b/>
                <w:bCs/>
                <w:lang w:eastAsia="ja-JP"/>
              </w:rPr>
            </w:pPr>
            <w:r>
              <w:rPr>
                <w:rFonts w:eastAsia="Malgun Gothic"/>
                <w:b/>
                <w:bCs/>
                <w:sz w:val="22"/>
                <w:szCs w:val="22"/>
              </w:rPr>
              <w:t>CATT</w:t>
            </w:r>
          </w:p>
        </w:tc>
        <w:tc>
          <w:tcPr>
            <w:tcW w:w="7643" w:type="dxa"/>
            <w:shd w:val="clear" w:color="auto" w:fill="auto"/>
            <w:vAlign w:val="center"/>
          </w:tcPr>
          <w:p w:rsidR="00207924" w:rsidRPr="00E36117" w:rsidRDefault="00A87100" w:rsidP="00A87100">
            <w:pPr>
              <w:spacing w:line="240" w:lineRule="auto"/>
              <w:ind w:left="0" w:firstLine="0"/>
              <w:jc w:val="left"/>
              <w:rPr>
                <w:lang w:val="en-US" w:eastAsia="ja-JP"/>
              </w:rPr>
            </w:pPr>
            <w:r>
              <w:rPr>
                <w:rFonts w:eastAsia="Malgun Gothic"/>
                <w:color w:val="000000"/>
              </w:rPr>
              <w:t>Detection algorithm similar to LTE can be used.</w:t>
            </w:r>
          </w:p>
        </w:tc>
      </w:tr>
      <w:tr w:rsidR="00EE640E" w:rsidRPr="00B7168A" w:rsidTr="007E4CB7">
        <w:trPr>
          <w:trHeight w:val="454"/>
        </w:trPr>
        <w:tc>
          <w:tcPr>
            <w:tcW w:w="1971" w:type="dxa"/>
            <w:shd w:val="clear" w:color="auto" w:fill="FBE4D5"/>
            <w:noWrap/>
            <w:vAlign w:val="center"/>
          </w:tcPr>
          <w:p w:rsidR="00EE640E" w:rsidRDefault="00EE640E" w:rsidP="007E4CB7">
            <w:pPr>
              <w:spacing w:before="0" w:after="0" w:line="240" w:lineRule="auto"/>
              <w:ind w:left="0" w:firstLine="0"/>
              <w:jc w:val="left"/>
              <w:rPr>
                <w:rFonts w:eastAsia="Malgun Gothic"/>
                <w:b/>
                <w:bCs/>
                <w:sz w:val="22"/>
                <w:szCs w:val="22"/>
              </w:rPr>
            </w:pPr>
            <w:r>
              <w:rPr>
                <w:rFonts w:eastAsia="Malgun Gothic"/>
                <w:b/>
                <w:bCs/>
                <w:sz w:val="22"/>
                <w:szCs w:val="22"/>
              </w:rPr>
              <w:t>Nokia</w:t>
            </w:r>
          </w:p>
        </w:tc>
        <w:tc>
          <w:tcPr>
            <w:tcW w:w="7643" w:type="dxa"/>
            <w:shd w:val="clear" w:color="auto" w:fill="auto"/>
            <w:vAlign w:val="center"/>
          </w:tcPr>
          <w:p w:rsidR="00EE640E" w:rsidRDefault="00EE640E" w:rsidP="00A87100">
            <w:pPr>
              <w:spacing w:line="240" w:lineRule="auto"/>
              <w:ind w:left="0" w:firstLine="0"/>
              <w:jc w:val="left"/>
              <w:rPr>
                <w:rFonts w:eastAsia="Malgun Gothic"/>
                <w:color w:val="000000"/>
              </w:rPr>
            </w:pPr>
            <w:r w:rsidRPr="00AC1533">
              <w:rPr>
                <w:rFonts w:eastAsia="Malgun Gothic"/>
                <w:color w:val="000000"/>
              </w:rPr>
              <w:t>Similar detection algorithm as for LTE can be used.</w:t>
            </w:r>
          </w:p>
        </w:tc>
      </w:tr>
    </w:tbl>
    <w:p w:rsidR="007B6502" w:rsidRPr="007B6502" w:rsidRDefault="007B6502" w:rsidP="007B6502">
      <w:pPr>
        <w:spacing w:before="0" w:after="0" w:line="240" w:lineRule="auto"/>
        <w:ind w:left="0" w:firstLine="0"/>
        <w:rPr>
          <w:rFonts w:eastAsia="Batang"/>
          <w:color w:val="FF0000"/>
          <w:szCs w:val="18"/>
          <w:lang w:val="en-US" w:eastAsia="ko-KR"/>
        </w:rPr>
      </w:pPr>
      <w:r w:rsidRPr="007B6502">
        <w:rPr>
          <w:rFonts w:eastAsia="Batang" w:hint="eastAsia"/>
          <w:color w:val="FF0000"/>
          <w:szCs w:val="18"/>
          <w:lang w:val="en-US" w:eastAsia="ko-KR"/>
        </w:rPr>
        <w:t>N</w:t>
      </w:r>
      <w:r w:rsidRPr="007B6502">
        <w:rPr>
          <w:rFonts w:eastAsia="Batang"/>
          <w:color w:val="FF0000"/>
          <w:szCs w:val="18"/>
          <w:lang w:val="en-US" w:eastAsia="ko-KR"/>
        </w:rPr>
        <w:t xml:space="preserve">ote: </w:t>
      </w:r>
      <w:r>
        <w:rPr>
          <w:rFonts w:eastAsia="Batang"/>
          <w:color w:val="FF0000"/>
          <w:szCs w:val="18"/>
          <w:lang w:val="en-US" w:eastAsia="ko-KR"/>
        </w:rPr>
        <w:t>Companies provide high level description of NR-SSS detection algorithm.</w:t>
      </w:r>
    </w:p>
    <w:p w:rsidR="002F4FBF" w:rsidRPr="00751E74" w:rsidRDefault="002F4FBF" w:rsidP="00362E13">
      <w:pPr>
        <w:pStyle w:val="References"/>
        <w:numPr>
          <w:ilvl w:val="0"/>
          <w:numId w:val="0"/>
        </w:numPr>
        <w:autoSpaceDE/>
        <w:autoSpaceDN/>
        <w:spacing w:before="120" w:after="120" w:line="240" w:lineRule="auto"/>
        <w:rPr>
          <w:rFonts w:eastAsia="Malgun Gothic"/>
          <w:szCs w:val="22"/>
          <w:lang w:eastAsia="ko-KR"/>
        </w:rPr>
      </w:pPr>
    </w:p>
    <w:sectPr w:rsidR="002F4FBF" w:rsidRPr="00751E74" w:rsidSect="004E37EE">
      <w:pgSz w:w="11906" w:h="16838"/>
      <w:pgMar w:top="1418" w:right="1134" w:bottom="1134" w:left="1134" w:header="851" w:footer="992"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83DF1" w:rsidRDefault="00283DF1" w:rsidP="00CB15B0">
      <w:pPr>
        <w:spacing w:before="0" w:after="0" w:line="240" w:lineRule="auto"/>
      </w:pPr>
      <w:r>
        <w:separator/>
      </w:r>
    </w:p>
  </w:endnote>
  <w:endnote w:type="continuationSeparator" w:id="0">
    <w:p w:rsidR="00283DF1" w:rsidRDefault="00283DF1" w:rsidP="00CB15B0">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Malgun Gothic">
    <w:altName w:val="맑은 고딕"/>
    <w:panose1 w:val="020B0503020000020004"/>
    <w:charset w:val="81"/>
    <w:family w:val="swiss"/>
    <w:pitch w:val="variable"/>
    <w:sig w:usb0="900002AF" w:usb1="0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BatangChe">
    <w:panose1 w:val="02030609000101010101"/>
    <w:charset w:val="81"/>
    <w:family w:val="modern"/>
    <w:pitch w:val="fixed"/>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83DF1" w:rsidRDefault="00283DF1" w:rsidP="00CB15B0">
      <w:pPr>
        <w:spacing w:before="0" w:after="0" w:line="240" w:lineRule="auto"/>
      </w:pPr>
      <w:r>
        <w:separator/>
      </w:r>
    </w:p>
  </w:footnote>
  <w:footnote w:type="continuationSeparator" w:id="0">
    <w:p w:rsidR="00283DF1" w:rsidRDefault="00283DF1" w:rsidP="00CB15B0">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15.75pt;height:15.75pt" o:bullet="t">
        <v:imagedata r:id="rId1" o:title="art2A45"/>
      </v:shape>
    </w:pict>
  </w:numPicBullet>
  <w:abstractNum w:abstractNumId="0" w15:restartNumberingAfterBreak="0">
    <w:nsid w:val="FFFFFF89"/>
    <w:multiLevelType w:val="singleLevel"/>
    <w:tmpl w:val="9A901590"/>
    <w:lvl w:ilvl="0">
      <w:start w:val="1"/>
      <w:numFmt w:val="bullet"/>
      <w:pStyle w:val="ListBullet"/>
      <w:lvlText w:val=""/>
      <w:lvlJc w:val="left"/>
      <w:pPr>
        <w:tabs>
          <w:tab w:val="num" w:pos="0"/>
        </w:tabs>
        <w:ind w:left="0" w:hanging="360"/>
      </w:pPr>
      <w:rPr>
        <w:rFonts w:ascii="Symbol" w:eastAsia="Times New Roman" w:hAnsi="Symbol" w:hint="default"/>
      </w:rPr>
    </w:lvl>
  </w:abstractNum>
  <w:abstractNum w:abstractNumId="1" w15:restartNumberingAfterBreak="0">
    <w:nsid w:val="1776360C"/>
    <w:multiLevelType w:val="hybridMultilevel"/>
    <w:tmpl w:val="552611E2"/>
    <w:lvl w:ilvl="0" w:tplc="04090009">
      <w:start w:val="1"/>
      <w:numFmt w:val="bullet"/>
      <w:lvlText w:val=""/>
      <w:lvlJc w:val="left"/>
      <w:pPr>
        <w:ind w:left="1200" w:hanging="400"/>
      </w:pPr>
      <w:rPr>
        <w:rFonts w:ascii="Wingdings" w:hAnsi="Wingdings"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 w15:restartNumberingAfterBreak="0">
    <w:nsid w:val="258F2546"/>
    <w:multiLevelType w:val="hybridMultilevel"/>
    <w:tmpl w:val="CA501BCC"/>
    <w:lvl w:ilvl="0" w:tplc="BADC2840">
      <w:start w:val="1"/>
      <w:numFmt w:val="bullet"/>
      <w:pStyle w:val="a"/>
      <w:lvlText w:val=""/>
      <w:lvlJc w:val="left"/>
      <w:pPr>
        <w:tabs>
          <w:tab w:val="num" w:pos="800"/>
        </w:tabs>
        <w:ind w:left="567" w:hanging="567"/>
      </w:pPr>
      <w:rPr>
        <w:rFonts w:ascii="Symbol" w:hAnsi="Symbol" w:hint="default"/>
      </w:rPr>
    </w:lvl>
    <w:lvl w:ilvl="1" w:tplc="04090003">
      <w:start w:val="1"/>
      <w:numFmt w:val="bullet"/>
      <w:lvlText w:val=""/>
      <w:lvlJc w:val="left"/>
      <w:pPr>
        <w:tabs>
          <w:tab w:val="num" w:pos="1200"/>
        </w:tabs>
        <w:ind w:left="120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 w15:restartNumberingAfterBreak="0">
    <w:nsid w:val="3A877D64"/>
    <w:multiLevelType w:val="singleLevel"/>
    <w:tmpl w:val="5DA6FC16"/>
    <w:lvl w:ilvl="0">
      <w:start w:val="1"/>
      <w:numFmt w:val="decimal"/>
      <w:pStyle w:val="References"/>
      <w:lvlText w:val="[%1]"/>
      <w:lvlJc w:val="left"/>
      <w:pPr>
        <w:tabs>
          <w:tab w:val="num" w:pos="6031"/>
        </w:tabs>
        <w:ind w:left="6031" w:hanging="360"/>
      </w:pPr>
    </w:lvl>
  </w:abstractNum>
  <w:abstractNum w:abstractNumId="4" w15:restartNumberingAfterBreak="0">
    <w:nsid w:val="3B794C30"/>
    <w:multiLevelType w:val="hybridMultilevel"/>
    <w:tmpl w:val="E6606C42"/>
    <w:lvl w:ilvl="0" w:tplc="6E0AF71E">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42BF5D37"/>
    <w:multiLevelType w:val="hybridMultilevel"/>
    <w:tmpl w:val="A0186214"/>
    <w:lvl w:ilvl="0" w:tplc="6E0AF71E">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15:restartNumberingAfterBreak="0">
    <w:nsid w:val="49E47629"/>
    <w:multiLevelType w:val="hybridMultilevel"/>
    <w:tmpl w:val="9844F59E"/>
    <w:lvl w:ilvl="0" w:tplc="ADE00A50">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4A2A7D04"/>
    <w:multiLevelType w:val="hybridMultilevel"/>
    <w:tmpl w:val="8F9AAF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9" w15:restartNumberingAfterBreak="0">
    <w:nsid w:val="557B131E"/>
    <w:multiLevelType w:val="hybridMultilevel"/>
    <w:tmpl w:val="1CF08C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C9055AC"/>
    <w:multiLevelType w:val="hybridMultilevel"/>
    <w:tmpl w:val="BBC046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03157D4"/>
    <w:multiLevelType w:val="multilevel"/>
    <w:tmpl w:val="A53C781E"/>
    <w:lvl w:ilvl="0">
      <w:start w:val="1"/>
      <w:numFmt w:val="decimal"/>
      <w:pStyle w:val="Heading1"/>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2" w15:restartNumberingAfterBreak="0">
    <w:nsid w:val="73933231"/>
    <w:multiLevelType w:val="hybridMultilevel"/>
    <w:tmpl w:val="67DCD79E"/>
    <w:lvl w:ilvl="0" w:tplc="04090009">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7B5D631B"/>
    <w:multiLevelType w:val="hybridMultilevel"/>
    <w:tmpl w:val="5FB2B438"/>
    <w:lvl w:ilvl="0" w:tplc="C1242CEA">
      <w:start w:val="1"/>
      <w:numFmt w:val="bullet"/>
      <w:lvlText w:val="-"/>
      <w:lvlJc w:val="left"/>
      <w:pPr>
        <w:ind w:left="1160" w:hanging="360"/>
      </w:pPr>
      <w:rPr>
        <w:rFonts w:ascii="Malgun Gothic" w:eastAsia="Malgun Gothic" w:hAnsi="Malgun Gothic" w:cs="Times New Roman" w:hint="eastAsia"/>
      </w:rPr>
    </w:lvl>
    <w:lvl w:ilvl="1" w:tplc="04090003">
      <w:start w:val="1"/>
      <w:numFmt w:val="bullet"/>
      <w:lvlText w:val=""/>
      <w:lvlJc w:val="left"/>
      <w:pPr>
        <w:ind w:left="1600" w:hanging="400"/>
      </w:pPr>
      <w:rPr>
        <w:rFonts w:ascii="Wingdings" w:hAnsi="Wingdings" w:hint="default"/>
      </w:rPr>
    </w:lvl>
    <w:lvl w:ilvl="2" w:tplc="04090005">
      <w:start w:val="1"/>
      <w:numFmt w:val="bullet"/>
      <w:lvlText w:val=""/>
      <w:lvlJc w:val="left"/>
      <w:pPr>
        <w:ind w:left="2000" w:hanging="400"/>
      </w:pPr>
      <w:rPr>
        <w:rFonts w:ascii="Wingdings" w:hAnsi="Wingdings" w:hint="default"/>
      </w:rPr>
    </w:lvl>
    <w:lvl w:ilvl="3" w:tplc="04090001">
      <w:start w:val="1"/>
      <w:numFmt w:val="bullet"/>
      <w:lvlText w:val=""/>
      <w:lvlJc w:val="left"/>
      <w:pPr>
        <w:ind w:left="2400" w:hanging="400"/>
      </w:pPr>
      <w:rPr>
        <w:rFonts w:ascii="Wingdings" w:hAnsi="Wingdings" w:hint="default"/>
      </w:rPr>
    </w:lvl>
    <w:lvl w:ilvl="4" w:tplc="04090003">
      <w:start w:val="1"/>
      <w:numFmt w:val="bullet"/>
      <w:lvlText w:val=""/>
      <w:lvlJc w:val="left"/>
      <w:pPr>
        <w:ind w:left="2800" w:hanging="400"/>
      </w:pPr>
      <w:rPr>
        <w:rFonts w:ascii="Wingdings" w:hAnsi="Wingdings" w:hint="default"/>
      </w:rPr>
    </w:lvl>
    <w:lvl w:ilvl="5" w:tplc="04090005">
      <w:start w:val="1"/>
      <w:numFmt w:val="bullet"/>
      <w:lvlText w:val=""/>
      <w:lvlJc w:val="left"/>
      <w:pPr>
        <w:ind w:left="3200" w:hanging="400"/>
      </w:pPr>
      <w:rPr>
        <w:rFonts w:ascii="Wingdings" w:hAnsi="Wingdings" w:hint="default"/>
      </w:rPr>
    </w:lvl>
    <w:lvl w:ilvl="6" w:tplc="04090001">
      <w:start w:val="1"/>
      <w:numFmt w:val="bullet"/>
      <w:lvlText w:val=""/>
      <w:lvlJc w:val="left"/>
      <w:pPr>
        <w:ind w:left="3600" w:hanging="400"/>
      </w:pPr>
      <w:rPr>
        <w:rFonts w:ascii="Wingdings" w:hAnsi="Wingdings" w:hint="default"/>
      </w:rPr>
    </w:lvl>
    <w:lvl w:ilvl="7" w:tplc="04090003">
      <w:start w:val="1"/>
      <w:numFmt w:val="bullet"/>
      <w:lvlText w:val=""/>
      <w:lvlJc w:val="left"/>
      <w:pPr>
        <w:ind w:left="4000" w:hanging="400"/>
      </w:pPr>
      <w:rPr>
        <w:rFonts w:ascii="Wingdings" w:hAnsi="Wingdings" w:hint="default"/>
      </w:rPr>
    </w:lvl>
    <w:lvl w:ilvl="8" w:tplc="04090005">
      <w:start w:val="1"/>
      <w:numFmt w:val="bullet"/>
      <w:lvlText w:val=""/>
      <w:lvlJc w:val="left"/>
      <w:pPr>
        <w:ind w:left="4400" w:hanging="400"/>
      </w:pPr>
      <w:rPr>
        <w:rFonts w:ascii="Wingdings" w:hAnsi="Wingdings" w:hint="default"/>
      </w:rPr>
    </w:lvl>
  </w:abstractNum>
  <w:abstractNum w:abstractNumId="14" w15:restartNumberingAfterBreak="0">
    <w:nsid w:val="7C0D4D61"/>
    <w:multiLevelType w:val="hybridMultilevel"/>
    <w:tmpl w:val="84764860"/>
    <w:lvl w:ilvl="0" w:tplc="03A40A7C">
      <w:start w:val="1"/>
      <w:numFmt w:val="bullet"/>
      <w:lvlText w:val=""/>
      <w:lvlPicBulletId w:val="0"/>
      <w:lvlJc w:val="left"/>
      <w:pPr>
        <w:tabs>
          <w:tab w:val="num" w:pos="720"/>
        </w:tabs>
        <w:ind w:left="720" w:hanging="360"/>
      </w:pPr>
      <w:rPr>
        <w:rFonts w:ascii="Symbol" w:hAnsi="Symbol" w:hint="default"/>
      </w:rPr>
    </w:lvl>
    <w:lvl w:ilvl="1" w:tplc="BA328F6C">
      <w:start w:val="42"/>
      <w:numFmt w:val="bullet"/>
      <w:lvlText w:val=""/>
      <w:lvlPicBulletId w:val="0"/>
      <w:lvlJc w:val="left"/>
      <w:pPr>
        <w:tabs>
          <w:tab w:val="num" w:pos="1440"/>
        </w:tabs>
        <w:ind w:left="1440" w:hanging="360"/>
      </w:pPr>
      <w:rPr>
        <w:rFonts w:ascii="Symbol" w:hAnsi="Symbol" w:hint="default"/>
      </w:rPr>
    </w:lvl>
    <w:lvl w:ilvl="2" w:tplc="BB6225A4" w:tentative="1">
      <w:start w:val="1"/>
      <w:numFmt w:val="bullet"/>
      <w:lvlText w:val=""/>
      <w:lvlPicBulletId w:val="0"/>
      <w:lvlJc w:val="left"/>
      <w:pPr>
        <w:tabs>
          <w:tab w:val="num" w:pos="2160"/>
        </w:tabs>
        <w:ind w:left="2160" w:hanging="360"/>
      </w:pPr>
      <w:rPr>
        <w:rFonts w:ascii="Symbol" w:hAnsi="Symbol" w:hint="default"/>
      </w:rPr>
    </w:lvl>
    <w:lvl w:ilvl="3" w:tplc="87461142" w:tentative="1">
      <w:start w:val="1"/>
      <w:numFmt w:val="bullet"/>
      <w:lvlText w:val=""/>
      <w:lvlPicBulletId w:val="0"/>
      <w:lvlJc w:val="left"/>
      <w:pPr>
        <w:tabs>
          <w:tab w:val="num" w:pos="2880"/>
        </w:tabs>
        <w:ind w:left="2880" w:hanging="360"/>
      </w:pPr>
      <w:rPr>
        <w:rFonts w:ascii="Symbol" w:hAnsi="Symbol" w:hint="default"/>
      </w:rPr>
    </w:lvl>
    <w:lvl w:ilvl="4" w:tplc="57DC0FAC" w:tentative="1">
      <w:start w:val="1"/>
      <w:numFmt w:val="bullet"/>
      <w:lvlText w:val=""/>
      <w:lvlPicBulletId w:val="0"/>
      <w:lvlJc w:val="left"/>
      <w:pPr>
        <w:tabs>
          <w:tab w:val="num" w:pos="3600"/>
        </w:tabs>
        <w:ind w:left="3600" w:hanging="360"/>
      </w:pPr>
      <w:rPr>
        <w:rFonts w:ascii="Symbol" w:hAnsi="Symbol" w:hint="default"/>
      </w:rPr>
    </w:lvl>
    <w:lvl w:ilvl="5" w:tplc="92ECCF1A" w:tentative="1">
      <w:start w:val="1"/>
      <w:numFmt w:val="bullet"/>
      <w:lvlText w:val=""/>
      <w:lvlPicBulletId w:val="0"/>
      <w:lvlJc w:val="left"/>
      <w:pPr>
        <w:tabs>
          <w:tab w:val="num" w:pos="4320"/>
        </w:tabs>
        <w:ind w:left="4320" w:hanging="360"/>
      </w:pPr>
      <w:rPr>
        <w:rFonts w:ascii="Symbol" w:hAnsi="Symbol" w:hint="default"/>
      </w:rPr>
    </w:lvl>
    <w:lvl w:ilvl="6" w:tplc="BDFC2754" w:tentative="1">
      <w:start w:val="1"/>
      <w:numFmt w:val="bullet"/>
      <w:lvlText w:val=""/>
      <w:lvlPicBulletId w:val="0"/>
      <w:lvlJc w:val="left"/>
      <w:pPr>
        <w:tabs>
          <w:tab w:val="num" w:pos="5040"/>
        </w:tabs>
        <w:ind w:left="5040" w:hanging="360"/>
      </w:pPr>
      <w:rPr>
        <w:rFonts w:ascii="Symbol" w:hAnsi="Symbol" w:hint="default"/>
      </w:rPr>
    </w:lvl>
    <w:lvl w:ilvl="7" w:tplc="16C2868A" w:tentative="1">
      <w:start w:val="1"/>
      <w:numFmt w:val="bullet"/>
      <w:lvlText w:val=""/>
      <w:lvlPicBulletId w:val="0"/>
      <w:lvlJc w:val="left"/>
      <w:pPr>
        <w:tabs>
          <w:tab w:val="num" w:pos="5760"/>
        </w:tabs>
        <w:ind w:left="5760" w:hanging="360"/>
      </w:pPr>
      <w:rPr>
        <w:rFonts w:ascii="Symbol" w:hAnsi="Symbol" w:hint="default"/>
      </w:rPr>
    </w:lvl>
    <w:lvl w:ilvl="8" w:tplc="03E6F152" w:tentative="1">
      <w:start w:val="1"/>
      <w:numFmt w:val="bullet"/>
      <w:lvlText w:val=""/>
      <w:lvlPicBulletId w:val="0"/>
      <w:lvlJc w:val="left"/>
      <w:pPr>
        <w:tabs>
          <w:tab w:val="num" w:pos="6480"/>
        </w:tabs>
        <w:ind w:left="6480" w:hanging="360"/>
      </w:pPr>
      <w:rPr>
        <w:rFonts w:ascii="Symbol" w:hAnsi="Symbol" w:hint="default"/>
      </w:rPr>
    </w:lvl>
  </w:abstractNum>
  <w:abstractNum w:abstractNumId="15" w15:restartNumberingAfterBreak="0">
    <w:nsid w:val="7E683BB3"/>
    <w:multiLevelType w:val="hybridMultilevel"/>
    <w:tmpl w:val="5F385496"/>
    <w:lvl w:ilvl="0" w:tplc="33ACC77C">
      <w:start w:val="1"/>
      <w:numFmt w:val="lowerLetter"/>
      <w:lvlText w:val="(%1)"/>
      <w:lvlJc w:val="left"/>
      <w:pPr>
        <w:ind w:left="480" w:hanging="360"/>
      </w:pPr>
      <w:rPr>
        <w:rFonts w:hint="default"/>
      </w:rPr>
    </w:lvl>
    <w:lvl w:ilvl="1" w:tplc="04090019" w:tentative="1">
      <w:start w:val="1"/>
      <w:numFmt w:val="lowerLetter"/>
      <w:lvlText w:val="%2."/>
      <w:lvlJc w:val="left"/>
      <w:pPr>
        <w:ind w:left="1200" w:hanging="360"/>
      </w:pPr>
    </w:lvl>
    <w:lvl w:ilvl="2" w:tplc="0409001B" w:tentative="1">
      <w:start w:val="1"/>
      <w:numFmt w:val="lowerRoman"/>
      <w:lvlText w:val="%3."/>
      <w:lvlJc w:val="right"/>
      <w:pPr>
        <w:ind w:left="1920" w:hanging="180"/>
      </w:pPr>
    </w:lvl>
    <w:lvl w:ilvl="3" w:tplc="0409000F" w:tentative="1">
      <w:start w:val="1"/>
      <w:numFmt w:val="decimal"/>
      <w:lvlText w:val="%4."/>
      <w:lvlJc w:val="left"/>
      <w:pPr>
        <w:ind w:left="2640" w:hanging="360"/>
      </w:pPr>
    </w:lvl>
    <w:lvl w:ilvl="4" w:tplc="04090019" w:tentative="1">
      <w:start w:val="1"/>
      <w:numFmt w:val="lowerLetter"/>
      <w:lvlText w:val="%5."/>
      <w:lvlJc w:val="left"/>
      <w:pPr>
        <w:ind w:left="3360" w:hanging="360"/>
      </w:pPr>
    </w:lvl>
    <w:lvl w:ilvl="5" w:tplc="0409001B" w:tentative="1">
      <w:start w:val="1"/>
      <w:numFmt w:val="lowerRoman"/>
      <w:lvlText w:val="%6."/>
      <w:lvlJc w:val="right"/>
      <w:pPr>
        <w:ind w:left="4080" w:hanging="180"/>
      </w:pPr>
    </w:lvl>
    <w:lvl w:ilvl="6" w:tplc="0409000F" w:tentative="1">
      <w:start w:val="1"/>
      <w:numFmt w:val="decimal"/>
      <w:lvlText w:val="%7."/>
      <w:lvlJc w:val="left"/>
      <w:pPr>
        <w:ind w:left="4800" w:hanging="360"/>
      </w:pPr>
    </w:lvl>
    <w:lvl w:ilvl="7" w:tplc="04090019" w:tentative="1">
      <w:start w:val="1"/>
      <w:numFmt w:val="lowerLetter"/>
      <w:lvlText w:val="%8."/>
      <w:lvlJc w:val="left"/>
      <w:pPr>
        <w:ind w:left="5520" w:hanging="360"/>
      </w:pPr>
    </w:lvl>
    <w:lvl w:ilvl="8" w:tplc="0409001B" w:tentative="1">
      <w:start w:val="1"/>
      <w:numFmt w:val="lowerRoman"/>
      <w:lvlText w:val="%9."/>
      <w:lvlJc w:val="right"/>
      <w:pPr>
        <w:ind w:left="6240" w:hanging="180"/>
      </w:pPr>
    </w:lvl>
  </w:abstractNum>
  <w:num w:numId="1">
    <w:abstractNumId w:val="11"/>
  </w:num>
  <w:num w:numId="2">
    <w:abstractNumId w:val="11"/>
  </w:num>
  <w:num w:numId="3">
    <w:abstractNumId w:val="0"/>
  </w:num>
  <w:num w:numId="4">
    <w:abstractNumId w:val="3"/>
  </w:num>
  <w:num w:numId="5">
    <w:abstractNumId w:val="2"/>
  </w:num>
  <w:num w:numId="6">
    <w:abstractNumId w:val="6"/>
  </w:num>
  <w:num w:numId="7">
    <w:abstractNumId w:val="5"/>
  </w:num>
  <w:num w:numId="8">
    <w:abstractNumId w:val="4"/>
  </w:num>
  <w:num w:numId="9">
    <w:abstractNumId w:val="1"/>
  </w:num>
  <w:num w:numId="10">
    <w:abstractNumId w:val="15"/>
  </w:num>
  <w:num w:numId="11">
    <w:abstractNumId w:val="13"/>
  </w:num>
  <w:num w:numId="12">
    <w:abstractNumId w:val="14"/>
  </w:num>
  <w:num w:numId="13">
    <w:abstractNumId w:val="9"/>
  </w:num>
  <w:num w:numId="14">
    <w:abstractNumId w:val="10"/>
  </w:num>
  <w:num w:numId="15">
    <w:abstractNumId w:val="12"/>
  </w:num>
  <w:num w:numId="16">
    <w:abstractNumId w:val="12"/>
  </w:num>
  <w:num w:numId="17">
    <w:abstractNumId w:val="8"/>
  </w:num>
  <w:num w:numId="18">
    <w:abstractNumId w:val="7"/>
  </w:num>
  <w:numIdMacAtCleanup w:val="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ianfeng Wang">
    <w15:presenceInfo w15:providerId="AD" w15:userId="S-1-5-21-1538607324-3213881460-940295383-28596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hyphenationZone w:val="425"/>
  <w:displayHorizontalDrawingGridEvery w:val="0"/>
  <w:displayVerticalDrawingGridEvery w:val="2"/>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52C02"/>
    <w:rsid w:val="000005A6"/>
    <w:rsid w:val="00000E3E"/>
    <w:rsid w:val="00001835"/>
    <w:rsid w:val="00002E3E"/>
    <w:rsid w:val="000036AA"/>
    <w:rsid w:val="00003903"/>
    <w:rsid w:val="00003927"/>
    <w:rsid w:val="00004C02"/>
    <w:rsid w:val="00005297"/>
    <w:rsid w:val="00005AAF"/>
    <w:rsid w:val="00005F57"/>
    <w:rsid w:val="00006478"/>
    <w:rsid w:val="00006605"/>
    <w:rsid w:val="00006F56"/>
    <w:rsid w:val="0001019D"/>
    <w:rsid w:val="000107E5"/>
    <w:rsid w:val="00010D4B"/>
    <w:rsid w:val="000123A0"/>
    <w:rsid w:val="000123F7"/>
    <w:rsid w:val="000126E0"/>
    <w:rsid w:val="000128F3"/>
    <w:rsid w:val="00012D0C"/>
    <w:rsid w:val="00012DB6"/>
    <w:rsid w:val="00013785"/>
    <w:rsid w:val="00013BD7"/>
    <w:rsid w:val="0001527C"/>
    <w:rsid w:val="00015769"/>
    <w:rsid w:val="00015CB5"/>
    <w:rsid w:val="00016B06"/>
    <w:rsid w:val="00017861"/>
    <w:rsid w:val="00017B22"/>
    <w:rsid w:val="00017B23"/>
    <w:rsid w:val="000202F5"/>
    <w:rsid w:val="00021C1F"/>
    <w:rsid w:val="00021CF8"/>
    <w:rsid w:val="0002220F"/>
    <w:rsid w:val="000227D0"/>
    <w:rsid w:val="000229B3"/>
    <w:rsid w:val="00022BA4"/>
    <w:rsid w:val="000234FA"/>
    <w:rsid w:val="0002399C"/>
    <w:rsid w:val="0002483D"/>
    <w:rsid w:val="00025053"/>
    <w:rsid w:val="00025352"/>
    <w:rsid w:val="000264FC"/>
    <w:rsid w:val="00026B33"/>
    <w:rsid w:val="00026B5A"/>
    <w:rsid w:val="000278C9"/>
    <w:rsid w:val="00027AEA"/>
    <w:rsid w:val="00031028"/>
    <w:rsid w:val="00031838"/>
    <w:rsid w:val="00031B83"/>
    <w:rsid w:val="00033221"/>
    <w:rsid w:val="00033C66"/>
    <w:rsid w:val="00033CEA"/>
    <w:rsid w:val="00034A2A"/>
    <w:rsid w:val="000356A2"/>
    <w:rsid w:val="0003589D"/>
    <w:rsid w:val="00036430"/>
    <w:rsid w:val="0003644C"/>
    <w:rsid w:val="00036DA6"/>
    <w:rsid w:val="00037E58"/>
    <w:rsid w:val="00037E9F"/>
    <w:rsid w:val="00040242"/>
    <w:rsid w:val="000416C6"/>
    <w:rsid w:val="000418D2"/>
    <w:rsid w:val="00041EDF"/>
    <w:rsid w:val="00042975"/>
    <w:rsid w:val="00042B86"/>
    <w:rsid w:val="00043206"/>
    <w:rsid w:val="000432C4"/>
    <w:rsid w:val="00044B29"/>
    <w:rsid w:val="00044F89"/>
    <w:rsid w:val="00045BF6"/>
    <w:rsid w:val="00046A2B"/>
    <w:rsid w:val="00046D64"/>
    <w:rsid w:val="00046DEE"/>
    <w:rsid w:val="0004706D"/>
    <w:rsid w:val="00047263"/>
    <w:rsid w:val="000472B8"/>
    <w:rsid w:val="00050098"/>
    <w:rsid w:val="00050CC8"/>
    <w:rsid w:val="00051990"/>
    <w:rsid w:val="00052971"/>
    <w:rsid w:val="00052D37"/>
    <w:rsid w:val="00053633"/>
    <w:rsid w:val="000537D9"/>
    <w:rsid w:val="00055BAB"/>
    <w:rsid w:val="00055C7F"/>
    <w:rsid w:val="00056224"/>
    <w:rsid w:val="000602BA"/>
    <w:rsid w:val="00060510"/>
    <w:rsid w:val="00060EC1"/>
    <w:rsid w:val="00060F15"/>
    <w:rsid w:val="000610AD"/>
    <w:rsid w:val="00061401"/>
    <w:rsid w:val="00062961"/>
    <w:rsid w:val="00062B06"/>
    <w:rsid w:val="00063526"/>
    <w:rsid w:val="00065512"/>
    <w:rsid w:val="000655D1"/>
    <w:rsid w:val="000655DF"/>
    <w:rsid w:val="000659C8"/>
    <w:rsid w:val="000665AD"/>
    <w:rsid w:val="0006714C"/>
    <w:rsid w:val="000674DE"/>
    <w:rsid w:val="0006757F"/>
    <w:rsid w:val="0006792A"/>
    <w:rsid w:val="00070193"/>
    <w:rsid w:val="000705A8"/>
    <w:rsid w:val="000707CA"/>
    <w:rsid w:val="000715CF"/>
    <w:rsid w:val="0007170A"/>
    <w:rsid w:val="0007176F"/>
    <w:rsid w:val="00071FD2"/>
    <w:rsid w:val="0007229C"/>
    <w:rsid w:val="0007313D"/>
    <w:rsid w:val="000733E0"/>
    <w:rsid w:val="0007463D"/>
    <w:rsid w:val="00074B3A"/>
    <w:rsid w:val="000754C8"/>
    <w:rsid w:val="0007585A"/>
    <w:rsid w:val="00075CB2"/>
    <w:rsid w:val="000767EC"/>
    <w:rsid w:val="00076920"/>
    <w:rsid w:val="00076B16"/>
    <w:rsid w:val="00076BBA"/>
    <w:rsid w:val="00077107"/>
    <w:rsid w:val="00077CF2"/>
    <w:rsid w:val="00077F49"/>
    <w:rsid w:val="00080F16"/>
    <w:rsid w:val="000819B7"/>
    <w:rsid w:val="00082161"/>
    <w:rsid w:val="00082CE0"/>
    <w:rsid w:val="00082CE7"/>
    <w:rsid w:val="0008322B"/>
    <w:rsid w:val="00083F3B"/>
    <w:rsid w:val="00085DC3"/>
    <w:rsid w:val="000860D8"/>
    <w:rsid w:val="000871B0"/>
    <w:rsid w:val="000909B9"/>
    <w:rsid w:val="00091077"/>
    <w:rsid w:val="0009180F"/>
    <w:rsid w:val="000923CD"/>
    <w:rsid w:val="000929FB"/>
    <w:rsid w:val="00092CC3"/>
    <w:rsid w:val="00093E36"/>
    <w:rsid w:val="0009470F"/>
    <w:rsid w:val="00094FAD"/>
    <w:rsid w:val="00095000"/>
    <w:rsid w:val="00095BF5"/>
    <w:rsid w:val="000962F7"/>
    <w:rsid w:val="000963B7"/>
    <w:rsid w:val="000967B3"/>
    <w:rsid w:val="00096832"/>
    <w:rsid w:val="00096E15"/>
    <w:rsid w:val="000A03BC"/>
    <w:rsid w:val="000A0965"/>
    <w:rsid w:val="000A0AD7"/>
    <w:rsid w:val="000A0EEB"/>
    <w:rsid w:val="000A335C"/>
    <w:rsid w:val="000A3419"/>
    <w:rsid w:val="000A39C9"/>
    <w:rsid w:val="000A3CB8"/>
    <w:rsid w:val="000A4550"/>
    <w:rsid w:val="000A6022"/>
    <w:rsid w:val="000A664A"/>
    <w:rsid w:val="000A682E"/>
    <w:rsid w:val="000B03AC"/>
    <w:rsid w:val="000B0804"/>
    <w:rsid w:val="000B0E82"/>
    <w:rsid w:val="000B1172"/>
    <w:rsid w:val="000B1382"/>
    <w:rsid w:val="000B13D9"/>
    <w:rsid w:val="000B2A7E"/>
    <w:rsid w:val="000B321E"/>
    <w:rsid w:val="000B33E8"/>
    <w:rsid w:val="000B3608"/>
    <w:rsid w:val="000B3976"/>
    <w:rsid w:val="000B3E82"/>
    <w:rsid w:val="000B480B"/>
    <w:rsid w:val="000B4878"/>
    <w:rsid w:val="000B519A"/>
    <w:rsid w:val="000B5301"/>
    <w:rsid w:val="000B53C8"/>
    <w:rsid w:val="000B5AF4"/>
    <w:rsid w:val="000B5E79"/>
    <w:rsid w:val="000B749B"/>
    <w:rsid w:val="000B7503"/>
    <w:rsid w:val="000B7836"/>
    <w:rsid w:val="000B78ED"/>
    <w:rsid w:val="000B7E4F"/>
    <w:rsid w:val="000B7F08"/>
    <w:rsid w:val="000C0557"/>
    <w:rsid w:val="000C0571"/>
    <w:rsid w:val="000C0800"/>
    <w:rsid w:val="000C1436"/>
    <w:rsid w:val="000C14F2"/>
    <w:rsid w:val="000C2482"/>
    <w:rsid w:val="000C29D9"/>
    <w:rsid w:val="000C302B"/>
    <w:rsid w:val="000C336C"/>
    <w:rsid w:val="000C3C93"/>
    <w:rsid w:val="000C3E25"/>
    <w:rsid w:val="000C5350"/>
    <w:rsid w:val="000C61B4"/>
    <w:rsid w:val="000C7149"/>
    <w:rsid w:val="000C7385"/>
    <w:rsid w:val="000C7438"/>
    <w:rsid w:val="000C7AE1"/>
    <w:rsid w:val="000D0849"/>
    <w:rsid w:val="000D085E"/>
    <w:rsid w:val="000D105C"/>
    <w:rsid w:val="000D156E"/>
    <w:rsid w:val="000D1989"/>
    <w:rsid w:val="000D1AE2"/>
    <w:rsid w:val="000D2E12"/>
    <w:rsid w:val="000D41C4"/>
    <w:rsid w:val="000D4D07"/>
    <w:rsid w:val="000D622F"/>
    <w:rsid w:val="000D6C08"/>
    <w:rsid w:val="000D7D43"/>
    <w:rsid w:val="000D7F1B"/>
    <w:rsid w:val="000D7F5F"/>
    <w:rsid w:val="000E052D"/>
    <w:rsid w:val="000E0C80"/>
    <w:rsid w:val="000E173E"/>
    <w:rsid w:val="000E32B1"/>
    <w:rsid w:val="000E32F2"/>
    <w:rsid w:val="000E3542"/>
    <w:rsid w:val="000E3694"/>
    <w:rsid w:val="000E3842"/>
    <w:rsid w:val="000E3859"/>
    <w:rsid w:val="000E3A5D"/>
    <w:rsid w:val="000E413B"/>
    <w:rsid w:val="000E46A6"/>
    <w:rsid w:val="000E4844"/>
    <w:rsid w:val="000E5FB7"/>
    <w:rsid w:val="000E6698"/>
    <w:rsid w:val="000E6960"/>
    <w:rsid w:val="000E6E7F"/>
    <w:rsid w:val="000E75E4"/>
    <w:rsid w:val="000E7D80"/>
    <w:rsid w:val="000F01FC"/>
    <w:rsid w:val="000F0BF5"/>
    <w:rsid w:val="000F1FDE"/>
    <w:rsid w:val="000F2199"/>
    <w:rsid w:val="000F268F"/>
    <w:rsid w:val="000F3707"/>
    <w:rsid w:val="000F386C"/>
    <w:rsid w:val="000F4EC1"/>
    <w:rsid w:val="000F5303"/>
    <w:rsid w:val="000F6275"/>
    <w:rsid w:val="000F6A4D"/>
    <w:rsid w:val="000F7073"/>
    <w:rsid w:val="000F7099"/>
    <w:rsid w:val="000F79D9"/>
    <w:rsid w:val="000F79FD"/>
    <w:rsid w:val="000F7F52"/>
    <w:rsid w:val="00100CB2"/>
    <w:rsid w:val="001012A4"/>
    <w:rsid w:val="001020E8"/>
    <w:rsid w:val="00102EE3"/>
    <w:rsid w:val="0010307C"/>
    <w:rsid w:val="00103C26"/>
    <w:rsid w:val="00103E67"/>
    <w:rsid w:val="001053E1"/>
    <w:rsid w:val="00105664"/>
    <w:rsid w:val="00105E44"/>
    <w:rsid w:val="00105F63"/>
    <w:rsid w:val="00105FC4"/>
    <w:rsid w:val="001062FE"/>
    <w:rsid w:val="00106918"/>
    <w:rsid w:val="00110144"/>
    <w:rsid w:val="00110D35"/>
    <w:rsid w:val="001116AB"/>
    <w:rsid w:val="00111725"/>
    <w:rsid w:val="00112306"/>
    <w:rsid w:val="00112938"/>
    <w:rsid w:val="00112B9F"/>
    <w:rsid w:val="001135C5"/>
    <w:rsid w:val="00113A33"/>
    <w:rsid w:val="00114267"/>
    <w:rsid w:val="001148A8"/>
    <w:rsid w:val="001149AB"/>
    <w:rsid w:val="001151C8"/>
    <w:rsid w:val="00115D1F"/>
    <w:rsid w:val="00115D3A"/>
    <w:rsid w:val="00117122"/>
    <w:rsid w:val="00117D0A"/>
    <w:rsid w:val="00117F02"/>
    <w:rsid w:val="001201DD"/>
    <w:rsid w:val="001202D8"/>
    <w:rsid w:val="00120396"/>
    <w:rsid w:val="00120C01"/>
    <w:rsid w:val="00121564"/>
    <w:rsid w:val="00121B48"/>
    <w:rsid w:val="00121F83"/>
    <w:rsid w:val="001229A7"/>
    <w:rsid w:val="00122CFB"/>
    <w:rsid w:val="00123C22"/>
    <w:rsid w:val="001251A9"/>
    <w:rsid w:val="001251D1"/>
    <w:rsid w:val="00125FB5"/>
    <w:rsid w:val="001264AA"/>
    <w:rsid w:val="001270B7"/>
    <w:rsid w:val="001301AB"/>
    <w:rsid w:val="001301F8"/>
    <w:rsid w:val="00130274"/>
    <w:rsid w:val="00130F73"/>
    <w:rsid w:val="001319BC"/>
    <w:rsid w:val="00133BFE"/>
    <w:rsid w:val="00133D6C"/>
    <w:rsid w:val="00134048"/>
    <w:rsid w:val="001342D9"/>
    <w:rsid w:val="00134B72"/>
    <w:rsid w:val="0013578A"/>
    <w:rsid w:val="00135C0B"/>
    <w:rsid w:val="00136712"/>
    <w:rsid w:val="001367E6"/>
    <w:rsid w:val="00136BEE"/>
    <w:rsid w:val="001373D0"/>
    <w:rsid w:val="00137995"/>
    <w:rsid w:val="00137A93"/>
    <w:rsid w:val="00137BE4"/>
    <w:rsid w:val="001425E4"/>
    <w:rsid w:val="001427D2"/>
    <w:rsid w:val="00142AA0"/>
    <w:rsid w:val="001431C7"/>
    <w:rsid w:val="00143716"/>
    <w:rsid w:val="001441B6"/>
    <w:rsid w:val="00145805"/>
    <w:rsid w:val="00145B25"/>
    <w:rsid w:val="00145D58"/>
    <w:rsid w:val="00145F28"/>
    <w:rsid w:val="001461E7"/>
    <w:rsid w:val="001462A8"/>
    <w:rsid w:val="00146506"/>
    <w:rsid w:val="0014676B"/>
    <w:rsid w:val="001467F7"/>
    <w:rsid w:val="0014773B"/>
    <w:rsid w:val="00150005"/>
    <w:rsid w:val="00150024"/>
    <w:rsid w:val="00150525"/>
    <w:rsid w:val="00150D83"/>
    <w:rsid w:val="00151401"/>
    <w:rsid w:val="00151B35"/>
    <w:rsid w:val="00151E2E"/>
    <w:rsid w:val="00152C02"/>
    <w:rsid w:val="00153A53"/>
    <w:rsid w:val="001543A8"/>
    <w:rsid w:val="0015457C"/>
    <w:rsid w:val="001555F2"/>
    <w:rsid w:val="0015588F"/>
    <w:rsid w:val="00155C05"/>
    <w:rsid w:val="00155F97"/>
    <w:rsid w:val="0015757C"/>
    <w:rsid w:val="001578BB"/>
    <w:rsid w:val="001602F5"/>
    <w:rsid w:val="001609FA"/>
    <w:rsid w:val="00160AD9"/>
    <w:rsid w:val="00161EEA"/>
    <w:rsid w:val="00162D48"/>
    <w:rsid w:val="0016308E"/>
    <w:rsid w:val="00163C8F"/>
    <w:rsid w:val="00163CCF"/>
    <w:rsid w:val="00163F86"/>
    <w:rsid w:val="00163FBD"/>
    <w:rsid w:val="00164A9C"/>
    <w:rsid w:val="0016558F"/>
    <w:rsid w:val="00165FD5"/>
    <w:rsid w:val="001669FB"/>
    <w:rsid w:val="00167055"/>
    <w:rsid w:val="001671D3"/>
    <w:rsid w:val="001679AB"/>
    <w:rsid w:val="00167F6E"/>
    <w:rsid w:val="0017085C"/>
    <w:rsid w:val="001710E0"/>
    <w:rsid w:val="001712D9"/>
    <w:rsid w:val="001717C0"/>
    <w:rsid w:val="001718D4"/>
    <w:rsid w:val="00172AF5"/>
    <w:rsid w:val="00172E4C"/>
    <w:rsid w:val="00173197"/>
    <w:rsid w:val="00173E61"/>
    <w:rsid w:val="0017454F"/>
    <w:rsid w:val="00174BBF"/>
    <w:rsid w:val="00174CC1"/>
    <w:rsid w:val="00175069"/>
    <w:rsid w:val="00175A38"/>
    <w:rsid w:val="00176690"/>
    <w:rsid w:val="00176D8F"/>
    <w:rsid w:val="00180186"/>
    <w:rsid w:val="00180816"/>
    <w:rsid w:val="00181095"/>
    <w:rsid w:val="001815D8"/>
    <w:rsid w:val="00181A6D"/>
    <w:rsid w:val="00181D3C"/>
    <w:rsid w:val="00182069"/>
    <w:rsid w:val="0018236C"/>
    <w:rsid w:val="00182AA0"/>
    <w:rsid w:val="00183347"/>
    <w:rsid w:val="00183645"/>
    <w:rsid w:val="00183EA0"/>
    <w:rsid w:val="001840DB"/>
    <w:rsid w:val="001842F0"/>
    <w:rsid w:val="00184390"/>
    <w:rsid w:val="00184A09"/>
    <w:rsid w:val="001852B9"/>
    <w:rsid w:val="0018562A"/>
    <w:rsid w:val="00185CE9"/>
    <w:rsid w:val="001860D3"/>
    <w:rsid w:val="0018614F"/>
    <w:rsid w:val="00186216"/>
    <w:rsid w:val="0018661C"/>
    <w:rsid w:val="00187460"/>
    <w:rsid w:val="00190AF5"/>
    <w:rsid w:val="001913B0"/>
    <w:rsid w:val="0019140C"/>
    <w:rsid w:val="00192463"/>
    <w:rsid w:val="00192B0B"/>
    <w:rsid w:val="001935A9"/>
    <w:rsid w:val="001935AA"/>
    <w:rsid w:val="00193AFE"/>
    <w:rsid w:val="00193E15"/>
    <w:rsid w:val="001945B4"/>
    <w:rsid w:val="00195147"/>
    <w:rsid w:val="00195514"/>
    <w:rsid w:val="001A051D"/>
    <w:rsid w:val="001A0D20"/>
    <w:rsid w:val="001A17F2"/>
    <w:rsid w:val="001A1990"/>
    <w:rsid w:val="001A1B31"/>
    <w:rsid w:val="001A2397"/>
    <w:rsid w:val="001A2844"/>
    <w:rsid w:val="001A29A0"/>
    <w:rsid w:val="001A2F6F"/>
    <w:rsid w:val="001A32B5"/>
    <w:rsid w:val="001A38DF"/>
    <w:rsid w:val="001A3A9F"/>
    <w:rsid w:val="001A6330"/>
    <w:rsid w:val="001A6D03"/>
    <w:rsid w:val="001A7091"/>
    <w:rsid w:val="001A73A2"/>
    <w:rsid w:val="001A7A6F"/>
    <w:rsid w:val="001A7E83"/>
    <w:rsid w:val="001B08BE"/>
    <w:rsid w:val="001B096C"/>
    <w:rsid w:val="001B0E41"/>
    <w:rsid w:val="001B1641"/>
    <w:rsid w:val="001B28A3"/>
    <w:rsid w:val="001B2C76"/>
    <w:rsid w:val="001B3038"/>
    <w:rsid w:val="001B3422"/>
    <w:rsid w:val="001B3685"/>
    <w:rsid w:val="001B3C0F"/>
    <w:rsid w:val="001B3CEF"/>
    <w:rsid w:val="001B45EE"/>
    <w:rsid w:val="001B4C73"/>
    <w:rsid w:val="001B4DBB"/>
    <w:rsid w:val="001B56C3"/>
    <w:rsid w:val="001B74FD"/>
    <w:rsid w:val="001B7774"/>
    <w:rsid w:val="001C0414"/>
    <w:rsid w:val="001C14B3"/>
    <w:rsid w:val="001C16E2"/>
    <w:rsid w:val="001C1CC0"/>
    <w:rsid w:val="001C1D96"/>
    <w:rsid w:val="001C2A2D"/>
    <w:rsid w:val="001C3236"/>
    <w:rsid w:val="001C3324"/>
    <w:rsid w:val="001C38FE"/>
    <w:rsid w:val="001C4160"/>
    <w:rsid w:val="001C52B1"/>
    <w:rsid w:val="001C5CF4"/>
    <w:rsid w:val="001C5D14"/>
    <w:rsid w:val="001C72D2"/>
    <w:rsid w:val="001C73B6"/>
    <w:rsid w:val="001C75D7"/>
    <w:rsid w:val="001C7C84"/>
    <w:rsid w:val="001D158B"/>
    <w:rsid w:val="001D1B71"/>
    <w:rsid w:val="001D3526"/>
    <w:rsid w:val="001D37CF"/>
    <w:rsid w:val="001D3920"/>
    <w:rsid w:val="001D3F89"/>
    <w:rsid w:val="001D48F7"/>
    <w:rsid w:val="001D5056"/>
    <w:rsid w:val="001D5487"/>
    <w:rsid w:val="001D58AE"/>
    <w:rsid w:val="001D5C99"/>
    <w:rsid w:val="001D6BDE"/>
    <w:rsid w:val="001D7098"/>
    <w:rsid w:val="001D7870"/>
    <w:rsid w:val="001D7B7B"/>
    <w:rsid w:val="001D7BD9"/>
    <w:rsid w:val="001D7E4C"/>
    <w:rsid w:val="001E0882"/>
    <w:rsid w:val="001E0A5A"/>
    <w:rsid w:val="001E0D8C"/>
    <w:rsid w:val="001E10D0"/>
    <w:rsid w:val="001E1FF6"/>
    <w:rsid w:val="001E2533"/>
    <w:rsid w:val="001E255F"/>
    <w:rsid w:val="001E3201"/>
    <w:rsid w:val="001E4075"/>
    <w:rsid w:val="001E47E7"/>
    <w:rsid w:val="001E4AA4"/>
    <w:rsid w:val="001E5261"/>
    <w:rsid w:val="001E5AA8"/>
    <w:rsid w:val="001E6043"/>
    <w:rsid w:val="001E66CF"/>
    <w:rsid w:val="001E6928"/>
    <w:rsid w:val="001E6A9A"/>
    <w:rsid w:val="001E79BE"/>
    <w:rsid w:val="001E7C60"/>
    <w:rsid w:val="001F084A"/>
    <w:rsid w:val="001F0D2A"/>
    <w:rsid w:val="001F17F5"/>
    <w:rsid w:val="001F257D"/>
    <w:rsid w:val="001F29D4"/>
    <w:rsid w:val="001F2A5F"/>
    <w:rsid w:val="001F2C1A"/>
    <w:rsid w:val="001F32A6"/>
    <w:rsid w:val="001F3AF6"/>
    <w:rsid w:val="001F3D64"/>
    <w:rsid w:val="001F3E60"/>
    <w:rsid w:val="001F47D1"/>
    <w:rsid w:val="001F4907"/>
    <w:rsid w:val="001F4F3C"/>
    <w:rsid w:val="001F643D"/>
    <w:rsid w:val="001F668A"/>
    <w:rsid w:val="001F7CE9"/>
    <w:rsid w:val="001F7E24"/>
    <w:rsid w:val="001F7F05"/>
    <w:rsid w:val="001F7F8A"/>
    <w:rsid w:val="00200B34"/>
    <w:rsid w:val="00200CC6"/>
    <w:rsid w:val="002011E2"/>
    <w:rsid w:val="00201DCF"/>
    <w:rsid w:val="002022D8"/>
    <w:rsid w:val="00202689"/>
    <w:rsid w:val="0020358E"/>
    <w:rsid w:val="002035A7"/>
    <w:rsid w:val="00204EE7"/>
    <w:rsid w:val="0020597C"/>
    <w:rsid w:val="00205B4C"/>
    <w:rsid w:val="002064EA"/>
    <w:rsid w:val="00206AFD"/>
    <w:rsid w:val="00207924"/>
    <w:rsid w:val="00207D00"/>
    <w:rsid w:val="00210079"/>
    <w:rsid w:val="0021051C"/>
    <w:rsid w:val="0021055C"/>
    <w:rsid w:val="002106E4"/>
    <w:rsid w:val="00210B15"/>
    <w:rsid w:val="00210C20"/>
    <w:rsid w:val="00211E19"/>
    <w:rsid w:val="00211E1B"/>
    <w:rsid w:val="00212BD9"/>
    <w:rsid w:val="00213F16"/>
    <w:rsid w:val="002149EF"/>
    <w:rsid w:val="00214DBC"/>
    <w:rsid w:val="0021511E"/>
    <w:rsid w:val="0021638E"/>
    <w:rsid w:val="00216F54"/>
    <w:rsid w:val="00217441"/>
    <w:rsid w:val="002177EA"/>
    <w:rsid w:val="00221698"/>
    <w:rsid w:val="002222B6"/>
    <w:rsid w:val="0022306B"/>
    <w:rsid w:val="002235B7"/>
    <w:rsid w:val="002239E4"/>
    <w:rsid w:val="002256D4"/>
    <w:rsid w:val="00225EDB"/>
    <w:rsid w:val="00226802"/>
    <w:rsid w:val="00226FFF"/>
    <w:rsid w:val="00227ECD"/>
    <w:rsid w:val="00230026"/>
    <w:rsid w:val="002300B5"/>
    <w:rsid w:val="00230754"/>
    <w:rsid w:val="00230F49"/>
    <w:rsid w:val="002316F4"/>
    <w:rsid w:val="002324AB"/>
    <w:rsid w:val="00232F90"/>
    <w:rsid w:val="002335EA"/>
    <w:rsid w:val="0023440B"/>
    <w:rsid w:val="002352DD"/>
    <w:rsid w:val="00236573"/>
    <w:rsid w:val="002370CB"/>
    <w:rsid w:val="00237F34"/>
    <w:rsid w:val="002410B3"/>
    <w:rsid w:val="002410D2"/>
    <w:rsid w:val="0024127B"/>
    <w:rsid w:val="0024402E"/>
    <w:rsid w:val="002454D0"/>
    <w:rsid w:val="002458CF"/>
    <w:rsid w:val="00245B68"/>
    <w:rsid w:val="0024794E"/>
    <w:rsid w:val="00250A09"/>
    <w:rsid w:val="00250B74"/>
    <w:rsid w:val="00250B97"/>
    <w:rsid w:val="00250D23"/>
    <w:rsid w:val="00250F76"/>
    <w:rsid w:val="0025122F"/>
    <w:rsid w:val="0025224C"/>
    <w:rsid w:val="002523D5"/>
    <w:rsid w:val="00252738"/>
    <w:rsid w:val="00252A94"/>
    <w:rsid w:val="002533C1"/>
    <w:rsid w:val="0025349A"/>
    <w:rsid w:val="0025363C"/>
    <w:rsid w:val="002536AB"/>
    <w:rsid w:val="00253BB2"/>
    <w:rsid w:val="00254501"/>
    <w:rsid w:val="002562C4"/>
    <w:rsid w:val="002563FA"/>
    <w:rsid w:val="00257486"/>
    <w:rsid w:val="00257AE5"/>
    <w:rsid w:val="00260DDE"/>
    <w:rsid w:val="0026188F"/>
    <w:rsid w:val="002618A3"/>
    <w:rsid w:val="00262700"/>
    <w:rsid w:val="002630C0"/>
    <w:rsid w:val="00263D97"/>
    <w:rsid w:val="00264642"/>
    <w:rsid w:val="00264C41"/>
    <w:rsid w:val="00264FDE"/>
    <w:rsid w:val="0026527F"/>
    <w:rsid w:val="00266D10"/>
    <w:rsid w:val="00267628"/>
    <w:rsid w:val="002676D4"/>
    <w:rsid w:val="002677D1"/>
    <w:rsid w:val="00270D12"/>
    <w:rsid w:val="0027177A"/>
    <w:rsid w:val="00271C3F"/>
    <w:rsid w:val="00271F85"/>
    <w:rsid w:val="002721E2"/>
    <w:rsid w:val="00272271"/>
    <w:rsid w:val="00275CA1"/>
    <w:rsid w:val="002801C7"/>
    <w:rsid w:val="00283163"/>
    <w:rsid w:val="00283DF1"/>
    <w:rsid w:val="0028419E"/>
    <w:rsid w:val="00284EDC"/>
    <w:rsid w:val="002850C7"/>
    <w:rsid w:val="00285AAB"/>
    <w:rsid w:val="00285E58"/>
    <w:rsid w:val="002876BB"/>
    <w:rsid w:val="00287A91"/>
    <w:rsid w:val="00290A0C"/>
    <w:rsid w:val="00292461"/>
    <w:rsid w:val="00293190"/>
    <w:rsid w:val="0029319A"/>
    <w:rsid w:val="0029359B"/>
    <w:rsid w:val="00294382"/>
    <w:rsid w:val="00294797"/>
    <w:rsid w:val="00294A86"/>
    <w:rsid w:val="0029611A"/>
    <w:rsid w:val="002A2C86"/>
    <w:rsid w:val="002A3F1F"/>
    <w:rsid w:val="002A4EDC"/>
    <w:rsid w:val="002A5751"/>
    <w:rsid w:val="002A611F"/>
    <w:rsid w:val="002A684E"/>
    <w:rsid w:val="002A7507"/>
    <w:rsid w:val="002A77DE"/>
    <w:rsid w:val="002A7917"/>
    <w:rsid w:val="002B048B"/>
    <w:rsid w:val="002B1266"/>
    <w:rsid w:val="002B1BA8"/>
    <w:rsid w:val="002B256E"/>
    <w:rsid w:val="002B2A22"/>
    <w:rsid w:val="002B2B89"/>
    <w:rsid w:val="002B3421"/>
    <w:rsid w:val="002B3EBB"/>
    <w:rsid w:val="002B4541"/>
    <w:rsid w:val="002B51E9"/>
    <w:rsid w:val="002B5859"/>
    <w:rsid w:val="002B5FCF"/>
    <w:rsid w:val="002B6381"/>
    <w:rsid w:val="002B7083"/>
    <w:rsid w:val="002B741B"/>
    <w:rsid w:val="002C0B68"/>
    <w:rsid w:val="002C0E3A"/>
    <w:rsid w:val="002C12E5"/>
    <w:rsid w:val="002C137D"/>
    <w:rsid w:val="002C1633"/>
    <w:rsid w:val="002C1A24"/>
    <w:rsid w:val="002C27F9"/>
    <w:rsid w:val="002C38A7"/>
    <w:rsid w:val="002C38BE"/>
    <w:rsid w:val="002C3C95"/>
    <w:rsid w:val="002C3D3F"/>
    <w:rsid w:val="002C565B"/>
    <w:rsid w:val="002C5935"/>
    <w:rsid w:val="002C5DF9"/>
    <w:rsid w:val="002C7D39"/>
    <w:rsid w:val="002D0266"/>
    <w:rsid w:val="002D1372"/>
    <w:rsid w:val="002D1391"/>
    <w:rsid w:val="002D14CB"/>
    <w:rsid w:val="002D1EB9"/>
    <w:rsid w:val="002D2462"/>
    <w:rsid w:val="002D2636"/>
    <w:rsid w:val="002D3AFD"/>
    <w:rsid w:val="002D425D"/>
    <w:rsid w:val="002D4374"/>
    <w:rsid w:val="002D4E13"/>
    <w:rsid w:val="002D5B22"/>
    <w:rsid w:val="002D5E07"/>
    <w:rsid w:val="002D6275"/>
    <w:rsid w:val="002D6F9D"/>
    <w:rsid w:val="002D77F1"/>
    <w:rsid w:val="002D7AE1"/>
    <w:rsid w:val="002D7CA3"/>
    <w:rsid w:val="002E0BC1"/>
    <w:rsid w:val="002E14CF"/>
    <w:rsid w:val="002E1A89"/>
    <w:rsid w:val="002E220D"/>
    <w:rsid w:val="002E244F"/>
    <w:rsid w:val="002E3296"/>
    <w:rsid w:val="002E331E"/>
    <w:rsid w:val="002E38AD"/>
    <w:rsid w:val="002E3AE2"/>
    <w:rsid w:val="002E406A"/>
    <w:rsid w:val="002E406C"/>
    <w:rsid w:val="002E421E"/>
    <w:rsid w:val="002E4C65"/>
    <w:rsid w:val="002E6369"/>
    <w:rsid w:val="002E6479"/>
    <w:rsid w:val="002E6FD2"/>
    <w:rsid w:val="002E7572"/>
    <w:rsid w:val="002F01A4"/>
    <w:rsid w:val="002F0B64"/>
    <w:rsid w:val="002F0EDC"/>
    <w:rsid w:val="002F0F27"/>
    <w:rsid w:val="002F0FD9"/>
    <w:rsid w:val="002F1078"/>
    <w:rsid w:val="002F1299"/>
    <w:rsid w:val="002F19DA"/>
    <w:rsid w:val="002F1A6F"/>
    <w:rsid w:val="002F2A6C"/>
    <w:rsid w:val="002F36F8"/>
    <w:rsid w:val="002F3A5B"/>
    <w:rsid w:val="002F3AB8"/>
    <w:rsid w:val="002F3AC7"/>
    <w:rsid w:val="002F3FC6"/>
    <w:rsid w:val="002F4538"/>
    <w:rsid w:val="002F488B"/>
    <w:rsid w:val="002F4FBF"/>
    <w:rsid w:val="002F57A8"/>
    <w:rsid w:val="002F5CC1"/>
    <w:rsid w:val="002F613D"/>
    <w:rsid w:val="002F6841"/>
    <w:rsid w:val="002F6EED"/>
    <w:rsid w:val="002F71E5"/>
    <w:rsid w:val="002F74F1"/>
    <w:rsid w:val="002F75F3"/>
    <w:rsid w:val="002F7BE5"/>
    <w:rsid w:val="0030146C"/>
    <w:rsid w:val="003017A2"/>
    <w:rsid w:val="0030186C"/>
    <w:rsid w:val="00301CF0"/>
    <w:rsid w:val="003025BD"/>
    <w:rsid w:val="00304BCD"/>
    <w:rsid w:val="00304DFD"/>
    <w:rsid w:val="00304F31"/>
    <w:rsid w:val="00305097"/>
    <w:rsid w:val="00305428"/>
    <w:rsid w:val="00305618"/>
    <w:rsid w:val="003060B2"/>
    <w:rsid w:val="00306B82"/>
    <w:rsid w:val="0030754C"/>
    <w:rsid w:val="00307627"/>
    <w:rsid w:val="00307C57"/>
    <w:rsid w:val="00310089"/>
    <w:rsid w:val="00310AAD"/>
    <w:rsid w:val="0031105B"/>
    <w:rsid w:val="00312873"/>
    <w:rsid w:val="00312A51"/>
    <w:rsid w:val="00312A66"/>
    <w:rsid w:val="00312CA4"/>
    <w:rsid w:val="0031338E"/>
    <w:rsid w:val="00313845"/>
    <w:rsid w:val="00314B2B"/>
    <w:rsid w:val="00315DD7"/>
    <w:rsid w:val="003164B2"/>
    <w:rsid w:val="00316589"/>
    <w:rsid w:val="00316B58"/>
    <w:rsid w:val="00316E84"/>
    <w:rsid w:val="00316F21"/>
    <w:rsid w:val="00317B4B"/>
    <w:rsid w:val="00320339"/>
    <w:rsid w:val="00320E71"/>
    <w:rsid w:val="0032148D"/>
    <w:rsid w:val="00321A9D"/>
    <w:rsid w:val="00321B0A"/>
    <w:rsid w:val="00321CBC"/>
    <w:rsid w:val="00322257"/>
    <w:rsid w:val="00322570"/>
    <w:rsid w:val="003225DA"/>
    <w:rsid w:val="00322EDB"/>
    <w:rsid w:val="00323B61"/>
    <w:rsid w:val="00324953"/>
    <w:rsid w:val="00324B01"/>
    <w:rsid w:val="00325BE8"/>
    <w:rsid w:val="003265BE"/>
    <w:rsid w:val="00326914"/>
    <w:rsid w:val="0032749A"/>
    <w:rsid w:val="003276EA"/>
    <w:rsid w:val="003278CE"/>
    <w:rsid w:val="00327A31"/>
    <w:rsid w:val="00327EC6"/>
    <w:rsid w:val="003302E7"/>
    <w:rsid w:val="0033048A"/>
    <w:rsid w:val="00330677"/>
    <w:rsid w:val="003324DF"/>
    <w:rsid w:val="0033385A"/>
    <w:rsid w:val="003342BB"/>
    <w:rsid w:val="00334C49"/>
    <w:rsid w:val="00335033"/>
    <w:rsid w:val="0033517E"/>
    <w:rsid w:val="00335856"/>
    <w:rsid w:val="00335ADC"/>
    <w:rsid w:val="00335C2C"/>
    <w:rsid w:val="0033605C"/>
    <w:rsid w:val="00336376"/>
    <w:rsid w:val="003376F7"/>
    <w:rsid w:val="003377ED"/>
    <w:rsid w:val="00337EE5"/>
    <w:rsid w:val="0034008E"/>
    <w:rsid w:val="0034011F"/>
    <w:rsid w:val="00340AB1"/>
    <w:rsid w:val="00340D39"/>
    <w:rsid w:val="0034316D"/>
    <w:rsid w:val="00343634"/>
    <w:rsid w:val="0034389D"/>
    <w:rsid w:val="00344DDC"/>
    <w:rsid w:val="003460EA"/>
    <w:rsid w:val="00346ED5"/>
    <w:rsid w:val="00347ABD"/>
    <w:rsid w:val="00347B71"/>
    <w:rsid w:val="00351417"/>
    <w:rsid w:val="003514E0"/>
    <w:rsid w:val="003519F4"/>
    <w:rsid w:val="00351CB1"/>
    <w:rsid w:val="00352ABB"/>
    <w:rsid w:val="00352F9B"/>
    <w:rsid w:val="00353480"/>
    <w:rsid w:val="003535CF"/>
    <w:rsid w:val="00353714"/>
    <w:rsid w:val="0035406F"/>
    <w:rsid w:val="00354417"/>
    <w:rsid w:val="00354612"/>
    <w:rsid w:val="0035595A"/>
    <w:rsid w:val="00356A9A"/>
    <w:rsid w:val="003576E2"/>
    <w:rsid w:val="0035778D"/>
    <w:rsid w:val="00357DB1"/>
    <w:rsid w:val="00357DFA"/>
    <w:rsid w:val="0036136C"/>
    <w:rsid w:val="003619BB"/>
    <w:rsid w:val="003627AF"/>
    <w:rsid w:val="00362E13"/>
    <w:rsid w:val="00363CBE"/>
    <w:rsid w:val="00363F3E"/>
    <w:rsid w:val="00364886"/>
    <w:rsid w:val="00365EC5"/>
    <w:rsid w:val="00365FE0"/>
    <w:rsid w:val="00367CD5"/>
    <w:rsid w:val="0037015B"/>
    <w:rsid w:val="00371CE1"/>
    <w:rsid w:val="00372939"/>
    <w:rsid w:val="00372D47"/>
    <w:rsid w:val="00373BF8"/>
    <w:rsid w:val="00373D9D"/>
    <w:rsid w:val="00373EED"/>
    <w:rsid w:val="00374785"/>
    <w:rsid w:val="00374CAF"/>
    <w:rsid w:val="003751B0"/>
    <w:rsid w:val="00375687"/>
    <w:rsid w:val="0037622D"/>
    <w:rsid w:val="0037626A"/>
    <w:rsid w:val="0037644E"/>
    <w:rsid w:val="00376B84"/>
    <w:rsid w:val="003775BD"/>
    <w:rsid w:val="00377FC8"/>
    <w:rsid w:val="003812DF"/>
    <w:rsid w:val="0038163B"/>
    <w:rsid w:val="00381868"/>
    <w:rsid w:val="00381CC0"/>
    <w:rsid w:val="003822F0"/>
    <w:rsid w:val="003829AC"/>
    <w:rsid w:val="00382AB6"/>
    <w:rsid w:val="00382FA1"/>
    <w:rsid w:val="0038373A"/>
    <w:rsid w:val="00384B1D"/>
    <w:rsid w:val="00384FAF"/>
    <w:rsid w:val="00385156"/>
    <w:rsid w:val="0038517A"/>
    <w:rsid w:val="00385D97"/>
    <w:rsid w:val="00385E26"/>
    <w:rsid w:val="00386823"/>
    <w:rsid w:val="00386CDE"/>
    <w:rsid w:val="0038718B"/>
    <w:rsid w:val="0038771B"/>
    <w:rsid w:val="0039008D"/>
    <w:rsid w:val="003906FD"/>
    <w:rsid w:val="00390BAD"/>
    <w:rsid w:val="00391B97"/>
    <w:rsid w:val="003923D1"/>
    <w:rsid w:val="00392424"/>
    <w:rsid w:val="00392780"/>
    <w:rsid w:val="00392992"/>
    <w:rsid w:val="0039391B"/>
    <w:rsid w:val="00393AAE"/>
    <w:rsid w:val="00393B19"/>
    <w:rsid w:val="00393DE1"/>
    <w:rsid w:val="00393FD2"/>
    <w:rsid w:val="003940A8"/>
    <w:rsid w:val="00394113"/>
    <w:rsid w:val="0039427F"/>
    <w:rsid w:val="00394501"/>
    <w:rsid w:val="00395491"/>
    <w:rsid w:val="003955AA"/>
    <w:rsid w:val="00395611"/>
    <w:rsid w:val="00395F0C"/>
    <w:rsid w:val="003964C6"/>
    <w:rsid w:val="00396D08"/>
    <w:rsid w:val="0039744D"/>
    <w:rsid w:val="00397B51"/>
    <w:rsid w:val="003A0061"/>
    <w:rsid w:val="003A055E"/>
    <w:rsid w:val="003A0ACF"/>
    <w:rsid w:val="003A0B0A"/>
    <w:rsid w:val="003A0EBB"/>
    <w:rsid w:val="003A108B"/>
    <w:rsid w:val="003A11B7"/>
    <w:rsid w:val="003A16E2"/>
    <w:rsid w:val="003A20D2"/>
    <w:rsid w:val="003A2A52"/>
    <w:rsid w:val="003A3DEA"/>
    <w:rsid w:val="003A40C6"/>
    <w:rsid w:val="003A4346"/>
    <w:rsid w:val="003A4728"/>
    <w:rsid w:val="003A475B"/>
    <w:rsid w:val="003A4C5B"/>
    <w:rsid w:val="003A4CDD"/>
    <w:rsid w:val="003A504A"/>
    <w:rsid w:val="003A5756"/>
    <w:rsid w:val="003A5804"/>
    <w:rsid w:val="003A58EA"/>
    <w:rsid w:val="003A5AC1"/>
    <w:rsid w:val="003A7212"/>
    <w:rsid w:val="003A7A03"/>
    <w:rsid w:val="003B0D7E"/>
    <w:rsid w:val="003B15D8"/>
    <w:rsid w:val="003B16C4"/>
    <w:rsid w:val="003B1B23"/>
    <w:rsid w:val="003B329D"/>
    <w:rsid w:val="003B40B8"/>
    <w:rsid w:val="003B4252"/>
    <w:rsid w:val="003B4300"/>
    <w:rsid w:val="003B45C2"/>
    <w:rsid w:val="003B52EF"/>
    <w:rsid w:val="003B5521"/>
    <w:rsid w:val="003B56D7"/>
    <w:rsid w:val="003B6537"/>
    <w:rsid w:val="003B6C26"/>
    <w:rsid w:val="003B7782"/>
    <w:rsid w:val="003C14E0"/>
    <w:rsid w:val="003C22BA"/>
    <w:rsid w:val="003C232B"/>
    <w:rsid w:val="003C3303"/>
    <w:rsid w:val="003C3399"/>
    <w:rsid w:val="003C3738"/>
    <w:rsid w:val="003C4007"/>
    <w:rsid w:val="003C4E24"/>
    <w:rsid w:val="003C521C"/>
    <w:rsid w:val="003C59F8"/>
    <w:rsid w:val="003C5E2A"/>
    <w:rsid w:val="003C604B"/>
    <w:rsid w:val="003C73B8"/>
    <w:rsid w:val="003C7994"/>
    <w:rsid w:val="003C7A64"/>
    <w:rsid w:val="003C7B1D"/>
    <w:rsid w:val="003C7EBD"/>
    <w:rsid w:val="003D0BE6"/>
    <w:rsid w:val="003D1253"/>
    <w:rsid w:val="003D20D7"/>
    <w:rsid w:val="003D38C9"/>
    <w:rsid w:val="003D3B93"/>
    <w:rsid w:val="003D3DEC"/>
    <w:rsid w:val="003D51A0"/>
    <w:rsid w:val="003D51FF"/>
    <w:rsid w:val="003D5D2D"/>
    <w:rsid w:val="003D6F7E"/>
    <w:rsid w:val="003D7F5C"/>
    <w:rsid w:val="003E1829"/>
    <w:rsid w:val="003E18F8"/>
    <w:rsid w:val="003E27FF"/>
    <w:rsid w:val="003E2986"/>
    <w:rsid w:val="003E2AFD"/>
    <w:rsid w:val="003E2B6D"/>
    <w:rsid w:val="003E2C7E"/>
    <w:rsid w:val="003E2E64"/>
    <w:rsid w:val="003E34FD"/>
    <w:rsid w:val="003E41D5"/>
    <w:rsid w:val="003E4567"/>
    <w:rsid w:val="003E4ACF"/>
    <w:rsid w:val="003E4DC1"/>
    <w:rsid w:val="003E4E9E"/>
    <w:rsid w:val="003E5815"/>
    <w:rsid w:val="003E5BD0"/>
    <w:rsid w:val="003E66B9"/>
    <w:rsid w:val="003E7A87"/>
    <w:rsid w:val="003E7F41"/>
    <w:rsid w:val="003F0320"/>
    <w:rsid w:val="003F20D5"/>
    <w:rsid w:val="003F23DA"/>
    <w:rsid w:val="003F3795"/>
    <w:rsid w:val="003F3B80"/>
    <w:rsid w:val="003F400A"/>
    <w:rsid w:val="003F4064"/>
    <w:rsid w:val="003F4111"/>
    <w:rsid w:val="003F423C"/>
    <w:rsid w:val="003F49A2"/>
    <w:rsid w:val="003F4AB1"/>
    <w:rsid w:val="003F504B"/>
    <w:rsid w:val="003F5E93"/>
    <w:rsid w:val="003F60F4"/>
    <w:rsid w:val="003F63A3"/>
    <w:rsid w:val="003F6F3B"/>
    <w:rsid w:val="003F7887"/>
    <w:rsid w:val="003F7958"/>
    <w:rsid w:val="0040070B"/>
    <w:rsid w:val="00400753"/>
    <w:rsid w:val="00400761"/>
    <w:rsid w:val="0040090B"/>
    <w:rsid w:val="00400BE7"/>
    <w:rsid w:val="004011C2"/>
    <w:rsid w:val="00401722"/>
    <w:rsid w:val="004020A8"/>
    <w:rsid w:val="00403032"/>
    <w:rsid w:val="00403123"/>
    <w:rsid w:val="00403935"/>
    <w:rsid w:val="00403EED"/>
    <w:rsid w:val="00405567"/>
    <w:rsid w:val="0040602C"/>
    <w:rsid w:val="0040638D"/>
    <w:rsid w:val="00407C78"/>
    <w:rsid w:val="00410227"/>
    <w:rsid w:val="00410AE4"/>
    <w:rsid w:val="00410C4E"/>
    <w:rsid w:val="00410D6E"/>
    <w:rsid w:val="00410E67"/>
    <w:rsid w:val="00411B95"/>
    <w:rsid w:val="00411C3D"/>
    <w:rsid w:val="00411D73"/>
    <w:rsid w:val="00412725"/>
    <w:rsid w:val="00412D4A"/>
    <w:rsid w:val="0041357E"/>
    <w:rsid w:val="00414373"/>
    <w:rsid w:val="00414994"/>
    <w:rsid w:val="004157CB"/>
    <w:rsid w:val="00415CBD"/>
    <w:rsid w:val="00415D69"/>
    <w:rsid w:val="00415DF8"/>
    <w:rsid w:val="00415F2B"/>
    <w:rsid w:val="00416460"/>
    <w:rsid w:val="00416B7C"/>
    <w:rsid w:val="00417065"/>
    <w:rsid w:val="0041723A"/>
    <w:rsid w:val="004179C1"/>
    <w:rsid w:val="004200DC"/>
    <w:rsid w:val="00420410"/>
    <w:rsid w:val="004208C0"/>
    <w:rsid w:val="00421253"/>
    <w:rsid w:val="00421EAF"/>
    <w:rsid w:val="004224B2"/>
    <w:rsid w:val="0042290D"/>
    <w:rsid w:val="00423565"/>
    <w:rsid w:val="00423F0B"/>
    <w:rsid w:val="0042580A"/>
    <w:rsid w:val="004259C3"/>
    <w:rsid w:val="00426072"/>
    <w:rsid w:val="00426ACD"/>
    <w:rsid w:val="0042744C"/>
    <w:rsid w:val="00427E6E"/>
    <w:rsid w:val="0043001B"/>
    <w:rsid w:val="004310F6"/>
    <w:rsid w:val="00431169"/>
    <w:rsid w:val="0043121D"/>
    <w:rsid w:val="004315D1"/>
    <w:rsid w:val="00431664"/>
    <w:rsid w:val="00431A35"/>
    <w:rsid w:val="00432222"/>
    <w:rsid w:val="004322CE"/>
    <w:rsid w:val="004327FE"/>
    <w:rsid w:val="004328BA"/>
    <w:rsid w:val="00432D7F"/>
    <w:rsid w:val="00432ED4"/>
    <w:rsid w:val="00433624"/>
    <w:rsid w:val="00434A92"/>
    <w:rsid w:val="00435325"/>
    <w:rsid w:val="00435C70"/>
    <w:rsid w:val="004360D2"/>
    <w:rsid w:val="0043762E"/>
    <w:rsid w:val="004412FF"/>
    <w:rsid w:val="00441660"/>
    <w:rsid w:val="00441912"/>
    <w:rsid w:val="00441AEF"/>
    <w:rsid w:val="00443209"/>
    <w:rsid w:val="004433CC"/>
    <w:rsid w:val="00443FCA"/>
    <w:rsid w:val="00444005"/>
    <w:rsid w:val="00445E1A"/>
    <w:rsid w:val="00445FB4"/>
    <w:rsid w:val="004462E0"/>
    <w:rsid w:val="0044666A"/>
    <w:rsid w:val="00447F2D"/>
    <w:rsid w:val="00450365"/>
    <w:rsid w:val="0045036E"/>
    <w:rsid w:val="00450C6E"/>
    <w:rsid w:val="00450CDE"/>
    <w:rsid w:val="00451515"/>
    <w:rsid w:val="00452109"/>
    <w:rsid w:val="00452C8B"/>
    <w:rsid w:val="004537B5"/>
    <w:rsid w:val="00453F4B"/>
    <w:rsid w:val="0045461F"/>
    <w:rsid w:val="004551B7"/>
    <w:rsid w:val="004554A1"/>
    <w:rsid w:val="00455DC9"/>
    <w:rsid w:val="0045649B"/>
    <w:rsid w:val="00456F3D"/>
    <w:rsid w:val="00460680"/>
    <w:rsid w:val="00461536"/>
    <w:rsid w:val="004616E4"/>
    <w:rsid w:val="004617B0"/>
    <w:rsid w:val="00461C53"/>
    <w:rsid w:val="00462B3F"/>
    <w:rsid w:val="00462F33"/>
    <w:rsid w:val="004635E4"/>
    <w:rsid w:val="004645ED"/>
    <w:rsid w:val="00464D1B"/>
    <w:rsid w:val="00465834"/>
    <w:rsid w:val="00465D90"/>
    <w:rsid w:val="004660AE"/>
    <w:rsid w:val="00467150"/>
    <w:rsid w:val="004677A2"/>
    <w:rsid w:val="0046786B"/>
    <w:rsid w:val="004704D4"/>
    <w:rsid w:val="0047092A"/>
    <w:rsid w:val="00471347"/>
    <w:rsid w:val="00472305"/>
    <w:rsid w:val="004723E8"/>
    <w:rsid w:val="00472B97"/>
    <w:rsid w:val="00473019"/>
    <w:rsid w:val="004739B2"/>
    <w:rsid w:val="00473FA6"/>
    <w:rsid w:val="00474165"/>
    <w:rsid w:val="004743FC"/>
    <w:rsid w:val="004744DB"/>
    <w:rsid w:val="00474E8D"/>
    <w:rsid w:val="00474F13"/>
    <w:rsid w:val="00475228"/>
    <w:rsid w:val="00477B69"/>
    <w:rsid w:val="00477DD4"/>
    <w:rsid w:val="00480717"/>
    <w:rsid w:val="0048096E"/>
    <w:rsid w:val="00480C89"/>
    <w:rsid w:val="00481E46"/>
    <w:rsid w:val="00482685"/>
    <w:rsid w:val="0048333C"/>
    <w:rsid w:val="0048365C"/>
    <w:rsid w:val="0048369D"/>
    <w:rsid w:val="00484322"/>
    <w:rsid w:val="004846D6"/>
    <w:rsid w:val="004858B8"/>
    <w:rsid w:val="004861AF"/>
    <w:rsid w:val="004862D8"/>
    <w:rsid w:val="0048685C"/>
    <w:rsid w:val="00486BF2"/>
    <w:rsid w:val="00487919"/>
    <w:rsid w:val="00490094"/>
    <w:rsid w:val="00490AA8"/>
    <w:rsid w:val="00491380"/>
    <w:rsid w:val="0049207A"/>
    <w:rsid w:val="0049259C"/>
    <w:rsid w:val="0049274E"/>
    <w:rsid w:val="00492D67"/>
    <w:rsid w:val="00493513"/>
    <w:rsid w:val="0049373B"/>
    <w:rsid w:val="00493E69"/>
    <w:rsid w:val="00494B0A"/>
    <w:rsid w:val="0049501E"/>
    <w:rsid w:val="0049509C"/>
    <w:rsid w:val="00495D84"/>
    <w:rsid w:val="00495FF4"/>
    <w:rsid w:val="0049735B"/>
    <w:rsid w:val="004A030E"/>
    <w:rsid w:val="004A041F"/>
    <w:rsid w:val="004A043F"/>
    <w:rsid w:val="004A1340"/>
    <w:rsid w:val="004A292D"/>
    <w:rsid w:val="004A333E"/>
    <w:rsid w:val="004A36BE"/>
    <w:rsid w:val="004A52CD"/>
    <w:rsid w:val="004A554C"/>
    <w:rsid w:val="004A582A"/>
    <w:rsid w:val="004A5A83"/>
    <w:rsid w:val="004A5B5F"/>
    <w:rsid w:val="004A5D32"/>
    <w:rsid w:val="004A5E54"/>
    <w:rsid w:val="004A5FE7"/>
    <w:rsid w:val="004A61D1"/>
    <w:rsid w:val="004A66EB"/>
    <w:rsid w:val="004A6B94"/>
    <w:rsid w:val="004A71F0"/>
    <w:rsid w:val="004A7510"/>
    <w:rsid w:val="004A75AC"/>
    <w:rsid w:val="004A76C4"/>
    <w:rsid w:val="004A7E5B"/>
    <w:rsid w:val="004B0121"/>
    <w:rsid w:val="004B05B4"/>
    <w:rsid w:val="004B0C82"/>
    <w:rsid w:val="004B14AE"/>
    <w:rsid w:val="004B17F2"/>
    <w:rsid w:val="004B2A70"/>
    <w:rsid w:val="004B2B4C"/>
    <w:rsid w:val="004B464E"/>
    <w:rsid w:val="004B4930"/>
    <w:rsid w:val="004B4D7C"/>
    <w:rsid w:val="004B5442"/>
    <w:rsid w:val="004B5F29"/>
    <w:rsid w:val="004B64D4"/>
    <w:rsid w:val="004B66F3"/>
    <w:rsid w:val="004B67C6"/>
    <w:rsid w:val="004B6C8F"/>
    <w:rsid w:val="004B74C4"/>
    <w:rsid w:val="004B79BC"/>
    <w:rsid w:val="004B7B09"/>
    <w:rsid w:val="004B7BF8"/>
    <w:rsid w:val="004C0CC9"/>
    <w:rsid w:val="004C17E0"/>
    <w:rsid w:val="004C2360"/>
    <w:rsid w:val="004C2636"/>
    <w:rsid w:val="004C4243"/>
    <w:rsid w:val="004C4C16"/>
    <w:rsid w:val="004C6165"/>
    <w:rsid w:val="004C6170"/>
    <w:rsid w:val="004C64E6"/>
    <w:rsid w:val="004C65B8"/>
    <w:rsid w:val="004C67CD"/>
    <w:rsid w:val="004C7399"/>
    <w:rsid w:val="004D0595"/>
    <w:rsid w:val="004D0BC5"/>
    <w:rsid w:val="004D12E1"/>
    <w:rsid w:val="004D1459"/>
    <w:rsid w:val="004D1FA6"/>
    <w:rsid w:val="004D31E1"/>
    <w:rsid w:val="004D3806"/>
    <w:rsid w:val="004D3B0C"/>
    <w:rsid w:val="004D4132"/>
    <w:rsid w:val="004D4BDC"/>
    <w:rsid w:val="004D4CF7"/>
    <w:rsid w:val="004D4D25"/>
    <w:rsid w:val="004D4E39"/>
    <w:rsid w:val="004D56AA"/>
    <w:rsid w:val="004D5746"/>
    <w:rsid w:val="004D5C80"/>
    <w:rsid w:val="004D5EB0"/>
    <w:rsid w:val="004D6291"/>
    <w:rsid w:val="004D62AB"/>
    <w:rsid w:val="004D6349"/>
    <w:rsid w:val="004D681E"/>
    <w:rsid w:val="004D75C2"/>
    <w:rsid w:val="004D7D41"/>
    <w:rsid w:val="004E1087"/>
    <w:rsid w:val="004E10C0"/>
    <w:rsid w:val="004E1196"/>
    <w:rsid w:val="004E1372"/>
    <w:rsid w:val="004E2110"/>
    <w:rsid w:val="004E27D4"/>
    <w:rsid w:val="004E32BD"/>
    <w:rsid w:val="004E32F5"/>
    <w:rsid w:val="004E37EE"/>
    <w:rsid w:val="004E423C"/>
    <w:rsid w:val="004E464C"/>
    <w:rsid w:val="004E5C06"/>
    <w:rsid w:val="004E6B76"/>
    <w:rsid w:val="004E6D21"/>
    <w:rsid w:val="004E7497"/>
    <w:rsid w:val="004E78D9"/>
    <w:rsid w:val="004F04CF"/>
    <w:rsid w:val="004F1317"/>
    <w:rsid w:val="004F13D8"/>
    <w:rsid w:val="004F1520"/>
    <w:rsid w:val="004F1861"/>
    <w:rsid w:val="004F1CDC"/>
    <w:rsid w:val="004F36D3"/>
    <w:rsid w:val="004F3E3B"/>
    <w:rsid w:val="004F4CF5"/>
    <w:rsid w:val="004F4D06"/>
    <w:rsid w:val="004F513A"/>
    <w:rsid w:val="004F5209"/>
    <w:rsid w:val="004F6294"/>
    <w:rsid w:val="004F65B3"/>
    <w:rsid w:val="004F6F33"/>
    <w:rsid w:val="004F7616"/>
    <w:rsid w:val="004F761F"/>
    <w:rsid w:val="004F7A3C"/>
    <w:rsid w:val="00500439"/>
    <w:rsid w:val="005007BC"/>
    <w:rsid w:val="00500821"/>
    <w:rsid w:val="00500E51"/>
    <w:rsid w:val="005012AD"/>
    <w:rsid w:val="005015E9"/>
    <w:rsid w:val="00501B17"/>
    <w:rsid w:val="00505095"/>
    <w:rsid w:val="0050528B"/>
    <w:rsid w:val="005052BA"/>
    <w:rsid w:val="00505486"/>
    <w:rsid w:val="0050597C"/>
    <w:rsid w:val="00506077"/>
    <w:rsid w:val="00506741"/>
    <w:rsid w:val="00506C41"/>
    <w:rsid w:val="0050753C"/>
    <w:rsid w:val="00507755"/>
    <w:rsid w:val="0051028B"/>
    <w:rsid w:val="005104B8"/>
    <w:rsid w:val="00510730"/>
    <w:rsid w:val="005112E0"/>
    <w:rsid w:val="00511969"/>
    <w:rsid w:val="005121D0"/>
    <w:rsid w:val="00512261"/>
    <w:rsid w:val="0051231C"/>
    <w:rsid w:val="00513A34"/>
    <w:rsid w:val="00513E1D"/>
    <w:rsid w:val="00514435"/>
    <w:rsid w:val="005154CF"/>
    <w:rsid w:val="00515568"/>
    <w:rsid w:val="005156A6"/>
    <w:rsid w:val="00515CE0"/>
    <w:rsid w:val="00515FAF"/>
    <w:rsid w:val="005160C5"/>
    <w:rsid w:val="0051651F"/>
    <w:rsid w:val="005165FE"/>
    <w:rsid w:val="005173CA"/>
    <w:rsid w:val="00520898"/>
    <w:rsid w:val="00520E15"/>
    <w:rsid w:val="0052106D"/>
    <w:rsid w:val="005211B5"/>
    <w:rsid w:val="00521399"/>
    <w:rsid w:val="005215BD"/>
    <w:rsid w:val="00521632"/>
    <w:rsid w:val="00521AF4"/>
    <w:rsid w:val="005227A9"/>
    <w:rsid w:val="00522913"/>
    <w:rsid w:val="0052318C"/>
    <w:rsid w:val="00523FA2"/>
    <w:rsid w:val="00525AB0"/>
    <w:rsid w:val="00525E6C"/>
    <w:rsid w:val="00526073"/>
    <w:rsid w:val="00526551"/>
    <w:rsid w:val="00527252"/>
    <w:rsid w:val="00530457"/>
    <w:rsid w:val="005308D0"/>
    <w:rsid w:val="00530CAD"/>
    <w:rsid w:val="00531BEF"/>
    <w:rsid w:val="00531CB5"/>
    <w:rsid w:val="00531D99"/>
    <w:rsid w:val="00531E00"/>
    <w:rsid w:val="0053258E"/>
    <w:rsid w:val="00533C64"/>
    <w:rsid w:val="00533E41"/>
    <w:rsid w:val="005345D2"/>
    <w:rsid w:val="005349CD"/>
    <w:rsid w:val="00534A0F"/>
    <w:rsid w:val="005355AC"/>
    <w:rsid w:val="0053631B"/>
    <w:rsid w:val="005365F1"/>
    <w:rsid w:val="00536A3E"/>
    <w:rsid w:val="005377C9"/>
    <w:rsid w:val="0053783C"/>
    <w:rsid w:val="00537A08"/>
    <w:rsid w:val="00537CB6"/>
    <w:rsid w:val="005408BA"/>
    <w:rsid w:val="00540C3C"/>
    <w:rsid w:val="005422AE"/>
    <w:rsid w:val="00542D56"/>
    <w:rsid w:val="0054332B"/>
    <w:rsid w:val="00543D79"/>
    <w:rsid w:val="005447A5"/>
    <w:rsid w:val="00544BA5"/>
    <w:rsid w:val="00544F0E"/>
    <w:rsid w:val="00544F93"/>
    <w:rsid w:val="005458B0"/>
    <w:rsid w:val="00546C9C"/>
    <w:rsid w:val="00546F7D"/>
    <w:rsid w:val="00547263"/>
    <w:rsid w:val="00547333"/>
    <w:rsid w:val="005473DD"/>
    <w:rsid w:val="00547554"/>
    <w:rsid w:val="00547B12"/>
    <w:rsid w:val="00550A2F"/>
    <w:rsid w:val="00550AB7"/>
    <w:rsid w:val="00551741"/>
    <w:rsid w:val="00552BAC"/>
    <w:rsid w:val="00552EAE"/>
    <w:rsid w:val="0055303C"/>
    <w:rsid w:val="00553248"/>
    <w:rsid w:val="0055404D"/>
    <w:rsid w:val="00554589"/>
    <w:rsid w:val="00554EC3"/>
    <w:rsid w:val="00555F61"/>
    <w:rsid w:val="00557602"/>
    <w:rsid w:val="005606C6"/>
    <w:rsid w:val="00560ACF"/>
    <w:rsid w:val="00561000"/>
    <w:rsid w:val="005614EC"/>
    <w:rsid w:val="0056175A"/>
    <w:rsid w:val="00561884"/>
    <w:rsid w:val="00562D3B"/>
    <w:rsid w:val="00563641"/>
    <w:rsid w:val="00563FC3"/>
    <w:rsid w:val="00564545"/>
    <w:rsid w:val="00564F05"/>
    <w:rsid w:val="00565CDA"/>
    <w:rsid w:val="00565F03"/>
    <w:rsid w:val="0056628B"/>
    <w:rsid w:val="00566435"/>
    <w:rsid w:val="005664EE"/>
    <w:rsid w:val="005673F7"/>
    <w:rsid w:val="0057087F"/>
    <w:rsid w:val="00570A3B"/>
    <w:rsid w:val="0057202B"/>
    <w:rsid w:val="0057203C"/>
    <w:rsid w:val="005720ED"/>
    <w:rsid w:val="005721A7"/>
    <w:rsid w:val="005729BD"/>
    <w:rsid w:val="00573B1A"/>
    <w:rsid w:val="005748DC"/>
    <w:rsid w:val="00574E5A"/>
    <w:rsid w:val="00575092"/>
    <w:rsid w:val="00575C40"/>
    <w:rsid w:val="005766FF"/>
    <w:rsid w:val="005775A7"/>
    <w:rsid w:val="0057798F"/>
    <w:rsid w:val="00577B47"/>
    <w:rsid w:val="00581377"/>
    <w:rsid w:val="00582BC7"/>
    <w:rsid w:val="005830B4"/>
    <w:rsid w:val="0058323C"/>
    <w:rsid w:val="0058351F"/>
    <w:rsid w:val="00583927"/>
    <w:rsid w:val="00584E86"/>
    <w:rsid w:val="005850B5"/>
    <w:rsid w:val="005858B0"/>
    <w:rsid w:val="00585C97"/>
    <w:rsid w:val="0058601E"/>
    <w:rsid w:val="00586F91"/>
    <w:rsid w:val="00587B92"/>
    <w:rsid w:val="00590102"/>
    <w:rsid w:val="005901D4"/>
    <w:rsid w:val="00590874"/>
    <w:rsid w:val="00590E88"/>
    <w:rsid w:val="00590F4E"/>
    <w:rsid w:val="00590FF2"/>
    <w:rsid w:val="0059119F"/>
    <w:rsid w:val="00591764"/>
    <w:rsid w:val="00591806"/>
    <w:rsid w:val="00591985"/>
    <w:rsid w:val="00591A67"/>
    <w:rsid w:val="0059247C"/>
    <w:rsid w:val="0059287C"/>
    <w:rsid w:val="00592CCD"/>
    <w:rsid w:val="00592E83"/>
    <w:rsid w:val="00593308"/>
    <w:rsid w:val="00593726"/>
    <w:rsid w:val="005939F8"/>
    <w:rsid w:val="005943EA"/>
    <w:rsid w:val="0059463E"/>
    <w:rsid w:val="00594CF0"/>
    <w:rsid w:val="00594F33"/>
    <w:rsid w:val="00595229"/>
    <w:rsid w:val="00595540"/>
    <w:rsid w:val="00595AF3"/>
    <w:rsid w:val="00596498"/>
    <w:rsid w:val="00596944"/>
    <w:rsid w:val="00596BF6"/>
    <w:rsid w:val="005979CD"/>
    <w:rsid w:val="00597BF5"/>
    <w:rsid w:val="005A1F1A"/>
    <w:rsid w:val="005A22C5"/>
    <w:rsid w:val="005A27D1"/>
    <w:rsid w:val="005A2CA4"/>
    <w:rsid w:val="005A2EE7"/>
    <w:rsid w:val="005A31FE"/>
    <w:rsid w:val="005A411B"/>
    <w:rsid w:val="005A41B3"/>
    <w:rsid w:val="005A4849"/>
    <w:rsid w:val="005A58A5"/>
    <w:rsid w:val="005A62CC"/>
    <w:rsid w:val="005A668B"/>
    <w:rsid w:val="005A70AA"/>
    <w:rsid w:val="005A73BF"/>
    <w:rsid w:val="005A780E"/>
    <w:rsid w:val="005A79FE"/>
    <w:rsid w:val="005A7BA7"/>
    <w:rsid w:val="005B034C"/>
    <w:rsid w:val="005B0CB9"/>
    <w:rsid w:val="005B1057"/>
    <w:rsid w:val="005B1A74"/>
    <w:rsid w:val="005B23F8"/>
    <w:rsid w:val="005B318C"/>
    <w:rsid w:val="005B31CB"/>
    <w:rsid w:val="005B33B7"/>
    <w:rsid w:val="005B34A5"/>
    <w:rsid w:val="005B3A8E"/>
    <w:rsid w:val="005B3B58"/>
    <w:rsid w:val="005B40E6"/>
    <w:rsid w:val="005B4855"/>
    <w:rsid w:val="005B5264"/>
    <w:rsid w:val="005B54AF"/>
    <w:rsid w:val="005B5FD5"/>
    <w:rsid w:val="005B61CF"/>
    <w:rsid w:val="005B6BE3"/>
    <w:rsid w:val="005C0868"/>
    <w:rsid w:val="005C0D62"/>
    <w:rsid w:val="005C1419"/>
    <w:rsid w:val="005C1C66"/>
    <w:rsid w:val="005C1FCB"/>
    <w:rsid w:val="005C26BC"/>
    <w:rsid w:val="005C315B"/>
    <w:rsid w:val="005C32F4"/>
    <w:rsid w:val="005C354A"/>
    <w:rsid w:val="005C3851"/>
    <w:rsid w:val="005C3AAF"/>
    <w:rsid w:val="005C3ED5"/>
    <w:rsid w:val="005C4077"/>
    <w:rsid w:val="005C41C3"/>
    <w:rsid w:val="005C4558"/>
    <w:rsid w:val="005C51BE"/>
    <w:rsid w:val="005C550B"/>
    <w:rsid w:val="005C5F14"/>
    <w:rsid w:val="005C5FA4"/>
    <w:rsid w:val="005C7473"/>
    <w:rsid w:val="005C7567"/>
    <w:rsid w:val="005C7BC9"/>
    <w:rsid w:val="005C7CB9"/>
    <w:rsid w:val="005C7FA4"/>
    <w:rsid w:val="005C7FD8"/>
    <w:rsid w:val="005D0917"/>
    <w:rsid w:val="005D0C08"/>
    <w:rsid w:val="005D1600"/>
    <w:rsid w:val="005D1C1D"/>
    <w:rsid w:val="005D29C2"/>
    <w:rsid w:val="005D2B43"/>
    <w:rsid w:val="005D2E9C"/>
    <w:rsid w:val="005D320C"/>
    <w:rsid w:val="005D3F88"/>
    <w:rsid w:val="005D4443"/>
    <w:rsid w:val="005D4969"/>
    <w:rsid w:val="005D4EAC"/>
    <w:rsid w:val="005D56EE"/>
    <w:rsid w:val="005D5B8C"/>
    <w:rsid w:val="005D7297"/>
    <w:rsid w:val="005D7797"/>
    <w:rsid w:val="005E0681"/>
    <w:rsid w:val="005E1830"/>
    <w:rsid w:val="005E191D"/>
    <w:rsid w:val="005E2648"/>
    <w:rsid w:val="005E2BD8"/>
    <w:rsid w:val="005E2E9F"/>
    <w:rsid w:val="005E35A3"/>
    <w:rsid w:val="005E37F4"/>
    <w:rsid w:val="005E3815"/>
    <w:rsid w:val="005E3A7D"/>
    <w:rsid w:val="005E3EC6"/>
    <w:rsid w:val="005E45D9"/>
    <w:rsid w:val="005E4C13"/>
    <w:rsid w:val="005E542E"/>
    <w:rsid w:val="005E5675"/>
    <w:rsid w:val="005E628E"/>
    <w:rsid w:val="005E64E3"/>
    <w:rsid w:val="005E7246"/>
    <w:rsid w:val="005E792F"/>
    <w:rsid w:val="005E7A4A"/>
    <w:rsid w:val="005F0740"/>
    <w:rsid w:val="005F076F"/>
    <w:rsid w:val="005F0818"/>
    <w:rsid w:val="005F0BEC"/>
    <w:rsid w:val="005F1850"/>
    <w:rsid w:val="005F2484"/>
    <w:rsid w:val="005F2AB7"/>
    <w:rsid w:val="005F2ADF"/>
    <w:rsid w:val="005F2D64"/>
    <w:rsid w:val="005F2D88"/>
    <w:rsid w:val="005F38AD"/>
    <w:rsid w:val="005F39CD"/>
    <w:rsid w:val="005F4162"/>
    <w:rsid w:val="005F5317"/>
    <w:rsid w:val="005F5744"/>
    <w:rsid w:val="005F62BD"/>
    <w:rsid w:val="005F701A"/>
    <w:rsid w:val="005F7EBB"/>
    <w:rsid w:val="006001A9"/>
    <w:rsid w:val="006006EB"/>
    <w:rsid w:val="00600716"/>
    <w:rsid w:val="00602060"/>
    <w:rsid w:val="00602AA4"/>
    <w:rsid w:val="006035FF"/>
    <w:rsid w:val="00603EB8"/>
    <w:rsid w:val="00604016"/>
    <w:rsid w:val="00604233"/>
    <w:rsid w:val="006047D1"/>
    <w:rsid w:val="00604B09"/>
    <w:rsid w:val="006050F9"/>
    <w:rsid w:val="006056E3"/>
    <w:rsid w:val="00605726"/>
    <w:rsid w:val="006057EE"/>
    <w:rsid w:val="00605934"/>
    <w:rsid w:val="00605E2F"/>
    <w:rsid w:val="006062E8"/>
    <w:rsid w:val="00606EE7"/>
    <w:rsid w:val="00607851"/>
    <w:rsid w:val="006105F9"/>
    <w:rsid w:val="00610BC2"/>
    <w:rsid w:val="00610FF2"/>
    <w:rsid w:val="0061126C"/>
    <w:rsid w:val="00612F7E"/>
    <w:rsid w:val="006131E4"/>
    <w:rsid w:val="0061361E"/>
    <w:rsid w:val="00614325"/>
    <w:rsid w:val="00614BB1"/>
    <w:rsid w:val="0061531C"/>
    <w:rsid w:val="0061660B"/>
    <w:rsid w:val="00617430"/>
    <w:rsid w:val="006179C6"/>
    <w:rsid w:val="00617DD7"/>
    <w:rsid w:val="0062135E"/>
    <w:rsid w:val="00621A84"/>
    <w:rsid w:val="006227CC"/>
    <w:rsid w:val="00623DD6"/>
    <w:rsid w:val="006241DF"/>
    <w:rsid w:val="00624247"/>
    <w:rsid w:val="0062455D"/>
    <w:rsid w:val="00625EBC"/>
    <w:rsid w:val="0062615B"/>
    <w:rsid w:val="006262A7"/>
    <w:rsid w:val="00627794"/>
    <w:rsid w:val="0062787A"/>
    <w:rsid w:val="00627AA9"/>
    <w:rsid w:val="006315F1"/>
    <w:rsid w:val="00631AFB"/>
    <w:rsid w:val="00631DA8"/>
    <w:rsid w:val="00631F02"/>
    <w:rsid w:val="00632BCC"/>
    <w:rsid w:val="00632D2C"/>
    <w:rsid w:val="0063345C"/>
    <w:rsid w:val="00634235"/>
    <w:rsid w:val="00634EB5"/>
    <w:rsid w:val="00635230"/>
    <w:rsid w:val="006359E8"/>
    <w:rsid w:val="00635AC9"/>
    <w:rsid w:val="00635C81"/>
    <w:rsid w:val="00636507"/>
    <w:rsid w:val="0063666D"/>
    <w:rsid w:val="0063711E"/>
    <w:rsid w:val="006372C7"/>
    <w:rsid w:val="006372DA"/>
    <w:rsid w:val="00637461"/>
    <w:rsid w:val="00640AEC"/>
    <w:rsid w:val="0064140F"/>
    <w:rsid w:val="00641B01"/>
    <w:rsid w:val="00641E9F"/>
    <w:rsid w:val="006420DD"/>
    <w:rsid w:val="00642268"/>
    <w:rsid w:val="0064322E"/>
    <w:rsid w:val="006440CE"/>
    <w:rsid w:val="00644394"/>
    <w:rsid w:val="00644B5F"/>
    <w:rsid w:val="00644E98"/>
    <w:rsid w:val="00645CB8"/>
    <w:rsid w:val="006464DE"/>
    <w:rsid w:val="00646561"/>
    <w:rsid w:val="006465CA"/>
    <w:rsid w:val="00646BDF"/>
    <w:rsid w:val="00647E7F"/>
    <w:rsid w:val="00650AAB"/>
    <w:rsid w:val="00651A17"/>
    <w:rsid w:val="00651AE2"/>
    <w:rsid w:val="00651CB2"/>
    <w:rsid w:val="006522A3"/>
    <w:rsid w:val="0065327A"/>
    <w:rsid w:val="006534A6"/>
    <w:rsid w:val="0065380C"/>
    <w:rsid w:val="00653C20"/>
    <w:rsid w:val="00653CE8"/>
    <w:rsid w:val="006543AB"/>
    <w:rsid w:val="006544D0"/>
    <w:rsid w:val="006549F0"/>
    <w:rsid w:val="00654E3C"/>
    <w:rsid w:val="00656786"/>
    <w:rsid w:val="00656CC9"/>
    <w:rsid w:val="00656E78"/>
    <w:rsid w:val="00656E91"/>
    <w:rsid w:val="0065700E"/>
    <w:rsid w:val="00657DCF"/>
    <w:rsid w:val="00660597"/>
    <w:rsid w:val="006614A2"/>
    <w:rsid w:val="006622D2"/>
    <w:rsid w:val="00663343"/>
    <w:rsid w:val="006637DB"/>
    <w:rsid w:val="00664B4E"/>
    <w:rsid w:val="006653C0"/>
    <w:rsid w:val="0066568E"/>
    <w:rsid w:val="00665E4E"/>
    <w:rsid w:val="006665F6"/>
    <w:rsid w:val="006668C5"/>
    <w:rsid w:val="006671B0"/>
    <w:rsid w:val="0066776B"/>
    <w:rsid w:val="00667C26"/>
    <w:rsid w:val="00670212"/>
    <w:rsid w:val="00671401"/>
    <w:rsid w:val="00672F34"/>
    <w:rsid w:val="006731A2"/>
    <w:rsid w:val="00673BBB"/>
    <w:rsid w:val="00674729"/>
    <w:rsid w:val="00674C84"/>
    <w:rsid w:val="00675625"/>
    <w:rsid w:val="006758BF"/>
    <w:rsid w:val="00675C4D"/>
    <w:rsid w:val="00675FAC"/>
    <w:rsid w:val="00676376"/>
    <w:rsid w:val="006763A5"/>
    <w:rsid w:val="006764E1"/>
    <w:rsid w:val="006766CB"/>
    <w:rsid w:val="00677172"/>
    <w:rsid w:val="006778C5"/>
    <w:rsid w:val="00677E52"/>
    <w:rsid w:val="0068019D"/>
    <w:rsid w:val="006803AD"/>
    <w:rsid w:val="006809C2"/>
    <w:rsid w:val="006810EF"/>
    <w:rsid w:val="006814CF"/>
    <w:rsid w:val="00681C57"/>
    <w:rsid w:val="00681CDC"/>
    <w:rsid w:val="00681CE1"/>
    <w:rsid w:val="00682130"/>
    <w:rsid w:val="00684C65"/>
    <w:rsid w:val="00685CD4"/>
    <w:rsid w:val="00686126"/>
    <w:rsid w:val="006868B9"/>
    <w:rsid w:val="00686934"/>
    <w:rsid w:val="00687038"/>
    <w:rsid w:val="0068739F"/>
    <w:rsid w:val="0068759C"/>
    <w:rsid w:val="006875BB"/>
    <w:rsid w:val="006877B4"/>
    <w:rsid w:val="00690689"/>
    <w:rsid w:val="00690DEE"/>
    <w:rsid w:val="00692214"/>
    <w:rsid w:val="006936B4"/>
    <w:rsid w:val="00693A3B"/>
    <w:rsid w:val="006941A8"/>
    <w:rsid w:val="006947EB"/>
    <w:rsid w:val="00694858"/>
    <w:rsid w:val="00694A90"/>
    <w:rsid w:val="00694D3A"/>
    <w:rsid w:val="006956E7"/>
    <w:rsid w:val="00696198"/>
    <w:rsid w:val="006962EB"/>
    <w:rsid w:val="006963CF"/>
    <w:rsid w:val="006966C7"/>
    <w:rsid w:val="00697179"/>
    <w:rsid w:val="00697E9C"/>
    <w:rsid w:val="006A01E3"/>
    <w:rsid w:val="006A0550"/>
    <w:rsid w:val="006A10C2"/>
    <w:rsid w:val="006A2353"/>
    <w:rsid w:val="006A2574"/>
    <w:rsid w:val="006A28A0"/>
    <w:rsid w:val="006A382E"/>
    <w:rsid w:val="006A4132"/>
    <w:rsid w:val="006A508F"/>
    <w:rsid w:val="006A53A9"/>
    <w:rsid w:val="006A5558"/>
    <w:rsid w:val="006A653F"/>
    <w:rsid w:val="006A7472"/>
    <w:rsid w:val="006A7620"/>
    <w:rsid w:val="006A7BD3"/>
    <w:rsid w:val="006A7E75"/>
    <w:rsid w:val="006B0755"/>
    <w:rsid w:val="006B12FD"/>
    <w:rsid w:val="006B22FF"/>
    <w:rsid w:val="006B26B6"/>
    <w:rsid w:val="006B2AC5"/>
    <w:rsid w:val="006B2C7D"/>
    <w:rsid w:val="006B2E8B"/>
    <w:rsid w:val="006B30FD"/>
    <w:rsid w:val="006B3358"/>
    <w:rsid w:val="006B3AD2"/>
    <w:rsid w:val="006B3E7A"/>
    <w:rsid w:val="006B4641"/>
    <w:rsid w:val="006B4771"/>
    <w:rsid w:val="006B5DE2"/>
    <w:rsid w:val="006B63C1"/>
    <w:rsid w:val="006B65E5"/>
    <w:rsid w:val="006B7403"/>
    <w:rsid w:val="006B7BBF"/>
    <w:rsid w:val="006C0163"/>
    <w:rsid w:val="006C03A1"/>
    <w:rsid w:val="006C050A"/>
    <w:rsid w:val="006C06E2"/>
    <w:rsid w:val="006C0F4B"/>
    <w:rsid w:val="006C1393"/>
    <w:rsid w:val="006C2677"/>
    <w:rsid w:val="006C28F2"/>
    <w:rsid w:val="006C3822"/>
    <w:rsid w:val="006C388B"/>
    <w:rsid w:val="006C3DCE"/>
    <w:rsid w:val="006C3E8F"/>
    <w:rsid w:val="006C43EA"/>
    <w:rsid w:val="006C482F"/>
    <w:rsid w:val="006C5E40"/>
    <w:rsid w:val="006C6263"/>
    <w:rsid w:val="006C65FB"/>
    <w:rsid w:val="006C6D19"/>
    <w:rsid w:val="006C6FCF"/>
    <w:rsid w:val="006C7A26"/>
    <w:rsid w:val="006D0759"/>
    <w:rsid w:val="006D0F79"/>
    <w:rsid w:val="006D1CA4"/>
    <w:rsid w:val="006D23AE"/>
    <w:rsid w:val="006D245C"/>
    <w:rsid w:val="006D296F"/>
    <w:rsid w:val="006D298C"/>
    <w:rsid w:val="006D3A7C"/>
    <w:rsid w:val="006D41AF"/>
    <w:rsid w:val="006D4CE5"/>
    <w:rsid w:val="006D6993"/>
    <w:rsid w:val="006E037B"/>
    <w:rsid w:val="006E13E0"/>
    <w:rsid w:val="006E3600"/>
    <w:rsid w:val="006E38B0"/>
    <w:rsid w:val="006E3FE5"/>
    <w:rsid w:val="006E4211"/>
    <w:rsid w:val="006E448F"/>
    <w:rsid w:val="006E45A6"/>
    <w:rsid w:val="006E47C1"/>
    <w:rsid w:val="006E49B3"/>
    <w:rsid w:val="006E4BCA"/>
    <w:rsid w:val="006E5DED"/>
    <w:rsid w:val="006E601E"/>
    <w:rsid w:val="006E615F"/>
    <w:rsid w:val="006E644F"/>
    <w:rsid w:val="006E6F8E"/>
    <w:rsid w:val="006E790C"/>
    <w:rsid w:val="006E7CFF"/>
    <w:rsid w:val="006E7D87"/>
    <w:rsid w:val="006F218F"/>
    <w:rsid w:val="006F284A"/>
    <w:rsid w:val="006F4D0C"/>
    <w:rsid w:val="006F4FE6"/>
    <w:rsid w:val="006F579B"/>
    <w:rsid w:val="006F5B09"/>
    <w:rsid w:val="006F61C4"/>
    <w:rsid w:val="006F620E"/>
    <w:rsid w:val="006F6CA8"/>
    <w:rsid w:val="006F7538"/>
    <w:rsid w:val="006F78D1"/>
    <w:rsid w:val="00700062"/>
    <w:rsid w:val="0070011B"/>
    <w:rsid w:val="00701CE8"/>
    <w:rsid w:val="007029BD"/>
    <w:rsid w:val="00702F5F"/>
    <w:rsid w:val="0070360E"/>
    <w:rsid w:val="007036D8"/>
    <w:rsid w:val="00704684"/>
    <w:rsid w:val="0070571B"/>
    <w:rsid w:val="00705851"/>
    <w:rsid w:val="007065B0"/>
    <w:rsid w:val="00706DD2"/>
    <w:rsid w:val="00707788"/>
    <w:rsid w:val="00707C53"/>
    <w:rsid w:val="007106FD"/>
    <w:rsid w:val="00711068"/>
    <w:rsid w:val="0071232C"/>
    <w:rsid w:val="007129FE"/>
    <w:rsid w:val="00712E43"/>
    <w:rsid w:val="00713DED"/>
    <w:rsid w:val="00713E47"/>
    <w:rsid w:val="0071440C"/>
    <w:rsid w:val="0071495C"/>
    <w:rsid w:val="007158AE"/>
    <w:rsid w:val="00715966"/>
    <w:rsid w:val="00716556"/>
    <w:rsid w:val="00716775"/>
    <w:rsid w:val="00716AF4"/>
    <w:rsid w:val="00717193"/>
    <w:rsid w:val="007202C5"/>
    <w:rsid w:val="0072118E"/>
    <w:rsid w:val="0072157E"/>
    <w:rsid w:val="0072222F"/>
    <w:rsid w:val="0072265E"/>
    <w:rsid w:val="007229DA"/>
    <w:rsid w:val="00722BAA"/>
    <w:rsid w:val="00722C18"/>
    <w:rsid w:val="00723054"/>
    <w:rsid w:val="007235C7"/>
    <w:rsid w:val="00723A2A"/>
    <w:rsid w:val="00723D12"/>
    <w:rsid w:val="0072410E"/>
    <w:rsid w:val="00724130"/>
    <w:rsid w:val="00724197"/>
    <w:rsid w:val="00724325"/>
    <w:rsid w:val="007245EA"/>
    <w:rsid w:val="007258CF"/>
    <w:rsid w:val="00726567"/>
    <w:rsid w:val="007265E5"/>
    <w:rsid w:val="00726E26"/>
    <w:rsid w:val="007271E5"/>
    <w:rsid w:val="007278A6"/>
    <w:rsid w:val="00730C27"/>
    <w:rsid w:val="00732418"/>
    <w:rsid w:val="00732568"/>
    <w:rsid w:val="00733552"/>
    <w:rsid w:val="00733CD4"/>
    <w:rsid w:val="00734531"/>
    <w:rsid w:val="00734B22"/>
    <w:rsid w:val="0073582F"/>
    <w:rsid w:val="007359D2"/>
    <w:rsid w:val="00735B31"/>
    <w:rsid w:val="00735F7B"/>
    <w:rsid w:val="007366E7"/>
    <w:rsid w:val="00737FF1"/>
    <w:rsid w:val="00741913"/>
    <w:rsid w:val="0074192B"/>
    <w:rsid w:val="0074315C"/>
    <w:rsid w:val="00743164"/>
    <w:rsid w:val="00743D87"/>
    <w:rsid w:val="00744D52"/>
    <w:rsid w:val="007460E1"/>
    <w:rsid w:val="00746AB4"/>
    <w:rsid w:val="00746D3D"/>
    <w:rsid w:val="00747D74"/>
    <w:rsid w:val="00747EB0"/>
    <w:rsid w:val="007501D5"/>
    <w:rsid w:val="00750305"/>
    <w:rsid w:val="00750DAC"/>
    <w:rsid w:val="00751389"/>
    <w:rsid w:val="00751E74"/>
    <w:rsid w:val="0075220A"/>
    <w:rsid w:val="007526D8"/>
    <w:rsid w:val="00752AA2"/>
    <w:rsid w:val="0075380E"/>
    <w:rsid w:val="00753DFC"/>
    <w:rsid w:val="00754768"/>
    <w:rsid w:val="007574B2"/>
    <w:rsid w:val="00757500"/>
    <w:rsid w:val="0076015F"/>
    <w:rsid w:val="00760CE5"/>
    <w:rsid w:val="00760CEC"/>
    <w:rsid w:val="007614DC"/>
    <w:rsid w:val="00762150"/>
    <w:rsid w:val="00762C31"/>
    <w:rsid w:val="007640A2"/>
    <w:rsid w:val="00764A60"/>
    <w:rsid w:val="00764B8D"/>
    <w:rsid w:val="00765172"/>
    <w:rsid w:val="00765676"/>
    <w:rsid w:val="00765C37"/>
    <w:rsid w:val="007661C0"/>
    <w:rsid w:val="00766DEA"/>
    <w:rsid w:val="00766F4D"/>
    <w:rsid w:val="00767581"/>
    <w:rsid w:val="007679B9"/>
    <w:rsid w:val="00767AA3"/>
    <w:rsid w:val="007702C4"/>
    <w:rsid w:val="0077036F"/>
    <w:rsid w:val="0077239B"/>
    <w:rsid w:val="0077257E"/>
    <w:rsid w:val="00774122"/>
    <w:rsid w:val="007745A4"/>
    <w:rsid w:val="00774F6D"/>
    <w:rsid w:val="00775992"/>
    <w:rsid w:val="0077625B"/>
    <w:rsid w:val="0077694E"/>
    <w:rsid w:val="00776A68"/>
    <w:rsid w:val="00776C8E"/>
    <w:rsid w:val="007774DC"/>
    <w:rsid w:val="00777FB7"/>
    <w:rsid w:val="00780324"/>
    <w:rsid w:val="0078212C"/>
    <w:rsid w:val="00782746"/>
    <w:rsid w:val="0078284A"/>
    <w:rsid w:val="00782937"/>
    <w:rsid w:val="00783E1D"/>
    <w:rsid w:val="00784C0D"/>
    <w:rsid w:val="00784D1E"/>
    <w:rsid w:val="00784E83"/>
    <w:rsid w:val="00785307"/>
    <w:rsid w:val="00785421"/>
    <w:rsid w:val="00786091"/>
    <w:rsid w:val="00786CB4"/>
    <w:rsid w:val="00787525"/>
    <w:rsid w:val="007876A3"/>
    <w:rsid w:val="00790B68"/>
    <w:rsid w:val="00791286"/>
    <w:rsid w:val="007912DE"/>
    <w:rsid w:val="00791EF6"/>
    <w:rsid w:val="00794460"/>
    <w:rsid w:val="0079525C"/>
    <w:rsid w:val="00795A43"/>
    <w:rsid w:val="00795C14"/>
    <w:rsid w:val="00797787"/>
    <w:rsid w:val="007A0209"/>
    <w:rsid w:val="007A0BD8"/>
    <w:rsid w:val="007A0ED6"/>
    <w:rsid w:val="007A11B2"/>
    <w:rsid w:val="007A13DB"/>
    <w:rsid w:val="007A2097"/>
    <w:rsid w:val="007A3166"/>
    <w:rsid w:val="007A33BF"/>
    <w:rsid w:val="007A4761"/>
    <w:rsid w:val="007A493F"/>
    <w:rsid w:val="007A4A2D"/>
    <w:rsid w:val="007A5747"/>
    <w:rsid w:val="007A5966"/>
    <w:rsid w:val="007A5987"/>
    <w:rsid w:val="007A69E7"/>
    <w:rsid w:val="007A6ABF"/>
    <w:rsid w:val="007A7E45"/>
    <w:rsid w:val="007B01AD"/>
    <w:rsid w:val="007B05C4"/>
    <w:rsid w:val="007B07B6"/>
    <w:rsid w:val="007B0A7F"/>
    <w:rsid w:val="007B2068"/>
    <w:rsid w:val="007B20E3"/>
    <w:rsid w:val="007B33E9"/>
    <w:rsid w:val="007B388C"/>
    <w:rsid w:val="007B3AB6"/>
    <w:rsid w:val="007B4326"/>
    <w:rsid w:val="007B5AD1"/>
    <w:rsid w:val="007B6502"/>
    <w:rsid w:val="007B6AA3"/>
    <w:rsid w:val="007B6F77"/>
    <w:rsid w:val="007B70BA"/>
    <w:rsid w:val="007C07AB"/>
    <w:rsid w:val="007C0962"/>
    <w:rsid w:val="007C10AF"/>
    <w:rsid w:val="007C1CA1"/>
    <w:rsid w:val="007C1E11"/>
    <w:rsid w:val="007C2549"/>
    <w:rsid w:val="007C2BE5"/>
    <w:rsid w:val="007C2D13"/>
    <w:rsid w:val="007C2D64"/>
    <w:rsid w:val="007C325D"/>
    <w:rsid w:val="007C3BA7"/>
    <w:rsid w:val="007C453F"/>
    <w:rsid w:val="007C4C54"/>
    <w:rsid w:val="007C4E5F"/>
    <w:rsid w:val="007C6DD4"/>
    <w:rsid w:val="007C74BB"/>
    <w:rsid w:val="007D0809"/>
    <w:rsid w:val="007D09D3"/>
    <w:rsid w:val="007D26D9"/>
    <w:rsid w:val="007D3A90"/>
    <w:rsid w:val="007D495C"/>
    <w:rsid w:val="007D4BC7"/>
    <w:rsid w:val="007D5B71"/>
    <w:rsid w:val="007D5D1D"/>
    <w:rsid w:val="007D71C2"/>
    <w:rsid w:val="007E1706"/>
    <w:rsid w:val="007E208A"/>
    <w:rsid w:val="007E214B"/>
    <w:rsid w:val="007E217E"/>
    <w:rsid w:val="007E26E2"/>
    <w:rsid w:val="007E370D"/>
    <w:rsid w:val="007E3F17"/>
    <w:rsid w:val="007E3FB3"/>
    <w:rsid w:val="007E43C6"/>
    <w:rsid w:val="007E45B5"/>
    <w:rsid w:val="007E4CB7"/>
    <w:rsid w:val="007E4F11"/>
    <w:rsid w:val="007E516D"/>
    <w:rsid w:val="007E55B3"/>
    <w:rsid w:val="007E58BF"/>
    <w:rsid w:val="007E5E9A"/>
    <w:rsid w:val="007E6C72"/>
    <w:rsid w:val="007E733F"/>
    <w:rsid w:val="007E78F3"/>
    <w:rsid w:val="007F1D62"/>
    <w:rsid w:val="007F1FD4"/>
    <w:rsid w:val="007F2DE8"/>
    <w:rsid w:val="007F3425"/>
    <w:rsid w:val="007F3728"/>
    <w:rsid w:val="007F37A3"/>
    <w:rsid w:val="007F4114"/>
    <w:rsid w:val="007F5929"/>
    <w:rsid w:val="007F60B4"/>
    <w:rsid w:val="007F7462"/>
    <w:rsid w:val="007F75D6"/>
    <w:rsid w:val="007F76C2"/>
    <w:rsid w:val="008001C5"/>
    <w:rsid w:val="008011DD"/>
    <w:rsid w:val="0080269C"/>
    <w:rsid w:val="0080343E"/>
    <w:rsid w:val="008038A7"/>
    <w:rsid w:val="008039A1"/>
    <w:rsid w:val="00803A64"/>
    <w:rsid w:val="00804275"/>
    <w:rsid w:val="00804654"/>
    <w:rsid w:val="008048B6"/>
    <w:rsid w:val="00804C8C"/>
    <w:rsid w:val="00805BE4"/>
    <w:rsid w:val="00806379"/>
    <w:rsid w:val="00806F12"/>
    <w:rsid w:val="00807001"/>
    <w:rsid w:val="00807060"/>
    <w:rsid w:val="00807062"/>
    <w:rsid w:val="008070C2"/>
    <w:rsid w:val="00807978"/>
    <w:rsid w:val="00810829"/>
    <w:rsid w:val="008116BC"/>
    <w:rsid w:val="00811E9B"/>
    <w:rsid w:val="00812BD2"/>
    <w:rsid w:val="00813828"/>
    <w:rsid w:val="00813AD1"/>
    <w:rsid w:val="00813D35"/>
    <w:rsid w:val="00813FB0"/>
    <w:rsid w:val="00814610"/>
    <w:rsid w:val="00814B7A"/>
    <w:rsid w:val="0081511C"/>
    <w:rsid w:val="00816763"/>
    <w:rsid w:val="00816A58"/>
    <w:rsid w:val="00817057"/>
    <w:rsid w:val="00817B0F"/>
    <w:rsid w:val="00821140"/>
    <w:rsid w:val="008213FC"/>
    <w:rsid w:val="00825725"/>
    <w:rsid w:val="00825813"/>
    <w:rsid w:val="00825C4E"/>
    <w:rsid w:val="0082620D"/>
    <w:rsid w:val="00826713"/>
    <w:rsid w:val="00826BD9"/>
    <w:rsid w:val="008273BE"/>
    <w:rsid w:val="00827C3C"/>
    <w:rsid w:val="00830209"/>
    <w:rsid w:val="0083055D"/>
    <w:rsid w:val="008314D9"/>
    <w:rsid w:val="00831722"/>
    <w:rsid w:val="00831761"/>
    <w:rsid w:val="00831B4F"/>
    <w:rsid w:val="00831EF7"/>
    <w:rsid w:val="00832474"/>
    <w:rsid w:val="00832BC1"/>
    <w:rsid w:val="00832BC7"/>
    <w:rsid w:val="008333E9"/>
    <w:rsid w:val="00833A9A"/>
    <w:rsid w:val="00833C13"/>
    <w:rsid w:val="00833E5A"/>
    <w:rsid w:val="00834103"/>
    <w:rsid w:val="008345BB"/>
    <w:rsid w:val="00834D9D"/>
    <w:rsid w:val="00835732"/>
    <w:rsid w:val="00836840"/>
    <w:rsid w:val="0083774B"/>
    <w:rsid w:val="00837D0D"/>
    <w:rsid w:val="00840B73"/>
    <w:rsid w:val="00840CF2"/>
    <w:rsid w:val="00841427"/>
    <w:rsid w:val="00841E68"/>
    <w:rsid w:val="00842192"/>
    <w:rsid w:val="00842316"/>
    <w:rsid w:val="0084339F"/>
    <w:rsid w:val="00843966"/>
    <w:rsid w:val="0084410B"/>
    <w:rsid w:val="00846AA5"/>
    <w:rsid w:val="00847417"/>
    <w:rsid w:val="0084786C"/>
    <w:rsid w:val="00847FB9"/>
    <w:rsid w:val="008507B8"/>
    <w:rsid w:val="00850A57"/>
    <w:rsid w:val="00851329"/>
    <w:rsid w:val="008513EC"/>
    <w:rsid w:val="00851D96"/>
    <w:rsid w:val="00854367"/>
    <w:rsid w:val="00854861"/>
    <w:rsid w:val="00854D1F"/>
    <w:rsid w:val="00855B2F"/>
    <w:rsid w:val="00856513"/>
    <w:rsid w:val="00856781"/>
    <w:rsid w:val="00857B16"/>
    <w:rsid w:val="00857C64"/>
    <w:rsid w:val="00857D34"/>
    <w:rsid w:val="0086028C"/>
    <w:rsid w:val="00861BAB"/>
    <w:rsid w:val="00862462"/>
    <w:rsid w:val="008639D0"/>
    <w:rsid w:val="0086651F"/>
    <w:rsid w:val="0086661D"/>
    <w:rsid w:val="0086779C"/>
    <w:rsid w:val="00867A18"/>
    <w:rsid w:val="00867A51"/>
    <w:rsid w:val="00867F13"/>
    <w:rsid w:val="0087091E"/>
    <w:rsid w:val="00871B43"/>
    <w:rsid w:val="00871E61"/>
    <w:rsid w:val="00872661"/>
    <w:rsid w:val="00872956"/>
    <w:rsid w:val="00873410"/>
    <w:rsid w:val="00873551"/>
    <w:rsid w:val="008735A4"/>
    <w:rsid w:val="00873E02"/>
    <w:rsid w:val="0087409E"/>
    <w:rsid w:val="0087423F"/>
    <w:rsid w:val="00874701"/>
    <w:rsid w:val="00875867"/>
    <w:rsid w:val="00876612"/>
    <w:rsid w:val="0087704A"/>
    <w:rsid w:val="008771BF"/>
    <w:rsid w:val="008776D1"/>
    <w:rsid w:val="00877FFB"/>
    <w:rsid w:val="008802D4"/>
    <w:rsid w:val="00881A49"/>
    <w:rsid w:val="008830A0"/>
    <w:rsid w:val="00883DB0"/>
    <w:rsid w:val="00884B28"/>
    <w:rsid w:val="0088510F"/>
    <w:rsid w:val="008854BB"/>
    <w:rsid w:val="00885623"/>
    <w:rsid w:val="00885A0D"/>
    <w:rsid w:val="00886A10"/>
    <w:rsid w:val="00886E6A"/>
    <w:rsid w:val="00886E6E"/>
    <w:rsid w:val="0088731E"/>
    <w:rsid w:val="00890297"/>
    <w:rsid w:val="00890B4B"/>
    <w:rsid w:val="00890C42"/>
    <w:rsid w:val="00891548"/>
    <w:rsid w:val="00891D08"/>
    <w:rsid w:val="00891F16"/>
    <w:rsid w:val="0089257A"/>
    <w:rsid w:val="00892B2B"/>
    <w:rsid w:val="00892B42"/>
    <w:rsid w:val="0089324D"/>
    <w:rsid w:val="008933D7"/>
    <w:rsid w:val="00893470"/>
    <w:rsid w:val="00895BD3"/>
    <w:rsid w:val="00895C95"/>
    <w:rsid w:val="00895FC3"/>
    <w:rsid w:val="00896242"/>
    <w:rsid w:val="0089721F"/>
    <w:rsid w:val="008975C1"/>
    <w:rsid w:val="008A05B5"/>
    <w:rsid w:val="008A1509"/>
    <w:rsid w:val="008A16D7"/>
    <w:rsid w:val="008A189D"/>
    <w:rsid w:val="008A32B3"/>
    <w:rsid w:val="008A3536"/>
    <w:rsid w:val="008A371A"/>
    <w:rsid w:val="008A371C"/>
    <w:rsid w:val="008A3ED0"/>
    <w:rsid w:val="008A4622"/>
    <w:rsid w:val="008A480B"/>
    <w:rsid w:val="008A48A7"/>
    <w:rsid w:val="008A4978"/>
    <w:rsid w:val="008A5782"/>
    <w:rsid w:val="008A5AD9"/>
    <w:rsid w:val="008A5D90"/>
    <w:rsid w:val="008A738D"/>
    <w:rsid w:val="008A780E"/>
    <w:rsid w:val="008B111F"/>
    <w:rsid w:val="008B15A4"/>
    <w:rsid w:val="008B23A1"/>
    <w:rsid w:val="008B2E1C"/>
    <w:rsid w:val="008B2F66"/>
    <w:rsid w:val="008B36DD"/>
    <w:rsid w:val="008B4002"/>
    <w:rsid w:val="008B46FD"/>
    <w:rsid w:val="008B48B7"/>
    <w:rsid w:val="008B50FB"/>
    <w:rsid w:val="008B52BD"/>
    <w:rsid w:val="008B6308"/>
    <w:rsid w:val="008B64A9"/>
    <w:rsid w:val="008B69A3"/>
    <w:rsid w:val="008B7B59"/>
    <w:rsid w:val="008C04AB"/>
    <w:rsid w:val="008C0602"/>
    <w:rsid w:val="008C1202"/>
    <w:rsid w:val="008C1563"/>
    <w:rsid w:val="008C15DE"/>
    <w:rsid w:val="008C1F7C"/>
    <w:rsid w:val="008C242C"/>
    <w:rsid w:val="008C30DE"/>
    <w:rsid w:val="008C374E"/>
    <w:rsid w:val="008C44DA"/>
    <w:rsid w:val="008C4F5A"/>
    <w:rsid w:val="008C5457"/>
    <w:rsid w:val="008C59CA"/>
    <w:rsid w:val="008C5CA6"/>
    <w:rsid w:val="008C6B03"/>
    <w:rsid w:val="008C7058"/>
    <w:rsid w:val="008C7645"/>
    <w:rsid w:val="008C79F2"/>
    <w:rsid w:val="008D06AD"/>
    <w:rsid w:val="008D086A"/>
    <w:rsid w:val="008D0A52"/>
    <w:rsid w:val="008D1968"/>
    <w:rsid w:val="008D1B1F"/>
    <w:rsid w:val="008D2E12"/>
    <w:rsid w:val="008D3408"/>
    <w:rsid w:val="008D42CD"/>
    <w:rsid w:val="008D4BCE"/>
    <w:rsid w:val="008D50FE"/>
    <w:rsid w:val="008D51A8"/>
    <w:rsid w:val="008D587B"/>
    <w:rsid w:val="008D603C"/>
    <w:rsid w:val="008D657E"/>
    <w:rsid w:val="008D6676"/>
    <w:rsid w:val="008D7B8C"/>
    <w:rsid w:val="008D7E13"/>
    <w:rsid w:val="008E080B"/>
    <w:rsid w:val="008E1E3A"/>
    <w:rsid w:val="008E27FD"/>
    <w:rsid w:val="008E2EFA"/>
    <w:rsid w:val="008E2F28"/>
    <w:rsid w:val="008E3397"/>
    <w:rsid w:val="008E358D"/>
    <w:rsid w:val="008E4156"/>
    <w:rsid w:val="008E44BF"/>
    <w:rsid w:val="008E57E2"/>
    <w:rsid w:val="008E589A"/>
    <w:rsid w:val="008E652E"/>
    <w:rsid w:val="008E6594"/>
    <w:rsid w:val="008E6C06"/>
    <w:rsid w:val="008E6E8F"/>
    <w:rsid w:val="008E6EA7"/>
    <w:rsid w:val="008E7565"/>
    <w:rsid w:val="008E791F"/>
    <w:rsid w:val="008E7973"/>
    <w:rsid w:val="008E7C7E"/>
    <w:rsid w:val="008F0052"/>
    <w:rsid w:val="008F039D"/>
    <w:rsid w:val="008F1B0B"/>
    <w:rsid w:val="008F1E2D"/>
    <w:rsid w:val="008F29CE"/>
    <w:rsid w:val="008F4A54"/>
    <w:rsid w:val="008F5721"/>
    <w:rsid w:val="008F5CFF"/>
    <w:rsid w:val="008F67D8"/>
    <w:rsid w:val="008F69A7"/>
    <w:rsid w:val="008F717B"/>
    <w:rsid w:val="008F7541"/>
    <w:rsid w:val="008F7D94"/>
    <w:rsid w:val="009005BB"/>
    <w:rsid w:val="00900FBB"/>
    <w:rsid w:val="00900FBC"/>
    <w:rsid w:val="00901E20"/>
    <w:rsid w:val="009029D4"/>
    <w:rsid w:val="009029F0"/>
    <w:rsid w:val="00903254"/>
    <w:rsid w:val="0090326F"/>
    <w:rsid w:val="0090369A"/>
    <w:rsid w:val="00903A4D"/>
    <w:rsid w:val="009040EB"/>
    <w:rsid w:val="00904483"/>
    <w:rsid w:val="0090463D"/>
    <w:rsid w:val="00904774"/>
    <w:rsid w:val="00905400"/>
    <w:rsid w:val="009054DB"/>
    <w:rsid w:val="00905DAE"/>
    <w:rsid w:val="009065E8"/>
    <w:rsid w:val="00906728"/>
    <w:rsid w:val="00906C4D"/>
    <w:rsid w:val="00906F50"/>
    <w:rsid w:val="00907244"/>
    <w:rsid w:val="00910DC7"/>
    <w:rsid w:val="00910F68"/>
    <w:rsid w:val="00910F7D"/>
    <w:rsid w:val="009112FD"/>
    <w:rsid w:val="00912BCA"/>
    <w:rsid w:val="00912CA2"/>
    <w:rsid w:val="00912D6B"/>
    <w:rsid w:val="00912F77"/>
    <w:rsid w:val="00913414"/>
    <w:rsid w:val="00913F54"/>
    <w:rsid w:val="009143B1"/>
    <w:rsid w:val="00915658"/>
    <w:rsid w:val="009156E4"/>
    <w:rsid w:val="00915A31"/>
    <w:rsid w:val="00916051"/>
    <w:rsid w:val="00916D14"/>
    <w:rsid w:val="00917243"/>
    <w:rsid w:val="00917D5C"/>
    <w:rsid w:val="0092013C"/>
    <w:rsid w:val="00920910"/>
    <w:rsid w:val="0092144B"/>
    <w:rsid w:val="00921B08"/>
    <w:rsid w:val="00921C47"/>
    <w:rsid w:val="00922702"/>
    <w:rsid w:val="009229D5"/>
    <w:rsid w:val="009237E8"/>
    <w:rsid w:val="00923939"/>
    <w:rsid w:val="0092421C"/>
    <w:rsid w:val="00924FC9"/>
    <w:rsid w:val="00925041"/>
    <w:rsid w:val="00925DD2"/>
    <w:rsid w:val="009274AA"/>
    <w:rsid w:val="00927A8C"/>
    <w:rsid w:val="00927B28"/>
    <w:rsid w:val="009300E4"/>
    <w:rsid w:val="009306E3"/>
    <w:rsid w:val="00930D3D"/>
    <w:rsid w:val="00931271"/>
    <w:rsid w:val="00931DCB"/>
    <w:rsid w:val="009324EB"/>
    <w:rsid w:val="0093267A"/>
    <w:rsid w:val="009329C4"/>
    <w:rsid w:val="00932A1D"/>
    <w:rsid w:val="00933CDA"/>
    <w:rsid w:val="00933EC2"/>
    <w:rsid w:val="00933FFD"/>
    <w:rsid w:val="009342E0"/>
    <w:rsid w:val="0093495D"/>
    <w:rsid w:val="00940089"/>
    <w:rsid w:val="00940972"/>
    <w:rsid w:val="009426A8"/>
    <w:rsid w:val="00942992"/>
    <w:rsid w:val="009436F0"/>
    <w:rsid w:val="00943B4D"/>
    <w:rsid w:val="00943C7D"/>
    <w:rsid w:val="00943DB6"/>
    <w:rsid w:val="0094534D"/>
    <w:rsid w:val="00945514"/>
    <w:rsid w:val="0094570E"/>
    <w:rsid w:val="009457A5"/>
    <w:rsid w:val="00945FB1"/>
    <w:rsid w:val="00946B73"/>
    <w:rsid w:val="009470DF"/>
    <w:rsid w:val="00947F5B"/>
    <w:rsid w:val="0095055D"/>
    <w:rsid w:val="009505AA"/>
    <w:rsid w:val="009505C0"/>
    <w:rsid w:val="00950D5B"/>
    <w:rsid w:val="00951367"/>
    <w:rsid w:val="00951650"/>
    <w:rsid w:val="00952388"/>
    <w:rsid w:val="00952398"/>
    <w:rsid w:val="00952692"/>
    <w:rsid w:val="009528DB"/>
    <w:rsid w:val="00952AA7"/>
    <w:rsid w:val="0095333A"/>
    <w:rsid w:val="009533E4"/>
    <w:rsid w:val="00953A0C"/>
    <w:rsid w:val="00953A8B"/>
    <w:rsid w:val="00953AE3"/>
    <w:rsid w:val="00954577"/>
    <w:rsid w:val="009546D9"/>
    <w:rsid w:val="00954BB9"/>
    <w:rsid w:val="00954FBE"/>
    <w:rsid w:val="0095530F"/>
    <w:rsid w:val="00955637"/>
    <w:rsid w:val="00956052"/>
    <w:rsid w:val="00956C7D"/>
    <w:rsid w:val="00956D1E"/>
    <w:rsid w:val="009574FB"/>
    <w:rsid w:val="009579B2"/>
    <w:rsid w:val="00960B56"/>
    <w:rsid w:val="00961271"/>
    <w:rsid w:val="009617D5"/>
    <w:rsid w:val="00962603"/>
    <w:rsid w:val="00962BCF"/>
    <w:rsid w:val="00963DEA"/>
    <w:rsid w:val="00963E42"/>
    <w:rsid w:val="009646E3"/>
    <w:rsid w:val="00964E15"/>
    <w:rsid w:val="0096560A"/>
    <w:rsid w:val="0096603D"/>
    <w:rsid w:val="00967B81"/>
    <w:rsid w:val="009702D3"/>
    <w:rsid w:val="0097052E"/>
    <w:rsid w:val="009705DD"/>
    <w:rsid w:val="00970E27"/>
    <w:rsid w:val="009710A1"/>
    <w:rsid w:val="00971CB5"/>
    <w:rsid w:val="00971CF0"/>
    <w:rsid w:val="0097202E"/>
    <w:rsid w:val="00972841"/>
    <w:rsid w:val="00972B42"/>
    <w:rsid w:val="00972C1C"/>
    <w:rsid w:val="0097396F"/>
    <w:rsid w:val="00974157"/>
    <w:rsid w:val="009746F7"/>
    <w:rsid w:val="00974DF9"/>
    <w:rsid w:val="00974EC7"/>
    <w:rsid w:val="009754BD"/>
    <w:rsid w:val="00975A07"/>
    <w:rsid w:val="00975A7C"/>
    <w:rsid w:val="00976622"/>
    <w:rsid w:val="0097704F"/>
    <w:rsid w:val="00983635"/>
    <w:rsid w:val="0098432F"/>
    <w:rsid w:val="00984D51"/>
    <w:rsid w:val="00984DDC"/>
    <w:rsid w:val="0098528A"/>
    <w:rsid w:val="00986C4C"/>
    <w:rsid w:val="00986EF4"/>
    <w:rsid w:val="009876E6"/>
    <w:rsid w:val="00987874"/>
    <w:rsid w:val="0099241A"/>
    <w:rsid w:val="00992CFB"/>
    <w:rsid w:val="009930BC"/>
    <w:rsid w:val="00993AED"/>
    <w:rsid w:val="00994872"/>
    <w:rsid w:val="009948ED"/>
    <w:rsid w:val="00994906"/>
    <w:rsid w:val="009957C4"/>
    <w:rsid w:val="00995EFD"/>
    <w:rsid w:val="009961F3"/>
    <w:rsid w:val="00996E0A"/>
    <w:rsid w:val="00996E89"/>
    <w:rsid w:val="00997135"/>
    <w:rsid w:val="009975F8"/>
    <w:rsid w:val="009979D0"/>
    <w:rsid w:val="00997D2B"/>
    <w:rsid w:val="009A0CC5"/>
    <w:rsid w:val="009A1448"/>
    <w:rsid w:val="009A1CFB"/>
    <w:rsid w:val="009A240D"/>
    <w:rsid w:val="009A2F2E"/>
    <w:rsid w:val="009A31F7"/>
    <w:rsid w:val="009A4744"/>
    <w:rsid w:val="009A49CB"/>
    <w:rsid w:val="009A5155"/>
    <w:rsid w:val="009A566B"/>
    <w:rsid w:val="009A7260"/>
    <w:rsid w:val="009A7831"/>
    <w:rsid w:val="009A7B76"/>
    <w:rsid w:val="009B1670"/>
    <w:rsid w:val="009B194E"/>
    <w:rsid w:val="009B1D92"/>
    <w:rsid w:val="009B2DDB"/>
    <w:rsid w:val="009B3707"/>
    <w:rsid w:val="009B3A5E"/>
    <w:rsid w:val="009B5074"/>
    <w:rsid w:val="009B56E4"/>
    <w:rsid w:val="009B5881"/>
    <w:rsid w:val="009B632F"/>
    <w:rsid w:val="009B63E0"/>
    <w:rsid w:val="009B66C3"/>
    <w:rsid w:val="009B70C5"/>
    <w:rsid w:val="009B70FE"/>
    <w:rsid w:val="009B79F1"/>
    <w:rsid w:val="009C01A2"/>
    <w:rsid w:val="009C113D"/>
    <w:rsid w:val="009C1438"/>
    <w:rsid w:val="009C1D38"/>
    <w:rsid w:val="009C2304"/>
    <w:rsid w:val="009C243C"/>
    <w:rsid w:val="009C24A2"/>
    <w:rsid w:val="009C2629"/>
    <w:rsid w:val="009C263C"/>
    <w:rsid w:val="009C2D67"/>
    <w:rsid w:val="009C2D73"/>
    <w:rsid w:val="009C2FE1"/>
    <w:rsid w:val="009C35ED"/>
    <w:rsid w:val="009C3A7B"/>
    <w:rsid w:val="009C448D"/>
    <w:rsid w:val="009C4996"/>
    <w:rsid w:val="009C50D9"/>
    <w:rsid w:val="009C770D"/>
    <w:rsid w:val="009C7BBB"/>
    <w:rsid w:val="009D093F"/>
    <w:rsid w:val="009D0A22"/>
    <w:rsid w:val="009D12FD"/>
    <w:rsid w:val="009D136B"/>
    <w:rsid w:val="009D16E5"/>
    <w:rsid w:val="009D2673"/>
    <w:rsid w:val="009D2C8C"/>
    <w:rsid w:val="009D5312"/>
    <w:rsid w:val="009D55F0"/>
    <w:rsid w:val="009D6C79"/>
    <w:rsid w:val="009D6E7E"/>
    <w:rsid w:val="009D6F5B"/>
    <w:rsid w:val="009D7AD7"/>
    <w:rsid w:val="009E173D"/>
    <w:rsid w:val="009E1885"/>
    <w:rsid w:val="009E1F17"/>
    <w:rsid w:val="009E2C07"/>
    <w:rsid w:val="009E2C30"/>
    <w:rsid w:val="009E2E4B"/>
    <w:rsid w:val="009E338E"/>
    <w:rsid w:val="009E3C6D"/>
    <w:rsid w:val="009E4688"/>
    <w:rsid w:val="009E49F9"/>
    <w:rsid w:val="009E4B6A"/>
    <w:rsid w:val="009E6A39"/>
    <w:rsid w:val="009E71C3"/>
    <w:rsid w:val="009E7694"/>
    <w:rsid w:val="009F024C"/>
    <w:rsid w:val="009F1103"/>
    <w:rsid w:val="009F1643"/>
    <w:rsid w:val="009F166E"/>
    <w:rsid w:val="009F1E45"/>
    <w:rsid w:val="009F34AD"/>
    <w:rsid w:val="009F3E75"/>
    <w:rsid w:val="009F4D84"/>
    <w:rsid w:val="009F50B9"/>
    <w:rsid w:val="009F52BC"/>
    <w:rsid w:val="009F56F5"/>
    <w:rsid w:val="009F5837"/>
    <w:rsid w:val="009F5E1C"/>
    <w:rsid w:val="009F6194"/>
    <w:rsid w:val="009F63B1"/>
    <w:rsid w:val="009F7C42"/>
    <w:rsid w:val="00A00335"/>
    <w:rsid w:val="00A004CC"/>
    <w:rsid w:val="00A01B1E"/>
    <w:rsid w:val="00A02556"/>
    <w:rsid w:val="00A025A2"/>
    <w:rsid w:val="00A030C7"/>
    <w:rsid w:val="00A031AD"/>
    <w:rsid w:val="00A03288"/>
    <w:rsid w:val="00A03930"/>
    <w:rsid w:val="00A04344"/>
    <w:rsid w:val="00A05831"/>
    <w:rsid w:val="00A05924"/>
    <w:rsid w:val="00A07010"/>
    <w:rsid w:val="00A07924"/>
    <w:rsid w:val="00A1086A"/>
    <w:rsid w:val="00A109B0"/>
    <w:rsid w:val="00A122AA"/>
    <w:rsid w:val="00A12CA8"/>
    <w:rsid w:val="00A12E45"/>
    <w:rsid w:val="00A13022"/>
    <w:rsid w:val="00A13396"/>
    <w:rsid w:val="00A13CF0"/>
    <w:rsid w:val="00A14649"/>
    <w:rsid w:val="00A146AD"/>
    <w:rsid w:val="00A14AB1"/>
    <w:rsid w:val="00A14DD9"/>
    <w:rsid w:val="00A15058"/>
    <w:rsid w:val="00A155CB"/>
    <w:rsid w:val="00A1588F"/>
    <w:rsid w:val="00A158AA"/>
    <w:rsid w:val="00A16C45"/>
    <w:rsid w:val="00A16C74"/>
    <w:rsid w:val="00A20505"/>
    <w:rsid w:val="00A20872"/>
    <w:rsid w:val="00A21864"/>
    <w:rsid w:val="00A22BDB"/>
    <w:rsid w:val="00A23288"/>
    <w:rsid w:val="00A237AF"/>
    <w:rsid w:val="00A23B73"/>
    <w:rsid w:val="00A23D43"/>
    <w:rsid w:val="00A23D65"/>
    <w:rsid w:val="00A23FE2"/>
    <w:rsid w:val="00A245B2"/>
    <w:rsid w:val="00A24889"/>
    <w:rsid w:val="00A24BCB"/>
    <w:rsid w:val="00A25385"/>
    <w:rsid w:val="00A2614D"/>
    <w:rsid w:val="00A26180"/>
    <w:rsid w:val="00A26406"/>
    <w:rsid w:val="00A265A6"/>
    <w:rsid w:val="00A26634"/>
    <w:rsid w:val="00A2673B"/>
    <w:rsid w:val="00A26ADF"/>
    <w:rsid w:val="00A272C9"/>
    <w:rsid w:val="00A27A16"/>
    <w:rsid w:val="00A27D6C"/>
    <w:rsid w:val="00A27EB6"/>
    <w:rsid w:val="00A306CA"/>
    <w:rsid w:val="00A30833"/>
    <w:rsid w:val="00A3096F"/>
    <w:rsid w:val="00A31CA5"/>
    <w:rsid w:val="00A31E7F"/>
    <w:rsid w:val="00A31F9C"/>
    <w:rsid w:val="00A32DE5"/>
    <w:rsid w:val="00A33A99"/>
    <w:rsid w:val="00A33B3A"/>
    <w:rsid w:val="00A33B9B"/>
    <w:rsid w:val="00A347FB"/>
    <w:rsid w:val="00A34A47"/>
    <w:rsid w:val="00A35177"/>
    <w:rsid w:val="00A357A8"/>
    <w:rsid w:val="00A35F27"/>
    <w:rsid w:val="00A3633D"/>
    <w:rsid w:val="00A36D37"/>
    <w:rsid w:val="00A36F1F"/>
    <w:rsid w:val="00A3734C"/>
    <w:rsid w:val="00A37EE4"/>
    <w:rsid w:val="00A37F11"/>
    <w:rsid w:val="00A416C9"/>
    <w:rsid w:val="00A42197"/>
    <w:rsid w:val="00A42386"/>
    <w:rsid w:val="00A43D67"/>
    <w:rsid w:val="00A440DA"/>
    <w:rsid w:val="00A44A2F"/>
    <w:rsid w:val="00A44D73"/>
    <w:rsid w:val="00A44DA8"/>
    <w:rsid w:val="00A45B13"/>
    <w:rsid w:val="00A45C56"/>
    <w:rsid w:val="00A45C86"/>
    <w:rsid w:val="00A46241"/>
    <w:rsid w:val="00A46638"/>
    <w:rsid w:val="00A4706F"/>
    <w:rsid w:val="00A47438"/>
    <w:rsid w:val="00A475A3"/>
    <w:rsid w:val="00A5037A"/>
    <w:rsid w:val="00A50505"/>
    <w:rsid w:val="00A52EDF"/>
    <w:rsid w:val="00A53E99"/>
    <w:rsid w:val="00A53EEF"/>
    <w:rsid w:val="00A54ABE"/>
    <w:rsid w:val="00A54C3A"/>
    <w:rsid w:val="00A555AF"/>
    <w:rsid w:val="00A55682"/>
    <w:rsid w:val="00A55D23"/>
    <w:rsid w:val="00A5607D"/>
    <w:rsid w:val="00A5620D"/>
    <w:rsid w:val="00A56ABE"/>
    <w:rsid w:val="00A56D81"/>
    <w:rsid w:val="00A60692"/>
    <w:rsid w:val="00A60C94"/>
    <w:rsid w:val="00A61CB8"/>
    <w:rsid w:val="00A62BF4"/>
    <w:rsid w:val="00A62CE8"/>
    <w:rsid w:val="00A6324F"/>
    <w:rsid w:val="00A64A7E"/>
    <w:rsid w:val="00A64BBF"/>
    <w:rsid w:val="00A65577"/>
    <w:rsid w:val="00A6565A"/>
    <w:rsid w:val="00A657FD"/>
    <w:rsid w:val="00A65E47"/>
    <w:rsid w:val="00A65F60"/>
    <w:rsid w:val="00A67041"/>
    <w:rsid w:val="00A6707F"/>
    <w:rsid w:val="00A671E9"/>
    <w:rsid w:val="00A67683"/>
    <w:rsid w:val="00A701B0"/>
    <w:rsid w:val="00A7082B"/>
    <w:rsid w:val="00A70BBF"/>
    <w:rsid w:val="00A710CF"/>
    <w:rsid w:val="00A71D7E"/>
    <w:rsid w:val="00A744CC"/>
    <w:rsid w:val="00A751D8"/>
    <w:rsid w:val="00A75205"/>
    <w:rsid w:val="00A75327"/>
    <w:rsid w:val="00A75694"/>
    <w:rsid w:val="00A76035"/>
    <w:rsid w:val="00A762E3"/>
    <w:rsid w:val="00A76F34"/>
    <w:rsid w:val="00A775E0"/>
    <w:rsid w:val="00A77DCE"/>
    <w:rsid w:val="00A77E02"/>
    <w:rsid w:val="00A800C1"/>
    <w:rsid w:val="00A805B1"/>
    <w:rsid w:val="00A807BF"/>
    <w:rsid w:val="00A80BEB"/>
    <w:rsid w:val="00A80EA5"/>
    <w:rsid w:val="00A81722"/>
    <w:rsid w:val="00A81F18"/>
    <w:rsid w:val="00A8366C"/>
    <w:rsid w:val="00A83673"/>
    <w:rsid w:val="00A8378C"/>
    <w:rsid w:val="00A84013"/>
    <w:rsid w:val="00A84069"/>
    <w:rsid w:val="00A84555"/>
    <w:rsid w:val="00A8467F"/>
    <w:rsid w:val="00A852B6"/>
    <w:rsid w:val="00A85D6F"/>
    <w:rsid w:val="00A869D0"/>
    <w:rsid w:val="00A86A84"/>
    <w:rsid w:val="00A86B25"/>
    <w:rsid w:val="00A86E6F"/>
    <w:rsid w:val="00A87100"/>
    <w:rsid w:val="00A87193"/>
    <w:rsid w:val="00A87610"/>
    <w:rsid w:val="00A87A65"/>
    <w:rsid w:val="00A9028C"/>
    <w:rsid w:val="00A9122C"/>
    <w:rsid w:val="00A91395"/>
    <w:rsid w:val="00A91A59"/>
    <w:rsid w:val="00A91FB9"/>
    <w:rsid w:val="00A92153"/>
    <w:rsid w:val="00A9289A"/>
    <w:rsid w:val="00A92D25"/>
    <w:rsid w:val="00A93382"/>
    <w:rsid w:val="00A94373"/>
    <w:rsid w:val="00A946AE"/>
    <w:rsid w:val="00A9539C"/>
    <w:rsid w:val="00A961C3"/>
    <w:rsid w:val="00A96E49"/>
    <w:rsid w:val="00A97205"/>
    <w:rsid w:val="00A9777B"/>
    <w:rsid w:val="00AA0861"/>
    <w:rsid w:val="00AA31DC"/>
    <w:rsid w:val="00AA378E"/>
    <w:rsid w:val="00AA39BC"/>
    <w:rsid w:val="00AA3C9D"/>
    <w:rsid w:val="00AA6A8D"/>
    <w:rsid w:val="00AA70FE"/>
    <w:rsid w:val="00AA781C"/>
    <w:rsid w:val="00AB027B"/>
    <w:rsid w:val="00AB2487"/>
    <w:rsid w:val="00AB2D75"/>
    <w:rsid w:val="00AB3CA7"/>
    <w:rsid w:val="00AB4E1A"/>
    <w:rsid w:val="00AB4EC5"/>
    <w:rsid w:val="00AB5264"/>
    <w:rsid w:val="00AB567B"/>
    <w:rsid w:val="00AC0172"/>
    <w:rsid w:val="00AC1974"/>
    <w:rsid w:val="00AC25A2"/>
    <w:rsid w:val="00AC3759"/>
    <w:rsid w:val="00AC3A7E"/>
    <w:rsid w:val="00AC5419"/>
    <w:rsid w:val="00AC5678"/>
    <w:rsid w:val="00AC583A"/>
    <w:rsid w:val="00AC592D"/>
    <w:rsid w:val="00AC6055"/>
    <w:rsid w:val="00AC6182"/>
    <w:rsid w:val="00AC6C0A"/>
    <w:rsid w:val="00AC7446"/>
    <w:rsid w:val="00AD00C2"/>
    <w:rsid w:val="00AD0432"/>
    <w:rsid w:val="00AD0E51"/>
    <w:rsid w:val="00AD1040"/>
    <w:rsid w:val="00AD10BD"/>
    <w:rsid w:val="00AD12ED"/>
    <w:rsid w:val="00AD16B6"/>
    <w:rsid w:val="00AD16E6"/>
    <w:rsid w:val="00AD2E15"/>
    <w:rsid w:val="00AD33FB"/>
    <w:rsid w:val="00AD3DD1"/>
    <w:rsid w:val="00AD3F17"/>
    <w:rsid w:val="00AD4718"/>
    <w:rsid w:val="00AD4BC0"/>
    <w:rsid w:val="00AD4C5D"/>
    <w:rsid w:val="00AD571B"/>
    <w:rsid w:val="00AD580E"/>
    <w:rsid w:val="00AD624C"/>
    <w:rsid w:val="00AD6D42"/>
    <w:rsid w:val="00AD7186"/>
    <w:rsid w:val="00AD7727"/>
    <w:rsid w:val="00AD7A78"/>
    <w:rsid w:val="00AD7B46"/>
    <w:rsid w:val="00AE02D6"/>
    <w:rsid w:val="00AE06C1"/>
    <w:rsid w:val="00AE1101"/>
    <w:rsid w:val="00AE1286"/>
    <w:rsid w:val="00AE14D5"/>
    <w:rsid w:val="00AE1AE2"/>
    <w:rsid w:val="00AE1BC1"/>
    <w:rsid w:val="00AE1E70"/>
    <w:rsid w:val="00AE2D22"/>
    <w:rsid w:val="00AE3F2C"/>
    <w:rsid w:val="00AE4387"/>
    <w:rsid w:val="00AE5A22"/>
    <w:rsid w:val="00AE5B77"/>
    <w:rsid w:val="00AE5DE0"/>
    <w:rsid w:val="00AE6269"/>
    <w:rsid w:val="00AE67EE"/>
    <w:rsid w:val="00AE69EE"/>
    <w:rsid w:val="00AE7B06"/>
    <w:rsid w:val="00AE7D1F"/>
    <w:rsid w:val="00AE7E87"/>
    <w:rsid w:val="00AF01E0"/>
    <w:rsid w:val="00AF18D3"/>
    <w:rsid w:val="00AF198F"/>
    <w:rsid w:val="00AF2CEE"/>
    <w:rsid w:val="00AF3201"/>
    <w:rsid w:val="00AF351A"/>
    <w:rsid w:val="00AF384E"/>
    <w:rsid w:val="00AF3ED6"/>
    <w:rsid w:val="00AF458C"/>
    <w:rsid w:val="00AF5A9F"/>
    <w:rsid w:val="00AF6249"/>
    <w:rsid w:val="00AF624B"/>
    <w:rsid w:val="00AF6F33"/>
    <w:rsid w:val="00AF7243"/>
    <w:rsid w:val="00AF7C65"/>
    <w:rsid w:val="00B0049A"/>
    <w:rsid w:val="00B00979"/>
    <w:rsid w:val="00B01146"/>
    <w:rsid w:val="00B018BB"/>
    <w:rsid w:val="00B01FE5"/>
    <w:rsid w:val="00B02287"/>
    <w:rsid w:val="00B034FA"/>
    <w:rsid w:val="00B03B1D"/>
    <w:rsid w:val="00B03C88"/>
    <w:rsid w:val="00B04174"/>
    <w:rsid w:val="00B04796"/>
    <w:rsid w:val="00B057F5"/>
    <w:rsid w:val="00B0590C"/>
    <w:rsid w:val="00B067CB"/>
    <w:rsid w:val="00B06C04"/>
    <w:rsid w:val="00B10BB0"/>
    <w:rsid w:val="00B10D89"/>
    <w:rsid w:val="00B10E7D"/>
    <w:rsid w:val="00B10FE0"/>
    <w:rsid w:val="00B1122D"/>
    <w:rsid w:val="00B115CE"/>
    <w:rsid w:val="00B12D4F"/>
    <w:rsid w:val="00B12ED1"/>
    <w:rsid w:val="00B12F84"/>
    <w:rsid w:val="00B1339C"/>
    <w:rsid w:val="00B13414"/>
    <w:rsid w:val="00B1371B"/>
    <w:rsid w:val="00B141A7"/>
    <w:rsid w:val="00B1450E"/>
    <w:rsid w:val="00B14650"/>
    <w:rsid w:val="00B15D2F"/>
    <w:rsid w:val="00B164E9"/>
    <w:rsid w:val="00B16C51"/>
    <w:rsid w:val="00B16E92"/>
    <w:rsid w:val="00B17258"/>
    <w:rsid w:val="00B2069C"/>
    <w:rsid w:val="00B20958"/>
    <w:rsid w:val="00B21DDF"/>
    <w:rsid w:val="00B21F98"/>
    <w:rsid w:val="00B22164"/>
    <w:rsid w:val="00B22379"/>
    <w:rsid w:val="00B22A4D"/>
    <w:rsid w:val="00B22A6C"/>
    <w:rsid w:val="00B22D2F"/>
    <w:rsid w:val="00B22DCD"/>
    <w:rsid w:val="00B24842"/>
    <w:rsid w:val="00B2498A"/>
    <w:rsid w:val="00B24A58"/>
    <w:rsid w:val="00B254EF"/>
    <w:rsid w:val="00B25574"/>
    <w:rsid w:val="00B259CA"/>
    <w:rsid w:val="00B259E5"/>
    <w:rsid w:val="00B25A4F"/>
    <w:rsid w:val="00B25FB4"/>
    <w:rsid w:val="00B26591"/>
    <w:rsid w:val="00B26BD8"/>
    <w:rsid w:val="00B26C39"/>
    <w:rsid w:val="00B26D67"/>
    <w:rsid w:val="00B26E4B"/>
    <w:rsid w:val="00B27E9F"/>
    <w:rsid w:val="00B31110"/>
    <w:rsid w:val="00B31276"/>
    <w:rsid w:val="00B31392"/>
    <w:rsid w:val="00B313BF"/>
    <w:rsid w:val="00B3151B"/>
    <w:rsid w:val="00B320F2"/>
    <w:rsid w:val="00B32B16"/>
    <w:rsid w:val="00B332E5"/>
    <w:rsid w:val="00B34322"/>
    <w:rsid w:val="00B35542"/>
    <w:rsid w:val="00B35671"/>
    <w:rsid w:val="00B3659E"/>
    <w:rsid w:val="00B375F2"/>
    <w:rsid w:val="00B37C48"/>
    <w:rsid w:val="00B40941"/>
    <w:rsid w:val="00B40A93"/>
    <w:rsid w:val="00B41A62"/>
    <w:rsid w:val="00B425E6"/>
    <w:rsid w:val="00B42991"/>
    <w:rsid w:val="00B42C91"/>
    <w:rsid w:val="00B43161"/>
    <w:rsid w:val="00B4359A"/>
    <w:rsid w:val="00B44265"/>
    <w:rsid w:val="00B4439F"/>
    <w:rsid w:val="00B44ED1"/>
    <w:rsid w:val="00B45DB9"/>
    <w:rsid w:val="00B46841"/>
    <w:rsid w:val="00B470D7"/>
    <w:rsid w:val="00B47133"/>
    <w:rsid w:val="00B47222"/>
    <w:rsid w:val="00B47A66"/>
    <w:rsid w:val="00B47CEF"/>
    <w:rsid w:val="00B47D0D"/>
    <w:rsid w:val="00B47D64"/>
    <w:rsid w:val="00B5085C"/>
    <w:rsid w:val="00B50A9E"/>
    <w:rsid w:val="00B50AAB"/>
    <w:rsid w:val="00B51369"/>
    <w:rsid w:val="00B51996"/>
    <w:rsid w:val="00B519B3"/>
    <w:rsid w:val="00B51A08"/>
    <w:rsid w:val="00B52483"/>
    <w:rsid w:val="00B5253A"/>
    <w:rsid w:val="00B527CD"/>
    <w:rsid w:val="00B5283E"/>
    <w:rsid w:val="00B52A09"/>
    <w:rsid w:val="00B52F30"/>
    <w:rsid w:val="00B5304A"/>
    <w:rsid w:val="00B53A70"/>
    <w:rsid w:val="00B53D3F"/>
    <w:rsid w:val="00B541C7"/>
    <w:rsid w:val="00B543E0"/>
    <w:rsid w:val="00B548CE"/>
    <w:rsid w:val="00B558A1"/>
    <w:rsid w:val="00B56543"/>
    <w:rsid w:val="00B56A00"/>
    <w:rsid w:val="00B56B28"/>
    <w:rsid w:val="00B56E10"/>
    <w:rsid w:val="00B576C1"/>
    <w:rsid w:val="00B57AC9"/>
    <w:rsid w:val="00B57B99"/>
    <w:rsid w:val="00B607FD"/>
    <w:rsid w:val="00B60B50"/>
    <w:rsid w:val="00B61310"/>
    <w:rsid w:val="00B6186A"/>
    <w:rsid w:val="00B625CC"/>
    <w:rsid w:val="00B62B6A"/>
    <w:rsid w:val="00B62E33"/>
    <w:rsid w:val="00B633C1"/>
    <w:rsid w:val="00B63697"/>
    <w:rsid w:val="00B63804"/>
    <w:rsid w:val="00B639B8"/>
    <w:rsid w:val="00B640D7"/>
    <w:rsid w:val="00B644D4"/>
    <w:rsid w:val="00B64AAE"/>
    <w:rsid w:val="00B653A2"/>
    <w:rsid w:val="00B654A4"/>
    <w:rsid w:val="00B65586"/>
    <w:rsid w:val="00B65795"/>
    <w:rsid w:val="00B65980"/>
    <w:rsid w:val="00B66156"/>
    <w:rsid w:val="00B6670B"/>
    <w:rsid w:val="00B67823"/>
    <w:rsid w:val="00B70A59"/>
    <w:rsid w:val="00B71783"/>
    <w:rsid w:val="00B717B3"/>
    <w:rsid w:val="00B72B9A"/>
    <w:rsid w:val="00B72C4F"/>
    <w:rsid w:val="00B738F8"/>
    <w:rsid w:val="00B73B9E"/>
    <w:rsid w:val="00B73E7A"/>
    <w:rsid w:val="00B744A0"/>
    <w:rsid w:val="00B74DA8"/>
    <w:rsid w:val="00B7618D"/>
    <w:rsid w:val="00B7742C"/>
    <w:rsid w:val="00B802B7"/>
    <w:rsid w:val="00B8071A"/>
    <w:rsid w:val="00B814CD"/>
    <w:rsid w:val="00B81589"/>
    <w:rsid w:val="00B8197A"/>
    <w:rsid w:val="00B8222B"/>
    <w:rsid w:val="00B8264A"/>
    <w:rsid w:val="00B83DE5"/>
    <w:rsid w:val="00B83FCE"/>
    <w:rsid w:val="00B84901"/>
    <w:rsid w:val="00B851BD"/>
    <w:rsid w:val="00B85F45"/>
    <w:rsid w:val="00B8634C"/>
    <w:rsid w:val="00B86635"/>
    <w:rsid w:val="00B8684F"/>
    <w:rsid w:val="00B86BD3"/>
    <w:rsid w:val="00B87C94"/>
    <w:rsid w:val="00B87D1E"/>
    <w:rsid w:val="00B91D75"/>
    <w:rsid w:val="00B92604"/>
    <w:rsid w:val="00B92A98"/>
    <w:rsid w:val="00B92ADF"/>
    <w:rsid w:val="00B93B71"/>
    <w:rsid w:val="00B93EEF"/>
    <w:rsid w:val="00B94541"/>
    <w:rsid w:val="00B95576"/>
    <w:rsid w:val="00B95724"/>
    <w:rsid w:val="00B96777"/>
    <w:rsid w:val="00B97177"/>
    <w:rsid w:val="00B97C1D"/>
    <w:rsid w:val="00BA0506"/>
    <w:rsid w:val="00BA0731"/>
    <w:rsid w:val="00BA08D2"/>
    <w:rsid w:val="00BA1384"/>
    <w:rsid w:val="00BA144A"/>
    <w:rsid w:val="00BA14F7"/>
    <w:rsid w:val="00BA19A4"/>
    <w:rsid w:val="00BA1E27"/>
    <w:rsid w:val="00BA28E8"/>
    <w:rsid w:val="00BA37EA"/>
    <w:rsid w:val="00BA405D"/>
    <w:rsid w:val="00BA41F4"/>
    <w:rsid w:val="00BA4311"/>
    <w:rsid w:val="00BA4FEE"/>
    <w:rsid w:val="00BA578A"/>
    <w:rsid w:val="00BA5B97"/>
    <w:rsid w:val="00BA6770"/>
    <w:rsid w:val="00BA6E9D"/>
    <w:rsid w:val="00BA7121"/>
    <w:rsid w:val="00BA7E93"/>
    <w:rsid w:val="00BA7EF2"/>
    <w:rsid w:val="00BB08FF"/>
    <w:rsid w:val="00BB10BD"/>
    <w:rsid w:val="00BB142C"/>
    <w:rsid w:val="00BB1851"/>
    <w:rsid w:val="00BB26DD"/>
    <w:rsid w:val="00BB2F19"/>
    <w:rsid w:val="00BB33D9"/>
    <w:rsid w:val="00BB5735"/>
    <w:rsid w:val="00BB6197"/>
    <w:rsid w:val="00BB65AA"/>
    <w:rsid w:val="00BB75A7"/>
    <w:rsid w:val="00BB7956"/>
    <w:rsid w:val="00BC0056"/>
    <w:rsid w:val="00BC052C"/>
    <w:rsid w:val="00BC0559"/>
    <w:rsid w:val="00BC0843"/>
    <w:rsid w:val="00BC0D96"/>
    <w:rsid w:val="00BC198D"/>
    <w:rsid w:val="00BC32DF"/>
    <w:rsid w:val="00BC3393"/>
    <w:rsid w:val="00BC4504"/>
    <w:rsid w:val="00BC4814"/>
    <w:rsid w:val="00BC4B65"/>
    <w:rsid w:val="00BC615F"/>
    <w:rsid w:val="00BC6B4C"/>
    <w:rsid w:val="00BD02D2"/>
    <w:rsid w:val="00BD2C19"/>
    <w:rsid w:val="00BD2CBA"/>
    <w:rsid w:val="00BD34AF"/>
    <w:rsid w:val="00BD35B1"/>
    <w:rsid w:val="00BD35E0"/>
    <w:rsid w:val="00BD3842"/>
    <w:rsid w:val="00BD41E4"/>
    <w:rsid w:val="00BD4883"/>
    <w:rsid w:val="00BD48B7"/>
    <w:rsid w:val="00BD5423"/>
    <w:rsid w:val="00BD5979"/>
    <w:rsid w:val="00BD609E"/>
    <w:rsid w:val="00BD657D"/>
    <w:rsid w:val="00BD6580"/>
    <w:rsid w:val="00BD6C19"/>
    <w:rsid w:val="00BD6FD0"/>
    <w:rsid w:val="00BD70E2"/>
    <w:rsid w:val="00BD73D9"/>
    <w:rsid w:val="00BD79EF"/>
    <w:rsid w:val="00BE0428"/>
    <w:rsid w:val="00BE0543"/>
    <w:rsid w:val="00BE21DA"/>
    <w:rsid w:val="00BE2D4B"/>
    <w:rsid w:val="00BE31EA"/>
    <w:rsid w:val="00BE38A0"/>
    <w:rsid w:val="00BE40E3"/>
    <w:rsid w:val="00BE41A2"/>
    <w:rsid w:val="00BE51ED"/>
    <w:rsid w:val="00BE540F"/>
    <w:rsid w:val="00BE5FE1"/>
    <w:rsid w:val="00BE603B"/>
    <w:rsid w:val="00BE6A39"/>
    <w:rsid w:val="00BE7ACA"/>
    <w:rsid w:val="00BE7FE7"/>
    <w:rsid w:val="00BF1B9F"/>
    <w:rsid w:val="00BF1BAF"/>
    <w:rsid w:val="00BF24B5"/>
    <w:rsid w:val="00BF27BD"/>
    <w:rsid w:val="00BF288C"/>
    <w:rsid w:val="00BF28C4"/>
    <w:rsid w:val="00BF2AB0"/>
    <w:rsid w:val="00BF36AE"/>
    <w:rsid w:val="00BF3C4C"/>
    <w:rsid w:val="00BF3C94"/>
    <w:rsid w:val="00BF3D2A"/>
    <w:rsid w:val="00BF3F37"/>
    <w:rsid w:val="00BF3F64"/>
    <w:rsid w:val="00BF4055"/>
    <w:rsid w:val="00BF43D9"/>
    <w:rsid w:val="00BF4CAA"/>
    <w:rsid w:val="00BF4D52"/>
    <w:rsid w:val="00BF5275"/>
    <w:rsid w:val="00BF59C8"/>
    <w:rsid w:val="00BF5B52"/>
    <w:rsid w:val="00BF5BE4"/>
    <w:rsid w:val="00BF5C1D"/>
    <w:rsid w:val="00BF5DA8"/>
    <w:rsid w:val="00BF6144"/>
    <w:rsid w:val="00BF62E7"/>
    <w:rsid w:val="00BF641B"/>
    <w:rsid w:val="00BF74B6"/>
    <w:rsid w:val="00C01540"/>
    <w:rsid w:val="00C01CF0"/>
    <w:rsid w:val="00C02116"/>
    <w:rsid w:val="00C034A9"/>
    <w:rsid w:val="00C03971"/>
    <w:rsid w:val="00C03BB8"/>
    <w:rsid w:val="00C042B1"/>
    <w:rsid w:val="00C04EA9"/>
    <w:rsid w:val="00C06562"/>
    <w:rsid w:val="00C069A2"/>
    <w:rsid w:val="00C06C01"/>
    <w:rsid w:val="00C06E2A"/>
    <w:rsid w:val="00C072CA"/>
    <w:rsid w:val="00C075BA"/>
    <w:rsid w:val="00C076D2"/>
    <w:rsid w:val="00C07D7E"/>
    <w:rsid w:val="00C07DBE"/>
    <w:rsid w:val="00C103BB"/>
    <w:rsid w:val="00C13147"/>
    <w:rsid w:val="00C1353C"/>
    <w:rsid w:val="00C13CD6"/>
    <w:rsid w:val="00C14826"/>
    <w:rsid w:val="00C14B92"/>
    <w:rsid w:val="00C14C49"/>
    <w:rsid w:val="00C14CDD"/>
    <w:rsid w:val="00C15118"/>
    <w:rsid w:val="00C162A5"/>
    <w:rsid w:val="00C1669A"/>
    <w:rsid w:val="00C17812"/>
    <w:rsid w:val="00C17AF3"/>
    <w:rsid w:val="00C205DA"/>
    <w:rsid w:val="00C20BB3"/>
    <w:rsid w:val="00C21FB7"/>
    <w:rsid w:val="00C22596"/>
    <w:rsid w:val="00C22836"/>
    <w:rsid w:val="00C22ED0"/>
    <w:rsid w:val="00C22F16"/>
    <w:rsid w:val="00C238EE"/>
    <w:rsid w:val="00C23D54"/>
    <w:rsid w:val="00C2432D"/>
    <w:rsid w:val="00C243B6"/>
    <w:rsid w:val="00C3074A"/>
    <w:rsid w:val="00C31FA9"/>
    <w:rsid w:val="00C327BF"/>
    <w:rsid w:val="00C33315"/>
    <w:rsid w:val="00C339FE"/>
    <w:rsid w:val="00C34419"/>
    <w:rsid w:val="00C34E15"/>
    <w:rsid w:val="00C35138"/>
    <w:rsid w:val="00C35ED6"/>
    <w:rsid w:val="00C35F75"/>
    <w:rsid w:val="00C36931"/>
    <w:rsid w:val="00C3696D"/>
    <w:rsid w:val="00C3711E"/>
    <w:rsid w:val="00C4065A"/>
    <w:rsid w:val="00C40AC8"/>
    <w:rsid w:val="00C40F36"/>
    <w:rsid w:val="00C42033"/>
    <w:rsid w:val="00C42094"/>
    <w:rsid w:val="00C424C7"/>
    <w:rsid w:val="00C42950"/>
    <w:rsid w:val="00C42B94"/>
    <w:rsid w:val="00C42E48"/>
    <w:rsid w:val="00C43CBD"/>
    <w:rsid w:val="00C4424A"/>
    <w:rsid w:val="00C4475B"/>
    <w:rsid w:val="00C44992"/>
    <w:rsid w:val="00C4551E"/>
    <w:rsid w:val="00C457B6"/>
    <w:rsid w:val="00C45A7E"/>
    <w:rsid w:val="00C4661E"/>
    <w:rsid w:val="00C47971"/>
    <w:rsid w:val="00C47A29"/>
    <w:rsid w:val="00C47F33"/>
    <w:rsid w:val="00C5102E"/>
    <w:rsid w:val="00C5223D"/>
    <w:rsid w:val="00C52330"/>
    <w:rsid w:val="00C52791"/>
    <w:rsid w:val="00C52B42"/>
    <w:rsid w:val="00C52BE6"/>
    <w:rsid w:val="00C53862"/>
    <w:rsid w:val="00C53ACB"/>
    <w:rsid w:val="00C53B34"/>
    <w:rsid w:val="00C53B79"/>
    <w:rsid w:val="00C53BD2"/>
    <w:rsid w:val="00C53CBE"/>
    <w:rsid w:val="00C53FEA"/>
    <w:rsid w:val="00C54039"/>
    <w:rsid w:val="00C54697"/>
    <w:rsid w:val="00C5546A"/>
    <w:rsid w:val="00C55590"/>
    <w:rsid w:val="00C5591C"/>
    <w:rsid w:val="00C57387"/>
    <w:rsid w:val="00C60078"/>
    <w:rsid w:val="00C6055B"/>
    <w:rsid w:val="00C606A0"/>
    <w:rsid w:val="00C606C4"/>
    <w:rsid w:val="00C6141C"/>
    <w:rsid w:val="00C61C22"/>
    <w:rsid w:val="00C61DCD"/>
    <w:rsid w:val="00C62404"/>
    <w:rsid w:val="00C62962"/>
    <w:rsid w:val="00C62CC1"/>
    <w:rsid w:val="00C6492B"/>
    <w:rsid w:val="00C64A50"/>
    <w:rsid w:val="00C64ECB"/>
    <w:rsid w:val="00C65091"/>
    <w:rsid w:val="00C6554B"/>
    <w:rsid w:val="00C66238"/>
    <w:rsid w:val="00C66FF7"/>
    <w:rsid w:val="00C6723A"/>
    <w:rsid w:val="00C6749B"/>
    <w:rsid w:val="00C67F7E"/>
    <w:rsid w:val="00C70103"/>
    <w:rsid w:val="00C70172"/>
    <w:rsid w:val="00C70175"/>
    <w:rsid w:val="00C722AE"/>
    <w:rsid w:val="00C722C4"/>
    <w:rsid w:val="00C72CD2"/>
    <w:rsid w:val="00C72D58"/>
    <w:rsid w:val="00C7339C"/>
    <w:rsid w:val="00C739CB"/>
    <w:rsid w:val="00C73C6B"/>
    <w:rsid w:val="00C73FD9"/>
    <w:rsid w:val="00C75605"/>
    <w:rsid w:val="00C763C3"/>
    <w:rsid w:val="00C76581"/>
    <w:rsid w:val="00C768B5"/>
    <w:rsid w:val="00C76FE2"/>
    <w:rsid w:val="00C7703B"/>
    <w:rsid w:val="00C77BD0"/>
    <w:rsid w:val="00C8035E"/>
    <w:rsid w:val="00C8045C"/>
    <w:rsid w:val="00C8143C"/>
    <w:rsid w:val="00C82846"/>
    <w:rsid w:val="00C828AE"/>
    <w:rsid w:val="00C82EB1"/>
    <w:rsid w:val="00C83608"/>
    <w:rsid w:val="00C8369D"/>
    <w:rsid w:val="00C83F46"/>
    <w:rsid w:val="00C84241"/>
    <w:rsid w:val="00C84915"/>
    <w:rsid w:val="00C8518A"/>
    <w:rsid w:val="00C8594B"/>
    <w:rsid w:val="00C86218"/>
    <w:rsid w:val="00C86605"/>
    <w:rsid w:val="00C866C8"/>
    <w:rsid w:val="00C870F3"/>
    <w:rsid w:val="00C8726D"/>
    <w:rsid w:val="00C874EE"/>
    <w:rsid w:val="00C87726"/>
    <w:rsid w:val="00C8793E"/>
    <w:rsid w:val="00C87ED6"/>
    <w:rsid w:val="00C87F28"/>
    <w:rsid w:val="00C90872"/>
    <w:rsid w:val="00C909F2"/>
    <w:rsid w:val="00C90C8D"/>
    <w:rsid w:val="00C924BE"/>
    <w:rsid w:val="00C92FBE"/>
    <w:rsid w:val="00C932BF"/>
    <w:rsid w:val="00C93B6B"/>
    <w:rsid w:val="00C94D41"/>
    <w:rsid w:val="00C950D1"/>
    <w:rsid w:val="00C965C4"/>
    <w:rsid w:val="00C96A6A"/>
    <w:rsid w:val="00C97A36"/>
    <w:rsid w:val="00C97AD0"/>
    <w:rsid w:val="00CA0385"/>
    <w:rsid w:val="00CA1B2B"/>
    <w:rsid w:val="00CA2215"/>
    <w:rsid w:val="00CA2B9B"/>
    <w:rsid w:val="00CA311F"/>
    <w:rsid w:val="00CA335A"/>
    <w:rsid w:val="00CA348C"/>
    <w:rsid w:val="00CA3C73"/>
    <w:rsid w:val="00CA4575"/>
    <w:rsid w:val="00CA460B"/>
    <w:rsid w:val="00CA487F"/>
    <w:rsid w:val="00CA558D"/>
    <w:rsid w:val="00CA5A59"/>
    <w:rsid w:val="00CA6883"/>
    <w:rsid w:val="00CA763A"/>
    <w:rsid w:val="00CB031B"/>
    <w:rsid w:val="00CB0DC7"/>
    <w:rsid w:val="00CB130D"/>
    <w:rsid w:val="00CB15B0"/>
    <w:rsid w:val="00CB1E4C"/>
    <w:rsid w:val="00CB2545"/>
    <w:rsid w:val="00CB2629"/>
    <w:rsid w:val="00CB4802"/>
    <w:rsid w:val="00CB4DA3"/>
    <w:rsid w:val="00CB566E"/>
    <w:rsid w:val="00CB70A1"/>
    <w:rsid w:val="00CB70B8"/>
    <w:rsid w:val="00CB7622"/>
    <w:rsid w:val="00CB7A3A"/>
    <w:rsid w:val="00CC0061"/>
    <w:rsid w:val="00CC0705"/>
    <w:rsid w:val="00CC0D06"/>
    <w:rsid w:val="00CC15B1"/>
    <w:rsid w:val="00CC16EE"/>
    <w:rsid w:val="00CC1A94"/>
    <w:rsid w:val="00CC1D3E"/>
    <w:rsid w:val="00CC2646"/>
    <w:rsid w:val="00CC2735"/>
    <w:rsid w:val="00CC2CF3"/>
    <w:rsid w:val="00CC31D9"/>
    <w:rsid w:val="00CC35CD"/>
    <w:rsid w:val="00CC3FB7"/>
    <w:rsid w:val="00CC422D"/>
    <w:rsid w:val="00CC42FE"/>
    <w:rsid w:val="00CC45FE"/>
    <w:rsid w:val="00CC48FF"/>
    <w:rsid w:val="00CC4DD4"/>
    <w:rsid w:val="00CC5A04"/>
    <w:rsid w:val="00CC5B5B"/>
    <w:rsid w:val="00CC60AF"/>
    <w:rsid w:val="00CC636D"/>
    <w:rsid w:val="00CC67E3"/>
    <w:rsid w:val="00CC6B0A"/>
    <w:rsid w:val="00CC6BA1"/>
    <w:rsid w:val="00CC74C1"/>
    <w:rsid w:val="00CC775A"/>
    <w:rsid w:val="00CC7C1A"/>
    <w:rsid w:val="00CD0365"/>
    <w:rsid w:val="00CD1435"/>
    <w:rsid w:val="00CD1604"/>
    <w:rsid w:val="00CD2529"/>
    <w:rsid w:val="00CD299D"/>
    <w:rsid w:val="00CD3093"/>
    <w:rsid w:val="00CD3491"/>
    <w:rsid w:val="00CD4A18"/>
    <w:rsid w:val="00CD4B9B"/>
    <w:rsid w:val="00CD4BB6"/>
    <w:rsid w:val="00CD51FB"/>
    <w:rsid w:val="00CD5EC6"/>
    <w:rsid w:val="00CD7350"/>
    <w:rsid w:val="00CD75C5"/>
    <w:rsid w:val="00CD7E84"/>
    <w:rsid w:val="00CE0B11"/>
    <w:rsid w:val="00CE0BBA"/>
    <w:rsid w:val="00CE155F"/>
    <w:rsid w:val="00CE1BD1"/>
    <w:rsid w:val="00CE1E25"/>
    <w:rsid w:val="00CE208C"/>
    <w:rsid w:val="00CE280A"/>
    <w:rsid w:val="00CE34A6"/>
    <w:rsid w:val="00CE462E"/>
    <w:rsid w:val="00CE4B94"/>
    <w:rsid w:val="00CE52C2"/>
    <w:rsid w:val="00CE52F3"/>
    <w:rsid w:val="00CE54B4"/>
    <w:rsid w:val="00CE5539"/>
    <w:rsid w:val="00CE5E5C"/>
    <w:rsid w:val="00CE6019"/>
    <w:rsid w:val="00CE6D12"/>
    <w:rsid w:val="00CE7489"/>
    <w:rsid w:val="00CE79AF"/>
    <w:rsid w:val="00CF03CF"/>
    <w:rsid w:val="00CF085E"/>
    <w:rsid w:val="00CF1504"/>
    <w:rsid w:val="00CF1CB8"/>
    <w:rsid w:val="00CF1D5C"/>
    <w:rsid w:val="00CF2CA5"/>
    <w:rsid w:val="00CF3431"/>
    <w:rsid w:val="00CF453F"/>
    <w:rsid w:val="00CF47B2"/>
    <w:rsid w:val="00CF4907"/>
    <w:rsid w:val="00CF4DB1"/>
    <w:rsid w:val="00CF54BB"/>
    <w:rsid w:val="00CF5DDA"/>
    <w:rsid w:val="00CF6394"/>
    <w:rsid w:val="00CF66F2"/>
    <w:rsid w:val="00CF6881"/>
    <w:rsid w:val="00CF696E"/>
    <w:rsid w:val="00CF73CC"/>
    <w:rsid w:val="00CF7843"/>
    <w:rsid w:val="00CF7BC9"/>
    <w:rsid w:val="00D00512"/>
    <w:rsid w:val="00D00925"/>
    <w:rsid w:val="00D00A91"/>
    <w:rsid w:val="00D0185B"/>
    <w:rsid w:val="00D02A6D"/>
    <w:rsid w:val="00D02E33"/>
    <w:rsid w:val="00D033C8"/>
    <w:rsid w:val="00D03E2C"/>
    <w:rsid w:val="00D041A7"/>
    <w:rsid w:val="00D0437D"/>
    <w:rsid w:val="00D04A6C"/>
    <w:rsid w:val="00D0526D"/>
    <w:rsid w:val="00D059D6"/>
    <w:rsid w:val="00D05F03"/>
    <w:rsid w:val="00D065D6"/>
    <w:rsid w:val="00D070C4"/>
    <w:rsid w:val="00D070F6"/>
    <w:rsid w:val="00D07126"/>
    <w:rsid w:val="00D07143"/>
    <w:rsid w:val="00D07A14"/>
    <w:rsid w:val="00D07C89"/>
    <w:rsid w:val="00D10098"/>
    <w:rsid w:val="00D102A3"/>
    <w:rsid w:val="00D10AE5"/>
    <w:rsid w:val="00D10CE9"/>
    <w:rsid w:val="00D10D2A"/>
    <w:rsid w:val="00D10F35"/>
    <w:rsid w:val="00D1218D"/>
    <w:rsid w:val="00D12585"/>
    <w:rsid w:val="00D13079"/>
    <w:rsid w:val="00D13BB3"/>
    <w:rsid w:val="00D14E1D"/>
    <w:rsid w:val="00D14E3F"/>
    <w:rsid w:val="00D15EA3"/>
    <w:rsid w:val="00D1619C"/>
    <w:rsid w:val="00D17B73"/>
    <w:rsid w:val="00D17F6C"/>
    <w:rsid w:val="00D20DAD"/>
    <w:rsid w:val="00D20F75"/>
    <w:rsid w:val="00D218F0"/>
    <w:rsid w:val="00D230AA"/>
    <w:rsid w:val="00D2325E"/>
    <w:rsid w:val="00D238E4"/>
    <w:rsid w:val="00D239C9"/>
    <w:rsid w:val="00D24D07"/>
    <w:rsid w:val="00D25BDF"/>
    <w:rsid w:val="00D25D6D"/>
    <w:rsid w:val="00D25E61"/>
    <w:rsid w:val="00D26DD4"/>
    <w:rsid w:val="00D276FE"/>
    <w:rsid w:val="00D27EAE"/>
    <w:rsid w:val="00D3051A"/>
    <w:rsid w:val="00D30537"/>
    <w:rsid w:val="00D310FE"/>
    <w:rsid w:val="00D311C9"/>
    <w:rsid w:val="00D31F2C"/>
    <w:rsid w:val="00D321D4"/>
    <w:rsid w:val="00D3371C"/>
    <w:rsid w:val="00D34283"/>
    <w:rsid w:val="00D34DEB"/>
    <w:rsid w:val="00D351BC"/>
    <w:rsid w:val="00D3583C"/>
    <w:rsid w:val="00D35891"/>
    <w:rsid w:val="00D362CC"/>
    <w:rsid w:val="00D367EC"/>
    <w:rsid w:val="00D36B92"/>
    <w:rsid w:val="00D36F04"/>
    <w:rsid w:val="00D36F7B"/>
    <w:rsid w:val="00D3734B"/>
    <w:rsid w:val="00D37F20"/>
    <w:rsid w:val="00D402D9"/>
    <w:rsid w:val="00D4168D"/>
    <w:rsid w:val="00D41BE2"/>
    <w:rsid w:val="00D4214E"/>
    <w:rsid w:val="00D42DB5"/>
    <w:rsid w:val="00D43693"/>
    <w:rsid w:val="00D43AD4"/>
    <w:rsid w:val="00D43D5B"/>
    <w:rsid w:val="00D43DFC"/>
    <w:rsid w:val="00D448C0"/>
    <w:rsid w:val="00D450DF"/>
    <w:rsid w:val="00D454C3"/>
    <w:rsid w:val="00D45562"/>
    <w:rsid w:val="00D455A0"/>
    <w:rsid w:val="00D46B9D"/>
    <w:rsid w:val="00D46DA8"/>
    <w:rsid w:val="00D46F52"/>
    <w:rsid w:val="00D47480"/>
    <w:rsid w:val="00D5062D"/>
    <w:rsid w:val="00D50AD4"/>
    <w:rsid w:val="00D50DDD"/>
    <w:rsid w:val="00D5119D"/>
    <w:rsid w:val="00D51230"/>
    <w:rsid w:val="00D51347"/>
    <w:rsid w:val="00D5182B"/>
    <w:rsid w:val="00D528CC"/>
    <w:rsid w:val="00D54963"/>
    <w:rsid w:val="00D54D6F"/>
    <w:rsid w:val="00D55599"/>
    <w:rsid w:val="00D55872"/>
    <w:rsid w:val="00D57A75"/>
    <w:rsid w:val="00D60A16"/>
    <w:rsid w:val="00D6137B"/>
    <w:rsid w:val="00D626FD"/>
    <w:rsid w:val="00D62970"/>
    <w:rsid w:val="00D63DEC"/>
    <w:rsid w:val="00D64210"/>
    <w:rsid w:val="00D6538B"/>
    <w:rsid w:val="00D657A7"/>
    <w:rsid w:val="00D6584D"/>
    <w:rsid w:val="00D67420"/>
    <w:rsid w:val="00D67522"/>
    <w:rsid w:val="00D675E2"/>
    <w:rsid w:val="00D70325"/>
    <w:rsid w:val="00D7068F"/>
    <w:rsid w:val="00D71004"/>
    <w:rsid w:val="00D71D6B"/>
    <w:rsid w:val="00D720A0"/>
    <w:rsid w:val="00D7212E"/>
    <w:rsid w:val="00D72F56"/>
    <w:rsid w:val="00D7361F"/>
    <w:rsid w:val="00D74857"/>
    <w:rsid w:val="00D74A54"/>
    <w:rsid w:val="00D75210"/>
    <w:rsid w:val="00D7569D"/>
    <w:rsid w:val="00D75EA8"/>
    <w:rsid w:val="00D767FF"/>
    <w:rsid w:val="00D76BC3"/>
    <w:rsid w:val="00D76FD8"/>
    <w:rsid w:val="00D7753F"/>
    <w:rsid w:val="00D80BC8"/>
    <w:rsid w:val="00D8112E"/>
    <w:rsid w:val="00D81704"/>
    <w:rsid w:val="00D82018"/>
    <w:rsid w:val="00D8205F"/>
    <w:rsid w:val="00D8234A"/>
    <w:rsid w:val="00D827A7"/>
    <w:rsid w:val="00D82BB8"/>
    <w:rsid w:val="00D82EA9"/>
    <w:rsid w:val="00D83261"/>
    <w:rsid w:val="00D83BB6"/>
    <w:rsid w:val="00D83F75"/>
    <w:rsid w:val="00D849F9"/>
    <w:rsid w:val="00D84F4E"/>
    <w:rsid w:val="00D851C4"/>
    <w:rsid w:val="00D85466"/>
    <w:rsid w:val="00D85676"/>
    <w:rsid w:val="00D860C2"/>
    <w:rsid w:val="00D86B11"/>
    <w:rsid w:val="00D86DE0"/>
    <w:rsid w:val="00D8734A"/>
    <w:rsid w:val="00D90626"/>
    <w:rsid w:val="00D90A5C"/>
    <w:rsid w:val="00D90B3D"/>
    <w:rsid w:val="00D90BA3"/>
    <w:rsid w:val="00D91118"/>
    <w:rsid w:val="00D91678"/>
    <w:rsid w:val="00D91DA6"/>
    <w:rsid w:val="00D92154"/>
    <w:rsid w:val="00D92545"/>
    <w:rsid w:val="00D92AD4"/>
    <w:rsid w:val="00D92C1F"/>
    <w:rsid w:val="00D92EBC"/>
    <w:rsid w:val="00D941A6"/>
    <w:rsid w:val="00D9507D"/>
    <w:rsid w:val="00D95887"/>
    <w:rsid w:val="00D96965"/>
    <w:rsid w:val="00D969F1"/>
    <w:rsid w:val="00D9701F"/>
    <w:rsid w:val="00D977DC"/>
    <w:rsid w:val="00DA07A4"/>
    <w:rsid w:val="00DA09D5"/>
    <w:rsid w:val="00DA179D"/>
    <w:rsid w:val="00DA1D27"/>
    <w:rsid w:val="00DA48D2"/>
    <w:rsid w:val="00DA4981"/>
    <w:rsid w:val="00DA4B26"/>
    <w:rsid w:val="00DA5F67"/>
    <w:rsid w:val="00DA643C"/>
    <w:rsid w:val="00DA6D64"/>
    <w:rsid w:val="00DA6F55"/>
    <w:rsid w:val="00DA7144"/>
    <w:rsid w:val="00DA7A3E"/>
    <w:rsid w:val="00DA7C0C"/>
    <w:rsid w:val="00DB086C"/>
    <w:rsid w:val="00DB0B06"/>
    <w:rsid w:val="00DB13A1"/>
    <w:rsid w:val="00DB18FD"/>
    <w:rsid w:val="00DB1A5C"/>
    <w:rsid w:val="00DB29A7"/>
    <w:rsid w:val="00DB300B"/>
    <w:rsid w:val="00DB3B90"/>
    <w:rsid w:val="00DB3D3C"/>
    <w:rsid w:val="00DB3ED4"/>
    <w:rsid w:val="00DB4785"/>
    <w:rsid w:val="00DB5B5D"/>
    <w:rsid w:val="00DB679F"/>
    <w:rsid w:val="00DB73AA"/>
    <w:rsid w:val="00DB78D7"/>
    <w:rsid w:val="00DC0E2B"/>
    <w:rsid w:val="00DC16E3"/>
    <w:rsid w:val="00DC1992"/>
    <w:rsid w:val="00DC1B14"/>
    <w:rsid w:val="00DC1BFD"/>
    <w:rsid w:val="00DC2B9D"/>
    <w:rsid w:val="00DC3078"/>
    <w:rsid w:val="00DC424D"/>
    <w:rsid w:val="00DC6741"/>
    <w:rsid w:val="00DC7664"/>
    <w:rsid w:val="00DC7F23"/>
    <w:rsid w:val="00DD0A02"/>
    <w:rsid w:val="00DD0BBF"/>
    <w:rsid w:val="00DD16B5"/>
    <w:rsid w:val="00DD1C7C"/>
    <w:rsid w:val="00DD2FAD"/>
    <w:rsid w:val="00DD3C40"/>
    <w:rsid w:val="00DD494E"/>
    <w:rsid w:val="00DD4C56"/>
    <w:rsid w:val="00DD4F8F"/>
    <w:rsid w:val="00DD6374"/>
    <w:rsid w:val="00DD6A1B"/>
    <w:rsid w:val="00DD726E"/>
    <w:rsid w:val="00DD7839"/>
    <w:rsid w:val="00DD7DD3"/>
    <w:rsid w:val="00DE0047"/>
    <w:rsid w:val="00DE006C"/>
    <w:rsid w:val="00DE0F55"/>
    <w:rsid w:val="00DE1348"/>
    <w:rsid w:val="00DE1B9C"/>
    <w:rsid w:val="00DE1C97"/>
    <w:rsid w:val="00DE2D74"/>
    <w:rsid w:val="00DE375E"/>
    <w:rsid w:val="00DE37A5"/>
    <w:rsid w:val="00DE3976"/>
    <w:rsid w:val="00DE4599"/>
    <w:rsid w:val="00DE4BE7"/>
    <w:rsid w:val="00DE50AA"/>
    <w:rsid w:val="00DE51E5"/>
    <w:rsid w:val="00DE5CC1"/>
    <w:rsid w:val="00DE5D3E"/>
    <w:rsid w:val="00DE72F0"/>
    <w:rsid w:val="00DE74CF"/>
    <w:rsid w:val="00DE7517"/>
    <w:rsid w:val="00DE79D3"/>
    <w:rsid w:val="00DF11BA"/>
    <w:rsid w:val="00DF230D"/>
    <w:rsid w:val="00DF332D"/>
    <w:rsid w:val="00DF34A7"/>
    <w:rsid w:val="00DF3626"/>
    <w:rsid w:val="00DF3BBD"/>
    <w:rsid w:val="00DF4825"/>
    <w:rsid w:val="00DF5518"/>
    <w:rsid w:val="00DF72C2"/>
    <w:rsid w:val="00DF7B9D"/>
    <w:rsid w:val="00E00BF3"/>
    <w:rsid w:val="00E01337"/>
    <w:rsid w:val="00E0184F"/>
    <w:rsid w:val="00E01B43"/>
    <w:rsid w:val="00E01C0F"/>
    <w:rsid w:val="00E03356"/>
    <w:rsid w:val="00E033AF"/>
    <w:rsid w:val="00E0467D"/>
    <w:rsid w:val="00E05360"/>
    <w:rsid w:val="00E054A7"/>
    <w:rsid w:val="00E102E3"/>
    <w:rsid w:val="00E10453"/>
    <w:rsid w:val="00E1096C"/>
    <w:rsid w:val="00E10A88"/>
    <w:rsid w:val="00E10AA3"/>
    <w:rsid w:val="00E11C9A"/>
    <w:rsid w:val="00E11E91"/>
    <w:rsid w:val="00E120C6"/>
    <w:rsid w:val="00E12152"/>
    <w:rsid w:val="00E128B5"/>
    <w:rsid w:val="00E13247"/>
    <w:rsid w:val="00E13482"/>
    <w:rsid w:val="00E134B2"/>
    <w:rsid w:val="00E137CA"/>
    <w:rsid w:val="00E1381A"/>
    <w:rsid w:val="00E14157"/>
    <w:rsid w:val="00E146DA"/>
    <w:rsid w:val="00E14E29"/>
    <w:rsid w:val="00E15B41"/>
    <w:rsid w:val="00E16061"/>
    <w:rsid w:val="00E1648D"/>
    <w:rsid w:val="00E1651D"/>
    <w:rsid w:val="00E16719"/>
    <w:rsid w:val="00E16E4C"/>
    <w:rsid w:val="00E20512"/>
    <w:rsid w:val="00E20FFE"/>
    <w:rsid w:val="00E217E4"/>
    <w:rsid w:val="00E22BB3"/>
    <w:rsid w:val="00E22D26"/>
    <w:rsid w:val="00E23619"/>
    <w:rsid w:val="00E247D0"/>
    <w:rsid w:val="00E24848"/>
    <w:rsid w:val="00E24932"/>
    <w:rsid w:val="00E2541F"/>
    <w:rsid w:val="00E266AC"/>
    <w:rsid w:val="00E268D3"/>
    <w:rsid w:val="00E26A71"/>
    <w:rsid w:val="00E2720E"/>
    <w:rsid w:val="00E309CD"/>
    <w:rsid w:val="00E3143C"/>
    <w:rsid w:val="00E3260A"/>
    <w:rsid w:val="00E32B20"/>
    <w:rsid w:val="00E3339D"/>
    <w:rsid w:val="00E337F8"/>
    <w:rsid w:val="00E3409B"/>
    <w:rsid w:val="00E347A0"/>
    <w:rsid w:val="00E3501B"/>
    <w:rsid w:val="00E36410"/>
    <w:rsid w:val="00E3652F"/>
    <w:rsid w:val="00E368FA"/>
    <w:rsid w:val="00E36957"/>
    <w:rsid w:val="00E36D41"/>
    <w:rsid w:val="00E37C60"/>
    <w:rsid w:val="00E403FD"/>
    <w:rsid w:val="00E40661"/>
    <w:rsid w:val="00E4171A"/>
    <w:rsid w:val="00E4199B"/>
    <w:rsid w:val="00E4283F"/>
    <w:rsid w:val="00E43B48"/>
    <w:rsid w:val="00E43ED0"/>
    <w:rsid w:val="00E460DC"/>
    <w:rsid w:val="00E46BF4"/>
    <w:rsid w:val="00E476A6"/>
    <w:rsid w:val="00E47DDF"/>
    <w:rsid w:val="00E50280"/>
    <w:rsid w:val="00E50E2D"/>
    <w:rsid w:val="00E50F3A"/>
    <w:rsid w:val="00E51494"/>
    <w:rsid w:val="00E51BB7"/>
    <w:rsid w:val="00E52532"/>
    <w:rsid w:val="00E53166"/>
    <w:rsid w:val="00E53540"/>
    <w:rsid w:val="00E53FAB"/>
    <w:rsid w:val="00E54364"/>
    <w:rsid w:val="00E54620"/>
    <w:rsid w:val="00E5540E"/>
    <w:rsid w:val="00E5550F"/>
    <w:rsid w:val="00E557B0"/>
    <w:rsid w:val="00E5657F"/>
    <w:rsid w:val="00E57593"/>
    <w:rsid w:val="00E5768B"/>
    <w:rsid w:val="00E60141"/>
    <w:rsid w:val="00E60319"/>
    <w:rsid w:val="00E6051A"/>
    <w:rsid w:val="00E60BA1"/>
    <w:rsid w:val="00E617FC"/>
    <w:rsid w:val="00E618B0"/>
    <w:rsid w:val="00E63117"/>
    <w:rsid w:val="00E63B26"/>
    <w:rsid w:val="00E63DC1"/>
    <w:rsid w:val="00E64067"/>
    <w:rsid w:val="00E64CB6"/>
    <w:rsid w:val="00E65C4D"/>
    <w:rsid w:val="00E65CED"/>
    <w:rsid w:val="00E6657F"/>
    <w:rsid w:val="00E66D5A"/>
    <w:rsid w:val="00E672A2"/>
    <w:rsid w:val="00E673B1"/>
    <w:rsid w:val="00E67759"/>
    <w:rsid w:val="00E677BE"/>
    <w:rsid w:val="00E7076D"/>
    <w:rsid w:val="00E70988"/>
    <w:rsid w:val="00E714A2"/>
    <w:rsid w:val="00E71633"/>
    <w:rsid w:val="00E71E63"/>
    <w:rsid w:val="00E72BD1"/>
    <w:rsid w:val="00E734F6"/>
    <w:rsid w:val="00E737D8"/>
    <w:rsid w:val="00E73F3B"/>
    <w:rsid w:val="00E74108"/>
    <w:rsid w:val="00E74C39"/>
    <w:rsid w:val="00E74EDC"/>
    <w:rsid w:val="00E757A6"/>
    <w:rsid w:val="00E75DBA"/>
    <w:rsid w:val="00E75F33"/>
    <w:rsid w:val="00E76149"/>
    <w:rsid w:val="00E7634F"/>
    <w:rsid w:val="00E80C0B"/>
    <w:rsid w:val="00E8275D"/>
    <w:rsid w:val="00E82EDE"/>
    <w:rsid w:val="00E83895"/>
    <w:rsid w:val="00E8472E"/>
    <w:rsid w:val="00E84CD3"/>
    <w:rsid w:val="00E855E8"/>
    <w:rsid w:val="00E85E18"/>
    <w:rsid w:val="00E866E6"/>
    <w:rsid w:val="00E86B42"/>
    <w:rsid w:val="00E90971"/>
    <w:rsid w:val="00E914FE"/>
    <w:rsid w:val="00E92E62"/>
    <w:rsid w:val="00E93253"/>
    <w:rsid w:val="00E9350D"/>
    <w:rsid w:val="00E954AF"/>
    <w:rsid w:val="00E95B6B"/>
    <w:rsid w:val="00E969B5"/>
    <w:rsid w:val="00E97320"/>
    <w:rsid w:val="00E973E1"/>
    <w:rsid w:val="00E97C11"/>
    <w:rsid w:val="00E97EBE"/>
    <w:rsid w:val="00EA1265"/>
    <w:rsid w:val="00EA1F63"/>
    <w:rsid w:val="00EA20F8"/>
    <w:rsid w:val="00EA2282"/>
    <w:rsid w:val="00EA27C5"/>
    <w:rsid w:val="00EA29BE"/>
    <w:rsid w:val="00EA2C80"/>
    <w:rsid w:val="00EA3691"/>
    <w:rsid w:val="00EA3AF6"/>
    <w:rsid w:val="00EA3CCC"/>
    <w:rsid w:val="00EA4C66"/>
    <w:rsid w:val="00EA4F8F"/>
    <w:rsid w:val="00EA76AC"/>
    <w:rsid w:val="00EA7BC2"/>
    <w:rsid w:val="00EB1284"/>
    <w:rsid w:val="00EB18E3"/>
    <w:rsid w:val="00EB1CB9"/>
    <w:rsid w:val="00EB276D"/>
    <w:rsid w:val="00EB27C9"/>
    <w:rsid w:val="00EB2A69"/>
    <w:rsid w:val="00EB2F50"/>
    <w:rsid w:val="00EB403F"/>
    <w:rsid w:val="00EB415B"/>
    <w:rsid w:val="00EB49BE"/>
    <w:rsid w:val="00EB4A07"/>
    <w:rsid w:val="00EB4AAF"/>
    <w:rsid w:val="00EB551F"/>
    <w:rsid w:val="00EB6D1E"/>
    <w:rsid w:val="00EC03EC"/>
    <w:rsid w:val="00EC1851"/>
    <w:rsid w:val="00EC1C41"/>
    <w:rsid w:val="00EC24BA"/>
    <w:rsid w:val="00EC38BF"/>
    <w:rsid w:val="00EC39A9"/>
    <w:rsid w:val="00EC39BD"/>
    <w:rsid w:val="00EC3CD2"/>
    <w:rsid w:val="00EC446F"/>
    <w:rsid w:val="00EC449F"/>
    <w:rsid w:val="00EC691B"/>
    <w:rsid w:val="00EC6AEA"/>
    <w:rsid w:val="00ED01D6"/>
    <w:rsid w:val="00ED02EB"/>
    <w:rsid w:val="00ED071E"/>
    <w:rsid w:val="00ED0A6C"/>
    <w:rsid w:val="00ED0F19"/>
    <w:rsid w:val="00ED119C"/>
    <w:rsid w:val="00ED1EE4"/>
    <w:rsid w:val="00ED2652"/>
    <w:rsid w:val="00ED34A5"/>
    <w:rsid w:val="00ED3979"/>
    <w:rsid w:val="00ED3A0E"/>
    <w:rsid w:val="00ED3F39"/>
    <w:rsid w:val="00ED410D"/>
    <w:rsid w:val="00ED4EF6"/>
    <w:rsid w:val="00ED596D"/>
    <w:rsid w:val="00ED5E05"/>
    <w:rsid w:val="00ED6012"/>
    <w:rsid w:val="00ED6E4A"/>
    <w:rsid w:val="00ED6EF0"/>
    <w:rsid w:val="00ED7286"/>
    <w:rsid w:val="00ED77DD"/>
    <w:rsid w:val="00EE0310"/>
    <w:rsid w:val="00EE0676"/>
    <w:rsid w:val="00EE0E63"/>
    <w:rsid w:val="00EE10DF"/>
    <w:rsid w:val="00EE140B"/>
    <w:rsid w:val="00EE19D2"/>
    <w:rsid w:val="00EE1D45"/>
    <w:rsid w:val="00EE1D58"/>
    <w:rsid w:val="00EE2123"/>
    <w:rsid w:val="00EE2787"/>
    <w:rsid w:val="00EE2EED"/>
    <w:rsid w:val="00EE36F2"/>
    <w:rsid w:val="00EE3FB5"/>
    <w:rsid w:val="00EE40B9"/>
    <w:rsid w:val="00EE4EAC"/>
    <w:rsid w:val="00EE4F26"/>
    <w:rsid w:val="00EE4FE2"/>
    <w:rsid w:val="00EE5C57"/>
    <w:rsid w:val="00EE640E"/>
    <w:rsid w:val="00EE650A"/>
    <w:rsid w:val="00EE6A4D"/>
    <w:rsid w:val="00EE6F68"/>
    <w:rsid w:val="00EE6FD5"/>
    <w:rsid w:val="00EE72E0"/>
    <w:rsid w:val="00EE7858"/>
    <w:rsid w:val="00EF085E"/>
    <w:rsid w:val="00EF0EE4"/>
    <w:rsid w:val="00EF1374"/>
    <w:rsid w:val="00EF1FA8"/>
    <w:rsid w:val="00EF2079"/>
    <w:rsid w:val="00EF25C2"/>
    <w:rsid w:val="00EF2C47"/>
    <w:rsid w:val="00EF316C"/>
    <w:rsid w:val="00EF3712"/>
    <w:rsid w:val="00EF4B51"/>
    <w:rsid w:val="00EF5E67"/>
    <w:rsid w:val="00EF67B6"/>
    <w:rsid w:val="00EF6DB5"/>
    <w:rsid w:val="00EF6FA7"/>
    <w:rsid w:val="00EF72CE"/>
    <w:rsid w:val="00F001CB"/>
    <w:rsid w:val="00F013F2"/>
    <w:rsid w:val="00F01426"/>
    <w:rsid w:val="00F01FDC"/>
    <w:rsid w:val="00F025AD"/>
    <w:rsid w:val="00F02C06"/>
    <w:rsid w:val="00F03A6A"/>
    <w:rsid w:val="00F03D83"/>
    <w:rsid w:val="00F03F07"/>
    <w:rsid w:val="00F03F96"/>
    <w:rsid w:val="00F06753"/>
    <w:rsid w:val="00F06F0B"/>
    <w:rsid w:val="00F07261"/>
    <w:rsid w:val="00F07786"/>
    <w:rsid w:val="00F105C7"/>
    <w:rsid w:val="00F113A9"/>
    <w:rsid w:val="00F12250"/>
    <w:rsid w:val="00F12F6C"/>
    <w:rsid w:val="00F137E5"/>
    <w:rsid w:val="00F13BD0"/>
    <w:rsid w:val="00F14A9B"/>
    <w:rsid w:val="00F15823"/>
    <w:rsid w:val="00F15900"/>
    <w:rsid w:val="00F15ED0"/>
    <w:rsid w:val="00F16557"/>
    <w:rsid w:val="00F16A37"/>
    <w:rsid w:val="00F16B04"/>
    <w:rsid w:val="00F2006F"/>
    <w:rsid w:val="00F20604"/>
    <w:rsid w:val="00F21444"/>
    <w:rsid w:val="00F21658"/>
    <w:rsid w:val="00F21F77"/>
    <w:rsid w:val="00F24EDF"/>
    <w:rsid w:val="00F25239"/>
    <w:rsid w:val="00F25913"/>
    <w:rsid w:val="00F2591C"/>
    <w:rsid w:val="00F26A78"/>
    <w:rsid w:val="00F26EB7"/>
    <w:rsid w:val="00F26EF1"/>
    <w:rsid w:val="00F270B4"/>
    <w:rsid w:val="00F276A4"/>
    <w:rsid w:val="00F30377"/>
    <w:rsid w:val="00F3212A"/>
    <w:rsid w:val="00F3217D"/>
    <w:rsid w:val="00F332CF"/>
    <w:rsid w:val="00F34195"/>
    <w:rsid w:val="00F34388"/>
    <w:rsid w:val="00F34E01"/>
    <w:rsid w:val="00F3552B"/>
    <w:rsid w:val="00F364B0"/>
    <w:rsid w:val="00F36F1D"/>
    <w:rsid w:val="00F379EC"/>
    <w:rsid w:val="00F37D1E"/>
    <w:rsid w:val="00F419A2"/>
    <w:rsid w:val="00F424EE"/>
    <w:rsid w:val="00F428A9"/>
    <w:rsid w:val="00F42946"/>
    <w:rsid w:val="00F42A67"/>
    <w:rsid w:val="00F42AD8"/>
    <w:rsid w:val="00F42CE6"/>
    <w:rsid w:val="00F431F9"/>
    <w:rsid w:val="00F432AA"/>
    <w:rsid w:val="00F4345C"/>
    <w:rsid w:val="00F44668"/>
    <w:rsid w:val="00F45AAC"/>
    <w:rsid w:val="00F470FA"/>
    <w:rsid w:val="00F473C0"/>
    <w:rsid w:val="00F475E3"/>
    <w:rsid w:val="00F4777D"/>
    <w:rsid w:val="00F47D03"/>
    <w:rsid w:val="00F50EC2"/>
    <w:rsid w:val="00F50F45"/>
    <w:rsid w:val="00F51C52"/>
    <w:rsid w:val="00F522D9"/>
    <w:rsid w:val="00F52EA6"/>
    <w:rsid w:val="00F530EB"/>
    <w:rsid w:val="00F53A71"/>
    <w:rsid w:val="00F5493E"/>
    <w:rsid w:val="00F564CC"/>
    <w:rsid w:val="00F57D19"/>
    <w:rsid w:val="00F60008"/>
    <w:rsid w:val="00F61C6C"/>
    <w:rsid w:val="00F6346E"/>
    <w:rsid w:val="00F64E77"/>
    <w:rsid w:val="00F650DD"/>
    <w:rsid w:val="00F660EC"/>
    <w:rsid w:val="00F66B41"/>
    <w:rsid w:val="00F70234"/>
    <w:rsid w:val="00F716E2"/>
    <w:rsid w:val="00F7377B"/>
    <w:rsid w:val="00F75E44"/>
    <w:rsid w:val="00F76078"/>
    <w:rsid w:val="00F760FF"/>
    <w:rsid w:val="00F76193"/>
    <w:rsid w:val="00F765EC"/>
    <w:rsid w:val="00F765F5"/>
    <w:rsid w:val="00F76813"/>
    <w:rsid w:val="00F771A8"/>
    <w:rsid w:val="00F77F66"/>
    <w:rsid w:val="00F80546"/>
    <w:rsid w:val="00F80836"/>
    <w:rsid w:val="00F81208"/>
    <w:rsid w:val="00F825B7"/>
    <w:rsid w:val="00F8261C"/>
    <w:rsid w:val="00F82C9B"/>
    <w:rsid w:val="00F82F3B"/>
    <w:rsid w:val="00F83198"/>
    <w:rsid w:val="00F83DD8"/>
    <w:rsid w:val="00F84612"/>
    <w:rsid w:val="00F84D15"/>
    <w:rsid w:val="00F8513D"/>
    <w:rsid w:val="00F85E96"/>
    <w:rsid w:val="00F86184"/>
    <w:rsid w:val="00F861A0"/>
    <w:rsid w:val="00F86394"/>
    <w:rsid w:val="00F86A65"/>
    <w:rsid w:val="00F87254"/>
    <w:rsid w:val="00F87A25"/>
    <w:rsid w:val="00F906D9"/>
    <w:rsid w:val="00F90748"/>
    <w:rsid w:val="00F90D7F"/>
    <w:rsid w:val="00F91087"/>
    <w:rsid w:val="00F9197B"/>
    <w:rsid w:val="00F91AF7"/>
    <w:rsid w:val="00F922E8"/>
    <w:rsid w:val="00F9235B"/>
    <w:rsid w:val="00F9296C"/>
    <w:rsid w:val="00F92BEB"/>
    <w:rsid w:val="00F92D04"/>
    <w:rsid w:val="00F9304D"/>
    <w:rsid w:val="00F93652"/>
    <w:rsid w:val="00F93D18"/>
    <w:rsid w:val="00F93DDD"/>
    <w:rsid w:val="00F94708"/>
    <w:rsid w:val="00F94D93"/>
    <w:rsid w:val="00F94EF4"/>
    <w:rsid w:val="00F95274"/>
    <w:rsid w:val="00F95701"/>
    <w:rsid w:val="00F95E1B"/>
    <w:rsid w:val="00F9686B"/>
    <w:rsid w:val="00F968EE"/>
    <w:rsid w:val="00F96E55"/>
    <w:rsid w:val="00F970CD"/>
    <w:rsid w:val="00F97560"/>
    <w:rsid w:val="00F97BE0"/>
    <w:rsid w:val="00FA0536"/>
    <w:rsid w:val="00FA0D46"/>
    <w:rsid w:val="00FA1DF2"/>
    <w:rsid w:val="00FA1FA7"/>
    <w:rsid w:val="00FA2919"/>
    <w:rsid w:val="00FA323E"/>
    <w:rsid w:val="00FA3584"/>
    <w:rsid w:val="00FA4FC5"/>
    <w:rsid w:val="00FA675C"/>
    <w:rsid w:val="00FA6D62"/>
    <w:rsid w:val="00FA6EFA"/>
    <w:rsid w:val="00FA79E0"/>
    <w:rsid w:val="00FB042A"/>
    <w:rsid w:val="00FB0659"/>
    <w:rsid w:val="00FB0CDB"/>
    <w:rsid w:val="00FB20CC"/>
    <w:rsid w:val="00FB2F6A"/>
    <w:rsid w:val="00FB343D"/>
    <w:rsid w:val="00FB3F6D"/>
    <w:rsid w:val="00FB5D8A"/>
    <w:rsid w:val="00FB66A0"/>
    <w:rsid w:val="00FB6770"/>
    <w:rsid w:val="00FB6ECD"/>
    <w:rsid w:val="00FB75D9"/>
    <w:rsid w:val="00FC0542"/>
    <w:rsid w:val="00FC091D"/>
    <w:rsid w:val="00FC0AD7"/>
    <w:rsid w:val="00FC1FEF"/>
    <w:rsid w:val="00FC2061"/>
    <w:rsid w:val="00FC351C"/>
    <w:rsid w:val="00FC37E0"/>
    <w:rsid w:val="00FC3B89"/>
    <w:rsid w:val="00FC3BFF"/>
    <w:rsid w:val="00FC4ED7"/>
    <w:rsid w:val="00FC5DA2"/>
    <w:rsid w:val="00FC5E22"/>
    <w:rsid w:val="00FC638D"/>
    <w:rsid w:val="00FC63C1"/>
    <w:rsid w:val="00FC65A7"/>
    <w:rsid w:val="00FC72DD"/>
    <w:rsid w:val="00FC7FDB"/>
    <w:rsid w:val="00FD003F"/>
    <w:rsid w:val="00FD0793"/>
    <w:rsid w:val="00FD089F"/>
    <w:rsid w:val="00FD28C1"/>
    <w:rsid w:val="00FD2A62"/>
    <w:rsid w:val="00FD327F"/>
    <w:rsid w:val="00FD378C"/>
    <w:rsid w:val="00FD4561"/>
    <w:rsid w:val="00FD5633"/>
    <w:rsid w:val="00FD5FC2"/>
    <w:rsid w:val="00FD7AC4"/>
    <w:rsid w:val="00FE092E"/>
    <w:rsid w:val="00FE1662"/>
    <w:rsid w:val="00FE1914"/>
    <w:rsid w:val="00FE1950"/>
    <w:rsid w:val="00FE1FD3"/>
    <w:rsid w:val="00FE25DA"/>
    <w:rsid w:val="00FE367F"/>
    <w:rsid w:val="00FE430D"/>
    <w:rsid w:val="00FE47A0"/>
    <w:rsid w:val="00FE48FB"/>
    <w:rsid w:val="00FE4E36"/>
    <w:rsid w:val="00FE5E80"/>
    <w:rsid w:val="00FE6213"/>
    <w:rsid w:val="00FE6C7D"/>
    <w:rsid w:val="00FE76F4"/>
    <w:rsid w:val="00FE7929"/>
    <w:rsid w:val="00FE7DB5"/>
    <w:rsid w:val="00FF0A4D"/>
    <w:rsid w:val="00FF0F26"/>
    <w:rsid w:val="00FF1301"/>
    <w:rsid w:val="00FF1CDA"/>
    <w:rsid w:val="00FF3864"/>
    <w:rsid w:val="00FF4532"/>
    <w:rsid w:val="00FF496C"/>
    <w:rsid w:val="00FF5A55"/>
    <w:rsid w:val="00FF5F41"/>
    <w:rsid w:val="00FF6916"/>
    <w:rsid w:val="00FF6CE2"/>
  </w:rsids>
  <m:mathPr>
    <m:mathFont m:val="Cambria Math"/>
    <m:brkBin m:val="before"/>
    <m:brkBinSub m:val="--"/>
    <m:smallFrac m:val="0"/>
    <m:dispDef/>
    <m:lMargin m:val="0"/>
    <m:rMargin m:val="0"/>
    <m:defJc m:val="centerGroup"/>
    <m:wrapIndent m:val="1440"/>
    <m:intLim m:val="subSup"/>
    <m:naryLim m:val="undOvr"/>
  </m:mathPr>
  <w:themeFontLang w:val="sv-SE"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5:docId w15:val="{F391FD49-62DB-4397-BCAC-1604071040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352DD"/>
    <w:pPr>
      <w:spacing w:before="60" w:after="180" w:line="360" w:lineRule="atLeast"/>
      <w:ind w:left="851" w:hanging="284"/>
      <w:jc w:val="both"/>
    </w:pPr>
    <w:rPr>
      <w:rFonts w:eastAsia="MS Mincho"/>
      <w:lang w:val="en-GB" w:eastAsia="en-US"/>
    </w:rPr>
  </w:style>
  <w:style w:type="paragraph" w:styleId="Heading1">
    <w:name w:val="heading 1"/>
    <w:aliases w:val="H1,h1,app heading 1,l1,Memo Heading 1,h11,h12,h13,h14,h15,h16,1st level,삼성제목 1,결과소제목,1st level Char,Heading 1 Char,Heading 1_a,heading 1,h17,h111,h121,h131,h141,h151,h161,h18,h112,h122,h132,h142,h152,h162,h19,h113,h123,h133,h143,h153,h163"/>
    <w:basedOn w:val="Normal"/>
    <w:next w:val="Normal"/>
    <w:link w:val="Heading1Char1"/>
    <w:qFormat/>
    <w:rsid w:val="00095BF5"/>
    <w:pPr>
      <w:keepNext/>
      <w:numPr>
        <w:numId w:val="1"/>
      </w:numPr>
      <w:tabs>
        <w:tab w:val="left" w:pos="0"/>
      </w:tabs>
      <w:spacing w:before="240" w:after="60"/>
      <w:outlineLvl w:val="0"/>
    </w:pPr>
    <w:rPr>
      <w:rFonts w:ascii="Arial" w:eastAsia="MS Gothic" w:hAnsi="Arial"/>
      <w:kern w:val="28"/>
      <w:sz w:val="28"/>
      <w:lang w:eastAsia="ja-JP"/>
    </w:rPr>
  </w:style>
  <w:style w:type="paragraph" w:styleId="Heading2">
    <w:name w:val="heading 2"/>
    <w:aliases w:val="DO NOT USE_h2,h2,h21,H2,Head2A,2,UNDERRUBRIK 1-2"/>
    <w:basedOn w:val="Normal"/>
    <w:next w:val="Normal"/>
    <w:qFormat/>
    <w:rsid w:val="00FB75D9"/>
    <w:pPr>
      <w:keepNext/>
      <w:outlineLvl w:val="1"/>
    </w:pPr>
    <w:rPr>
      <w:rFonts w:ascii="Arial" w:eastAsia="Dotum" w:hAnsi="Arial"/>
    </w:rPr>
  </w:style>
  <w:style w:type="paragraph" w:styleId="Heading3">
    <w:name w:val="heading 3"/>
    <w:aliases w:val="Underrubrik2,H3,no break,Memo Heading 3"/>
    <w:basedOn w:val="Normal"/>
    <w:next w:val="Normal"/>
    <w:qFormat/>
    <w:rsid w:val="00AF5A9F"/>
    <w:pPr>
      <w:keepNext/>
      <w:ind w:leftChars="300" w:left="300" w:hangingChars="200" w:hanging="2000"/>
      <w:outlineLvl w:val="2"/>
    </w:pPr>
    <w:rPr>
      <w:rFonts w:ascii="Arial" w:eastAsia="Dotum" w:hAnsi="Arial"/>
    </w:rPr>
  </w:style>
  <w:style w:type="paragraph" w:styleId="Heading4">
    <w:name w:val="heading 4"/>
    <w:aliases w:val="h4,H4,H41,h41,H42,h42,H43,h43,H411,h411,H421,h421,H44,h44,H412,h412,H422,h422,H431,h431,H45,h45,H413,h413,H423,h423,H432,h432,H46,h46,H47,h47,Memo Heading 4,Memo Heading 5"/>
    <w:basedOn w:val="Normal"/>
    <w:next w:val="Normal"/>
    <w:qFormat/>
    <w:rsid w:val="00602060"/>
    <w:pPr>
      <w:keepNext/>
      <w:ind w:leftChars="400" w:left="400" w:hangingChars="200" w:hanging="2000"/>
      <w:outlineLvl w:val="3"/>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
    <w:rsid w:val="00152C02"/>
    <w:pPr>
      <w:widowControl w:val="0"/>
      <w:spacing w:before="60" w:after="60" w:line="360" w:lineRule="atLeast"/>
      <w:ind w:left="851" w:hanging="284"/>
      <w:jc w:val="both"/>
    </w:pPr>
    <w:rPr>
      <w:rFonts w:ascii="Arial" w:eastAsia="MS Mincho" w:hAnsi="Arial"/>
      <w:b/>
      <w:noProof/>
      <w:sz w:val="18"/>
      <w:lang w:val="en-GB" w:eastAsia="en-US"/>
    </w:rPr>
  </w:style>
  <w:style w:type="paragraph" w:styleId="BalloonText">
    <w:name w:val="Balloon Text"/>
    <w:basedOn w:val="Normal"/>
    <w:semiHidden/>
    <w:rsid w:val="00AC6C0A"/>
    <w:rPr>
      <w:rFonts w:ascii="Arial" w:eastAsia="Dotum" w:hAnsi="Arial"/>
      <w:sz w:val="18"/>
      <w:szCs w:val="18"/>
    </w:rPr>
  </w:style>
  <w:style w:type="table" w:styleId="TableGrid">
    <w:name w:val="Table Grid"/>
    <w:basedOn w:val="TableNormal"/>
    <w:uiPriority w:val="39"/>
    <w:rsid w:val="00D8326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
    <w:name w:val="TAH"/>
    <w:basedOn w:val="Normal"/>
    <w:link w:val="TAHCar"/>
    <w:uiPriority w:val="99"/>
    <w:rsid w:val="00DD494E"/>
    <w:pPr>
      <w:keepNext/>
      <w:keepLines/>
      <w:spacing w:after="0"/>
      <w:jc w:val="center"/>
    </w:pPr>
    <w:rPr>
      <w:rFonts w:ascii="Arial" w:eastAsia="BatangChe" w:hAnsi="Arial"/>
      <w:b/>
      <w:sz w:val="18"/>
    </w:rPr>
  </w:style>
  <w:style w:type="paragraph" w:customStyle="1" w:styleId="TF">
    <w:name w:val="TF"/>
    <w:basedOn w:val="Normal"/>
    <w:rsid w:val="00DD494E"/>
    <w:pPr>
      <w:keepLines/>
      <w:overflowPunct w:val="0"/>
      <w:autoSpaceDE w:val="0"/>
      <w:autoSpaceDN w:val="0"/>
      <w:adjustRightInd w:val="0"/>
      <w:spacing w:after="240"/>
      <w:jc w:val="center"/>
      <w:textAlignment w:val="baseline"/>
    </w:pPr>
    <w:rPr>
      <w:rFonts w:ascii="Arial" w:eastAsia="Batang" w:hAnsi="Arial"/>
      <w:b/>
    </w:rPr>
  </w:style>
  <w:style w:type="paragraph" w:styleId="BodyText">
    <w:name w:val="Body Text"/>
    <w:aliases w:val="bt,AvtalBrödtext, ändrad,ändrad"/>
    <w:basedOn w:val="Normal"/>
    <w:link w:val="BodyTextChar"/>
    <w:rsid w:val="00B66156"/>
    <w:pPr>
      <w:spacing w:after="120"/>
    </w:pPr>
    <w:rPr>
      <w:szCs w:val="24"/>
    </w:rPr>
  </w:style>
  <w:style w:type="paragraph" w:customStyle="1" w:styleId="1H1h1appheading1l1MemoHeading1h11h12h13h14h1">
    <w:name w:val="스타일 제목 1H1h1app heading 1l1Memo Heading 1h11h12h13h14h1..."/>
    <w:basedOn w:val="Heading1"/>
    <w:rsid w:val="00031B83"/>
    <w:rPr>
      <w:rFonts w:eastAsia="Batang"/>
      <w:sz w:val="24"/>
    </w:rPr>
  </w:style>
  <w:style w:type="character" w:styleId="CommentReference">
    <w:name w:val="annotation reference"/>
    <w:uiPriority w:val="99"/>
    <w:semiHidden/>
    <w:rsid w:val="003B6537"/>
    <w:rPr>
      <w:sz w:val="18"/>
      <w:szCs w:val="18"/>
    </w:rPr>
  </w:style>
  <w:style w:type="paragraph" w:styleId="CommentText">
    <w:name w:val="annotation text"/>
    <w:basedOn w:val="Normal"/>
    <w:link w:val="CommentTextChar"/>
    <w:uiPriority w:val="99"/>
    <w:semiHidden/>
    <w:rsid w:val="003B6537"/>
  </w:style>
  <w:style w:type="paragraph" w:styleId="CommentSubject">
    <w:name w:val="annotation subject"/>
    <w:basedOn w:val="CommentText"/>
    <w:next w:val="CommentText"/>
    <w:semiHidden/>
    <w:rsid w:val="003B6537"/>
    <w:rPr>
      <w:b/>
      <w:bCs/>
    </w:rPr>
  </w:style>
  <w:style w:type="paragraph" w:styleId="DocumentMap">
    <w:name w:val="Document Map"/>
    <w:basedOn w:val="Normal"/>
    <w:semiHidden/>
    <w:rsid w:val="00A03930"/>
    <w:pPr>
      <w:shd w:val="clear" w:color="auto" w:fill="000080"/>
    </w:pPr>
    <w:rPr>
      <w:rFonts w:ascii="Arial" w:eastAsia="Dotum" w:hAnsi="Arial"/>
    </w:rPr>
  </w:style>
  <w:style w:type="paragraph" w:styleId="ListParagraph">
    <w:name w:val="List Paragraph"/>
    <w:basedOn w:val="Normal"/>
    <w:uiPriority w:val="34"/>
    <w:qFormat/>
    <w:rsid w:val="00F95274"/>
    <w:pPr>
      <w:wordWrap w:val="0"/>
      <w:autoSpaceDE w:val="0"/>
      <w:autoSpaceDN w:val="0"/>
      <w:spacing w:after="0"/>
      <w:ind w:leftChars="400" w:left="800"/>
    </w:pPr>
    <w:rPr>
      <w:rFonts w:ascii="Batang" w:eastAsia="Batang" w:hAnsi="Batang" w:cs="Gulim"/>
      <w:lang w:val="en-US" w:eastAsia="ko-KR"/>
    </w:rPr>
  </w:style>
  <w:style w:type="paragraph" w:customStyle="1" w:styleId="TAC">
    <w:name w:val="TAC"/>
    <w:basedOn w:val="Normal"/>
    <w:link w:val="TACChar"/>
    <w:uiPriority w:val="99"/>
    <w:rsid w:val="00AF5A9F"/>
    <w:pPr>
      <w:keepNext/>
      <w:keepLines/>
      <w:overflowPunct w:val="0"/>
      <w:autoSpaceDE w:val="0"/>
      <w:autoSpaceDN w:val="0"/>
      <w:adjustRightInd w:val="0"/>
      <w:spacing w:after="0"/>
      <w:jc w:val="center"/>
      <w:textAlignment w:val="baseline"/>
    </w:pPr>
    <w:rPr>
      <w:rFonts w:ascii="Arial" w:eastAsia="Times New Roman" w:hAnsi="Arial"/>
      <w:sz w:val="18"/>
      <w:lang w:eastAsia="ja-JP"/>
    </w:rPr>
  </w:style>
  <w:style w:type="paragraph" w:customStyle="1" w:styleId="TH">
    <w:name w:val="TH"/>
    <w:basedOn w:val="Normal"/>
    <w:link w:val="THChar"/>
    <w:rsid w:val="00AF5A9F"/>
    <w:pPr>
      <w:keepNext/>
      <w:keepLines/>
      <w:overflowPunct w:val="0"/>
      <w:autoSpaceDE w:val="0"/>
      <w:autoSpaceDN w:val="0"/>
      <w:adjustRightInd w:val="0"/>
      <w:jc w:val="center"/>
      <w:textAlignment w:val="baseline"/>
    </w:pPr>
    <w:rPr>
      <w:rFonts w:ascii="Arial" w:eastAsia="Batang" w:hAnsi="Arial"/>
      <w:b/>
      <w:lang w:eastAsia="ja-JP"/>
    </w:rPr>
  </w:style>
  <w:style w:type="character" w:customStyle="1" w:styleId="THChar">
    <w:name w:val="TH Char"/>
    <w:link w:val="TH"/>
    <w:rsid w:val="00AF5A9F"/>
    <w:rPr>
      <w:rFonts w:ascii="Arial" w:hAnsi="Arial"/>
      <w:b/>
      <w:lang w:val="en-GB" w:eastAsia="ja-JP" w:bidi="ar-SA"/>
    </w:rPr>
  </w:style>
  <w:style w:type="character" w:styleId="Emphasis">
    <w:name w:val="Emphasis"/>
    <w:qFormat/>
    <w:rsid w:val="00AF5A9F"/>
    <w:rPr>
      <w:i/>
      <w:iCs/>
    </w:rPr>
  </w:style>
  <w:style w:type="paragraph" w:customStyle="1" w:styleId="CharChar1CharCharCharCharCharCharCharCharCharCharCharCharCharCharChar">
    <w:name w:val="Char Char1 Char Char Char Char Char Char Char Char Char Char Char Char Char Char Char"/>
    <w:semiHidden/>
    <w:rsid w:val="0048365C"/>
    <w:pPr>
      <w:keepNext/>
      <w:tabs>
        <w:tab w:val="num" w:pos="360"/>
      </w:tabs>
      <w:autoSpaceDE w:val="0"/>
      <w:autoSpaceDN w:val="0"/>
      <w:adjustRightInd w:val="0"/>
      <w:spacing w:before="60" w:after="60" w:line="360" w:lineRule="atLeast"/>
      <w:ind w:left="360" w:hanging="360"/>
      <w:jc w:val="both"/>
    </w:pPr>
    <w:rPr>
      <w:rFonts w:ascii="Arial" w:eastAsia="SimSun" w:hAnsi="Arial" w:cs="Arial"/>
      <w:color w:val="0000FF"/>
      <w:kern w:val="2"/>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
    <w:basedOn w:val="Normal"/>
    <w:next w:val="Normal"/>
    <w:link w:val="CaptionChar3"/>
    <w:qFormat/>
    <w:rsid w:val="00DD0A02"/>
    <w:pPr>
      <w:spacing w:before="120" w:after="120"/>
    </w:pPr>
    <w:rPr>
      <w:rFonts w:eastAsia="MS Gothic"/>
      <w:b/>
      <w:sz w:val="24"/>
      <w:lang w:eastAsia="ja-JP"/>
    </w:rPr>
  </w:style>
  <w:style w:type="paragraph" w:styleId="ListBullet">
    <w:name w:val="List Bullet"/>
    <w:basedOn w:val="Normal"/>
    <w:autoRedefine/>
    <w:rsid w:val="00DD0A02"/>
    <w:pPr>
      <w:numPr>
        <w:numId w:val="3"/>
      </w:numPr>
      <w:spacing w:after="0"/>
    </w:pPr>
    <w:rPr>
      <w:rFonts w:eastAsia="MS Gothic"/>
      <w:sz w:val="24"/>
      <w:lang w:eastAsia="ja-JP"/>
    </w:rPr>
  </w:style>
  <w:style w:type="character" w:customStyle="1" w:styleId="Heading1Char1">
    <w:name w:val="Heading 1 Char1"/>
    <w:aliases w:val="H1 Char,h1 Char,app heading 1 Char,l1 Char,Memo Heading 1 Char,h11 Char,h12 Char,h13 Char,h14 Char,h15 Char,h16 Char,1st level Char1,삼성제목 1 Char,결과소제목 Char,1st level Char Char,Heading 1 Char Char,Heading 1_a Char,heading 1 Char,h17 Char"/>
    <w:link w:val="Heading1"/>
    <w:rsid w:val="00DD0A02"/>
    <w:rPr>
      <w:rFonts w:ascii="Arial" w:eastAsia="MS Gothic" w:hAnsi="Arial"/>
      <w:kern w:val="28"/>
      <w:sz w:val="28"/>
      <w:lang w:val="en-GB" w:eastAsia="ja-JP"/>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rsid w:val="00DD0A02"/>
    <w:rPr>
      <w:rFonts w:eastAsia="MS Gothic"/>
      <w:b/>
      <w:sz w:val="24"/>
      <w:lang w:val="en-GB" w:eastAsia="ja-JP"/>
    </w:rPr>
  </w:style>
  <w:style w:type="paragraph" w:styleId="Revision">
    <w:name w:val="Revision"/>
    <w:hidden/>
    <w:uiPriority w:val="99"/>
    <w:semiHidden/>
    <w:rsid w:val="00EC446F"/>
    <w:pPr>
      <w:spacing w:before="60" w:after="60" w:line="360" w:lineRule="atLeast"/>
      <w:ind w:left="851" w:hanging="284"/>
      <w:jc w:val="both"/>
    </w:pPr>
    <w:rPr>
      <w:rFonts w:eastAsia="MS Mincho"/>
      <w:lang w:val="en-GB" w:eastAsia="en-US"/>
    </w:rPr>
  </w:style>
  <w:style w:type="paragraph" w:customStyle="1" w:styleId="PL">
    <w:name w:val="PL"/>
    <w:link w:val="PLChar"/>
    <w:rsid w:val="00AD00C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before="60" w:after="60" w:line="360" w:lineRule="atLeast"/>
      <w:ind w:left="851" w:hanging="284"/>
      <w:jc w:val="both"/>
      <w:textAlignment w:val="baseline"/>
    </w:pPr>
    <w:rPr>
      <w:rFonts w:ascii="Courier New" w:eastAsia="Malgun Gothic" w:hAnsi="Courier New"/>
      <w:noProof/>
      <w:sz w:val="16"/>
      <w:lang w:val="en-GB" w:eastAsia="ja-JP"/>
    </w:rPr>
  </w:style>
  <w:style w:type="character" w:customStyle="1" w:styleId="PLChar">
    <w:name w:val="PL Char"/>
    <w:link w:val="PL"/>
    <w:rsid w:val="00AD00C2"/>
    <w:rPr>
      <w:rFonts w:ascii="Courier New" w:eastAsia="Malgun Gothic" w:hAnsi="Courier New"/>
      <w:noProof/>
      <w:sz w:val="16"/>
      <w:lang w:val="en-GB" w:eastAsia="ja-JP" w:bidi="ar-SA"/>
    </w:rPr>
  </w:style>
  <w:style w:type="paragraph" w:customStyle="1" w:styleId="LGTdoc">
    <w:name w:val="LGTdoc_본문"/>
    <w:basedOn w:val="Normal"/>
    <w:link w:val="LGTdocChar"/>
    <w:rsid w:val="005A668B"/>
    <w:pPr>
      <w:widowControl w:val="0"/>
      <w:autoSpaceDE w:val="0"/>
      <w:autoSpaceDN w:val="0"/>
      <w:adjustRightInd w:val="0"/>
      <w:snapToGrid w:val="0"/>
      <w:spacing w:afterLines="50" w:line="264" w:lineRule="auto"/>
    </w:pPr>
    <w:rPr>
      <w:rFonts w:eastAsia="Batang"/>
      <w:kern w:val="2"/>
      <w:sz w:val="22"/>
      <w:szCs w:val="24"/>
    </w:rPr>
  </w:style>
  <w:style w:type="character" w:customStyle="1" w:styleId="LGTdocChar">
    <w:name w:val="LGTdoc_본문 Char"/>
    <w:link w:val="LGTdoc"/>
    <w:rsid w:val="005A668B"/>
    <w:rPr>
      <w:kern w:val="2"/>
      <w:sz w:val="22"/>
      <w:szCs w:val="24"/>
      <w:lang w:val="en-GB"/>
    </w:rPr>
  </w:style>
  <w:style w:type="character" w:customStyle="1" w:styleId="BodyTextChar">
    <w:name w:val="Body Text Char"/>
    <w:aliases w:val="bt Char,AvtalBrödtext Char, ändrad Char,ändrad Char"/>
    <w:link w:val="BodyText"/>
    <w:rsid w:val="00046DEE"/>
    <w:rPr>
      <w:rFonts w:eastAsia="MS Mincho"/>
      <w:szCs w:val="24"/>
      <w:lang w:eastAsia="en-US"/>
    </w:rPr>
  </w:style>
  <w:style w:type="paragraph" w:customStyle="1" w:styleId="References">
    <w:name w:val="References"/>
    <w:basedOn w:val="Normal"/>
    <w:rsid w:val="00B543E0"/>
    <w:pPr>
      <w:numPr>
        <w:numId w:val="4"/>
      </w:numPr>
      <w:autoSpaceDE w:val="0"/>
      <w:autoSpaceDN w:val="0"/>
      <w:spacing w:after="60"/>
    </w:pPr>
    <w:rPr>
      <w:rFonts w:eastAsia="SimSun"/>
      <w:sz w:val="22"/>
      <w:szCs w:val="16"/>
      <w:lang w:val="en-US"/>
    </w:rPr>
  </w:style>
  <w:style w:type="paragraph" w:customStyle="1" w:styleId="a">
    <w:name w:val="_내용"/>
    <w:basedOn w:val="Normal"/>
    <w:rsid w:val="00D92AD4"/>
    <w:pPr>
      <w:widowControl w:val="0"/>
      <w:numPr>
        <w:numId w:val="5"/>
      </w:numPr>
      <w:wordWrap w:val="0"/>
      <w:autoSpaceDE w:val="0"/>
      <w:autoSpaceDN w:val="0"/>
      <w:spacing w:after="0"/>
    </w:pPr>
    <w:rPr>
      <w:rFonts w:eastAsia="Gulim"/>
      <w:kern w:val="2"/>
      <w:szCs w:val="24"/>
      <w:lang w:val="en-US" w:eastAsia="ko-KR"/>
    </w:rPr>
  </w:style>
  <w:style w:type="character" w:customStyle="1" w:styleId="TACChar">
    <w:name w:val="TAC Char"/>
    <w:link w:val="TAC"/>
    <w:uiPriority w:val="99"/>
    <w:rsid w:val="00D92AD4"/>
    <w:rPr>
      <w:rFonts w:ascii="Arial" w:eastAsia="Times New Roman" w:hAnsi="Arial"/>
      <w:sz w:val="18"/>
      <w:lang w:val="en-GB" w:eastAsia="ja-JP"/>
    </w:rPr>
  </w:style>
  <w:style w:type="character" w:customStyle="1" w:styleId="TAHCar">
    <w:name w:val="TAH Car"/>
    <w:link w:val="TAH"/>
    <w:uiPriority w:val="99"/>
    <w:rsid w:val="00D92AD4"/>
    <w:rPr>
      <w:rFonts w:ascii="Arial" w:eastAsia="BatangChe" w:hAnsi="Arial"/>
      <w:b/>
      <w:sz w:val="18"/>
      <w:lang w:val="en-GB"/>
    </w:rPr>
  </w:style>
  <w:style w:type="paragraph" w:customStyle="1" w:styleId="tac0">
    <w:name w:val="tac"/>
    <w:basedOn w:val="Normal"/>
    <w:uiPriority w:val="99"/>
    <w:rsid w:val="00F91AF7"/>
    <w:pPr>
      <w:keepNext/>
      <w:autoSpaceDE w:val="0"/>
      <w:autoSpaceDN w:val="0"/>
      <w:spacing w:after="100" w:afterAutospacing="1"/>
      <w:jc w:val="center"/>
    </w:pPr>
    <w:rPr>
      <w:rFonts w:ascii="Arial" w:eastAsia="Gulim" w:hAnsi="Arial" w:cs="Arial"/>
      <w:color w:val="000000"/>
      <w:sz w:val="18"/>
      <w:szCs w:val="18"/>
      <w:lang w:val="en-US" w:eastAsia="ko-KR"/>
    </w:rPr>
  </w:style>
  <w:style w:type="paragraph" w:customStyle="1" w:styleId="Doc-text2">
    <w:name w:val="Doc-text2"/>
    <w:basedOn w:val="Normal"/>
    <w:link w:val="Doc-text2Char"/>
    <w:qFormat/>
    <w:rsid w:val="00C06C01"/>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C06C01"/>
    <w:rPr>
      <w:rFonts w:ascii="Arial" w:eastAsia="MS Mincho" w:hAnsi="Arial"/>
      <w:szCs w:val="24"/>
      <w:lang w:val="en-GB" w:eastAsia="en-GB"/>
    </w:rPr>
  </w:style>
  <w:style w:type="paragraph" w:customStyle="1" w:styleId="B2">
    <w:name w:val="B2"/>
    <w:basedOn w:val="List2"/>
    <w:rsid w:val="00061401"/>
    <w:pPr>
      <w:overflowPunct w:val="0"/>
      <w:autoSpaceDE w:val="0"/>
      <w:autoSpaceDN w:val="0"/>
      <w:adjustRightInd w:val="0"/>
      <w:ind w:leftChars="0" w:left="851" w:firstLineChars="0" w:hanging="284"/>
      <w:contextualSpacing w:val="0"/>
      <w:textAlignment w:val="baseline"/>
    </w:pPr>
    <w:rPr>
      <w:lang w:eastAsia="ja-JP"/>
    </w:rPr>
  </w:style>
  <w:style w:type="paragraph" w:styleId="List2">
    <w:name w:val="List 2"/>
    <w:basedOn w:val="Normal"/>
    <w:rsid w:val="00061401"/>
    <w:pPr>
      <w:ind w:leftChars="400" w:left="100" w:hangingChars="200" w:hanging="200"/>
      <w:contextualSpacing/>
    </w:pPr>
  </w:style>
  <w:style w:type="paragraph" w:styleId="Footer">
    <w:name w:val="footer"/>
    <w:basedOn w:val="Normal"/>
    <w:link w:val="FooterChar"/>
    <w:rsid w:val="00CB15B0"/>
    <w:pPr>
      <w:tabs>
        <w:tab w:val="center" w:pos="4513"/>
        <w:tab w:val="right" w:pos="9026"/>
      </w:tabs>
      <w:snapToGrid w:val="0"/>
    </w:pPr>
  </w:style>
  <w:style w:type="character" w:customStyle="1" w:styleId="FooterChar">
    <w:name w:val="Footer Char"/>
    <w:link w:val="Footer"/>
    <w:rsid w:val="00CB15B0"/>
    <w:rPr>
      <w:rFonts w:eastAsia="MS Mincho"/>
      <w:lang w:val="en-GB" w:eastAsia="en-US"/>
    </w:rPr>
  </w:style>
  <w:style w:type="character" w:customStyle="1" w:styleId="fnte074">
    <w:name w:val="fnt_e074"/>
    <w:rsid w:val="00E266AC"/>
    <w:rPr>
      <w:rFonts w:ascii="Arial" w:hAnsi="Arial" w:cs="Arial" w:hint="default"/>
      <w:b w:val="0"/>
      <w:bCs w:val="0"/>
      <w:color w:val="666666"/>
      <w:sz w:val="18"/>
      <w:szCs w:val="18"/>
    </w:rPr>
  </w:style>
  <w:style w:type="paragraph" w:customStyle="1" w:styleId="B1">
    <w:name w:val="B1"/>
    <w:basedOn w:val="List"/>
    <w:rsid w:val="004B2A70"/>
    <w:pPr>
      <w:overflowPunct w:val="0"/>
      <w:autoSpaceDE w:val="0"/>
      <w:autoSpaceDN w:val="0"/>
      <w:adjustRightInd w:val="0"/>
      <w:spacing w:before="0" w:line="240" w:lineRule="auto"/>
      <w:ind w:leftChars="0" w:left="568" w:firstLineChars="0" w:hanging="284"/>
      <w:contextualSpacing w:val="0"/>
      <w:jc w:val="left"/>
      <w:textAlignment w:val="baseline"/>
    </w:pPr>
    <w:rPr>
      <w:rFonts w:eastAsia="SimSun"/>
      <w:lang w:eastAsia="ja-JP"/>
    </w:rPr>
  </w:style>
  <w:style w:type="paragraph" w:styleId="List">
    <w:name w:val="List"/>
    <w:basedOn w:val="Normal"/>
    <w:rsid w:val="004B2A70"/>
    <w:pPr>
      <w:ind w:leftChars="200" w:left="100" w:hangingChars="200" w:hanging="200"/>
      <w:contextualSpacing/>
    </w:pPr>
  </w:style>
  <w:style w:type="paragraph" w:styleId="NormalWeb">
    <w:name w:val="Normal (Web)"/>
    <w:basedOn w:val="Normal"/>
    <w:uiPriority w:val="99"/>
    <w:unhideWhenUsed/>
    <w:rsid w:val="00252738"/>
    <w:pPr>
      <w:spacing w:before="100" w:beforeAutospacing="1" w:after="100" w:afterAutospacing="1" w:line="240" w:lineRule="auto"/>
      <w:ind w:left="0" w:firstLine="0"/>
      <w:jc w:val="left"/>
    </w:pPr>
    <w:rPr>
      <w:rFonts w:ascii="Gulim" w:eastAsia="Gulim" w:hAnsi="Gulim" w:cs="Gulim"/>
      <w:sz w:val="24"/>
      <w:szCs w:val="24"/>
      <w:lang w:val="en-US" w:eastAsia="ko-KR"/>
    </w:rPr>
  </w:style>
  <w:style w:type="character" w:styleId="Hyperlink">
    <w:name w:val="Hyperlink"/>
    <w:uiPriority w:val="99"/>
    <w:unhideWhenUsed/>
    <w:rsid w:val="002106E4"/>
    <w:rPr>
      <w:color w:val="0000FF"/>
      <w:u w:val="single"/>
    </w:rPr>
  </w:style>
  <w:style w:type="paragraph" w:styleId="NoSpacing">
    <w:name w:val="No Spacing"/>
    <w:uiPriority w:val="1"/>
    <w:qFormat/>
    <w:rsid w:val="00181095"/>
    <w:pPr>
      <w:ind w:left="851" w:hanging="284"/>
      <w:jc w:val="both"/>
    </w:pPr>
    <w:rPr>
      <w:rFonts w:eastAsia="MS Mincho"/>
      <w:lang w:val="en-GB" w:eastAsia="en-US"/>
    </w:rPr>
  </w:style>
  <w:style w:type="paragraph" w:customStyle="1" w:styleId="EQ">
    <w:name w:val="EQ"/>
    <w:basedOn w:val="Normal"/>
    <w:next w:val="Normal"/>
    <w:rsid w:val="00E54364"/>
    <w:pPr>
      <w:keepLines/>
      <w:tabs>
        <w:tab w:val="center" w:pos="4536"/>
        <w:tab w:val="right" w:pos="9072"/>
      </w:tabs>
      <w:spacing w:before="0" w:line="240" w:lineRule="auto"/>
      <w:ind w:left="0" w:firstLine="0"/>
      <w:jc w:val="left"/>
    </w:pPr>
    <w:rPr>
      <w:rFonts w:eastAsia="Malgun Gothic"/>
      <w:noProof/>
    </w:rPr>
  </w:style>
  <w:style w:type="character" w:customStyle="1" w:styleId="CommentTextChar">
    <w:name w:val="Comment Text Char"/>
    <w:basedOn w:val="DefaultParagraphFont"/>
    <w:link w:val="CommentText"/>
    <w:uiPriority w:val="99"/>
    <w:semiHidden/>
    <w:rsid w:val="005E2BD8"/>
    <w:rPr>
      <w:rFonts w:eastAsia="MS Mincho"/>
      <w:lang w:val="en-GB" w:eastAsia="en-US"/>
    </w:rPr>
  </w:style>
  <w:style w:type="character" w:styleId="PlaceholderText">
    <w:name w:val="Placeholder Text"/>
    <w:basedOn w:val="DefaultParagraphFont"/>
    <w:uiPriority w:val="99"/>
    <w:semiHidden/>
    <w:rsid w:val="00BA7EF2"/>
    <w:rPr>
      <w:color w:val="808080"/>
    </w:rPr>
  </w:style>
  <w:style w:type="character" w:styleId="FollowedHyperlink">
    <w:name w:val="FollowedHyperlink"/>
    <w:basedOn w:val="DefaultParagraphFont"/>
    <w:uiPriority w:val="99"/>
    <w:semiHidden/>
    <w:unhideWhenUsed/>
    <w:rsid w:val="00B03C88"/>
    <w:rPr>
      <w:color w:val="954F72"/>
      <w:u w:val="single"/>
    </w:rPr>
  </w:style>
  <w:style w:type="paragraph" w:customStyle="1" w:styleId="xl65">
    <w:name w:val="xl65"/>
    <w:basedOn w:val="Normal"/>
    <w:rsid w:val="00B03C8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left="0" w:firstLine="0"/>
      <w:jc w:val="left"/>
    </w:pPr>
    <w:rPr>
      <w:rFonts w:eastAsia="Times New Roman"/>
      <w:sz w:val="24"/>
      <w:szCs w:val="24"/>
      <w:lang w:val="en-US" w:eastAsia="zh-CN"/>
    </w:rPr>
  </w:style>
  <w:style w:type="paragraph" w:customStyle="1" w:styleId="textintend1">
    <w:name w:val="text intend 1"/>
    <w:basedOn w:val="Normal"/>
    <w:rsid w:val="00B541C7"/>
    <w:pPr>
      <w:numPr>
        <w:numId w:val="17"/>
      </w:numPr>
      <w:overflowPunct w:val="0"/>
      <w:autoSpaceDE w:val="0"/>
      <w:autoSpaceDN w:val="0"/>
      <w:adjustRightInd w:val="0"/>
      <w:spacing w:before="0" w:after="120" w:line="240" w:lineRule="auto"/>
      <w:textAlignment w:val="baseline"/>
    </w:pPr>
    <w:rPr>
      <w:sz w:val="24"/>
      <w:lang w:val="en-US"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933950">
      <w:bodyDiv w:val="1"/>
      <w:marLeft w:val="0"/>
      <w:marRight w:val="0"/>
      <w:marTop w:val="0"/>
      <w:marBottom w:val="0"/>
      <w:divBdr>
        <w:top w:val="none" w:sz="0" w:space="0" w:color="auto"/>
        <w:left w:val="none" w:sz="0" w:space="0" w:color="auto"/>
        <w:bottom w:val="none" w:sz="0" w:space="0" w:color="auto"/>
        <w:right w:val="none" w:sz="0" w:space="0" w:color="auto"/>
      </w:divBdr>
    </w:div>
    <w:div w:id="19088490">
      <w:bodyDiv w:val="1"/>
      <w:marLeft w:val="0"/>
      <w:marRight w:val="0"/>
      <w:marTop w:val="0"/>
      <w:marBottom w:val="0"/>
      <w:divBdr>
        <w:top w:val="none" w:sz="0" w:space="0" w:color="auto"/>
        <w:left w:val="none" w:sz="0" w:space="0" w:color="auto"/>
        <w:bottom w:val="none" w:sz="0" w:space="0" w:color="auto"/>
        <w:right w:val="none" w:sz="0" w:space="0" w:color="auto"/>
      </w:divBdr>
    </w:div>
    <w:div w:id="25840116">
      <w:bodyDiv w:val="1"/>
      <w:marLeft w:val="0"/>
      <w:marRight w:val="0"/>
      <w:marTop w:val="0"/>
      <w:marBottom w:val="0"/>
      <w:divBdr>
        <w:top w:val="none" w:sz="0" w:space="0" w:color="auto"/>
        <w:left w:val="none" w:sz="0" w:space="0" w:color="auto"/>
        <w:bottom w:val="none" w:sz="0" w:space="0" w:color="auto"/>
        <w:right w:val="none" w:sz="0" w:space="0" w:color="auto"/>
      </w:divBdr>
      <w:divsChild>
        <w:div w:id="349307851">
          <w:marLeft w:val="0"/>
          <w:marRight w:val="0"/>
          <w:marTop w:val="0"/>
          <w:marBottom w:val="0"/>
          <w:divBdr>
            <w:top w:val="none" w:sz="0" w:space="0" w:color="auto"/>
            <w:left w:val="none" w:sz="0" w:space="0" w:color="auto"/>
            <w:bottom w:val="none" w:sz="0" w:space="0" w:color="auto"/>
            <w:right w:val="none" w:sz="0" w:space="0" w:color="auto"/>
          </w:divBdr>
          <w:divsChild>
            <w:div w:id="747189439">
              <w:marLeft w:val="0"/>
              <w:marRight w:val="0"/>
              <w:marTop w:val="0"/>
              <w:marBottom w:val="0"/>
              <w:divBdr>
                <w:top w:val="none" w:sz="0" w:space="0" w:color="auto"/>
                <w:left w:val="none" w:sz="0" w:space="0" w:color="auto"/>
                <w:bottom w:val="none" w:sz="0" w:space="0" w:color="auto"/>
                <w:right w:val="none" w:sz="0" w:space="0" w:color="auto"/>
              </w:divBdr>
            </w:div>
            <w:div w:id="1952787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290828">
      <w:bodyDiv w:val="1"/>
      <w:marLeft w:val="0"/>
      <w:marRight w:val="0"/>
      <w:marTop w:val="0"/>
      <w:marBottom w:val="0"/>
      <w:divBdr>
        <w:top w:val="none" w:sz="0" w:space="0" w:color="auto"/>
        <w:left w:val="none" w:sz="0" w:space="0" w:color="auto"/>
        <w:bottom w:val="none" w:sz="0" w:space="0" w:color="auto"/>
        <w:right w:val="none" w:sz="0" w:space="0" w:color="auto"/>
      </w:divBdr>
      <w:divsChild>
        <w:div w:id="1229656792">
          <w:marLeft w:val="0"/>
          <w:marRight w:val="0"/>
          <w:marTop w:val="0"/>
          <w:marBottom w:val="0"/>
          <w:divBdr>
            <w:top w:val="none" w:sz="0" w:space="0" w:color="auto"/>
            <w:left w:val="none" w:sz="0" w:space="0" w:color="auto"/>
            <w:bottom w:val="none" w:sz="0" w:space="0" w:color="auto"/>
            <w:right w:val="none" w:sz="0" w:space="0" w:color="auto"/>
          </w:divBdr>
          <w:divsChild>
            <w:div w:id="883100261">
              <w:marLeft w:val="0"/>
              <w:marRight w:val="0"/>
              <w:marTop w:val="0"/>
              <w:marBottom w:val="0"/>
              <w:divBdr>
                <w:top w:val="none" w:sz="0" w:space="0" w:color="auto"/>
                <w:left w:val="none" w:sz="0" w:space="0" w:color="auto"/>
                <w:bottom w:val="none" w:sz="0" w:space="0" w:color="auto"/>
                <w:right w:val="none" w:sz="0" w:space="0" w:color="auto"/>
              </w:divBdr>
            </w:div>
            <w:div w:id="1237202030">
              <w:marLeft w:val="0"/>
              <w:marRight w:val="0"/>
              <w:marTop w:val="0"/>
              <w:marBottom w:val="0"/>
              <w:divBdr>
                <w:top w:val="none" w:sz="0" w:space="0" w:color="auto"/>
                <w:left w:val="none" w:sz="0" w:space="0" w:color="auto"/>
                <w:bottom w:val="none" w:sz="0" w:space="0" w:color="auto"/>
                <w:right w:val="none" w:sz="0" w:space="0" w:color="auto"/>
              </w:divBdr>
            </w:div>
            <w:div w:id="1459689562">
              <w:marLeft w:val="0"/>
              <w:marRight w:val="0"/>
              <w:marTop w:val="0"/>
              <w:marBottom w:val="0"/>
              <w:divBdr>
                <w:top w:val="none" w:sz="0" w:space="0" w:color="auto"/>
                <w:left w:val="none" w:sz="0" w:space="0" w:color="auto"/>
                <w:bottom w:val="none" w:sz="0" w:space="0" w:color="auto"/>
                <w:right w:val="none" w:sz="0" w:space="0" w:color="auto"/>
              </w:divBdr>
            </w:div>
            <w:div w:id="1853032311">
              <w:marLeft w:val="0"/>
              <w:marRight w:val="0"/>
              <w:marTop w:val="0"/>
              <w:marBottom w:val="0"/>
              <w:divBdr>
                <w:top w:val="none" w:sz="0" w:space="0" w:color="auto"/>
                <w:left w:val="none" w:sz="0" w:space="0" w:color="auto"/>
                <w:bottom w:val="none" w:sz="0" w:space="0" w:color="auto"/>
                <w:right w:val="none" w:sz="0" w:space="0" w:color="auto"/>
              </w:divBdr>
            </w:div>
            <w:div w:id="1918318585">
              <w:marLeft w:val="0"/>
              <w:marRight w:val="0"/>
              <w:marTop w:val="0"/>
              <w:marBottom w:val="0"/>
              <w:divBdr>
                <w:top w:val="none" w:sz="0" w:space="0" w:color="auto"/>
                <w:left w:val="none" w:sz="0" w:space="0" w:color="auto"/>
                <w:bottom w:val="none" w:sz="0" w:space="0" w:color="auto"/>
                <w:right w:val="none" w:sz="0" w:space="0" w:color="auto"/>
              </w:divBdr>
            </w:div>
            <w:div w:id="2085177491">
              <w:marLeft w:val="0"/>
              <w:marRight w:val="0"/>
              <w:marTop w:val="0"/>
              <w:marBottom w:val="0"/>
              <w:divBdr>
                <w:top w:val="none" w:sz="0" w:space="0" w:color="auto"/>
                <w:left w:val="none" w:sz="0" w:space="0" w:color="auto"/>
                <w:bottom w:val="none" w:sz="0" w:space="0" w:color="auto"/>
                <w:right w:val="none" w:sz="0" w:space="0" w:color="auto"/>
              </w:divBdr>
            </w:div>
            <w:div w:id="2121799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121828">
      <w:bodyDiv w:val="1"/>
      <w:marLeft w:val="0"/>
      <w:marRight w:val="0"/>
      <w:marTop w:val="0"/>
      <w:marBottom w:val="0"/>
      <w:divBdr>
        <w:top w:val="none" w:sz="0" w:space="0" w:color="auto"/>
        <w:left w:val="none" w:sz="0" w:space="0" w:color="auto"/>
        <w:bottom w:val="none" w:sz="0" w:space="0" w:color="auto"/>
        <w:right w:val="none" w:sz="0" w:space="0" w:color="auto"/>
      </w:divBdr>
    </w:div>
    <w:div w:id="117382154">
      <w:bodyDiv w:val="1"/>
      <w:marLeft w:val="0"/>
      <w:marRight w:val="0"/>
      <w:marTop w:val="0"/>
      <w:marBottom w:val="0"/>
      <w:divBdr>
        <w:top w:val="none" w:sz="0" w:space="0" w:color="auto"/>
        <w:left w:val="none" w:sz="0" w:space="0" w:color="auto"/>
        <w:bottom w:val="none" w:sz="0" w:space="0" w:color="auto"/>
        <w:right w:val="none" w:sz="0" w:space="0" w:color="auto"/>
      </w:divBdr>
    </w:div>
    <w:div w:id="140923191">
      <w:bodyDiv w:val="1"/>
      <w:marLeft w:val="0"/>
      <w:marRight w:val="0"/>
      <w:marTop w:val="0"/>
      <w:marBottom w:val="0"/>
      <w:divBdr>
        <w:top w:val="none" w:sz="0" w:space="0" w:color="auto"/>
        <w:left w:val="none" w:sz="0" w:space="0" w:color="auto"/>
        <w:bottom w:val="none" w:sz="0" w:space="0" w:color="auto"/>
        <w:right w:val="none" w:sz="0" w:space="0" w:color="auto"/>
      </w:divBdr>
    </w:div>
    <w:div w:id="168065393">
      <w:bodyDiv w:val="1"/>
      <w:marLeft w:val="0"/>
      <w:marRight w:val="0"/>
      <w:marTop w:val="0"/>
      <w:marBottom w:val="0"/>
      <w:divBdr>
        <w:top w:val="none" w:sz="0" w:space="0" w:color="auto"/>
        <w:left w:val="none" w:sz="0" w:space="0" w:color="auto"/>
        <w:bottom w:val="none" w:sz="0" w:space="0" w:color="auto"/>
        <w:right w:val="none" w:sz="0" w:space="0" w:color="auto"/>
      </w:divBdr>
    </w:div>
    <w:div w:id="252588300">
      <w:bodyDiv w:val="1"/>
      <w:marLeft w:val="0"/>
      <w:marRight w:val="0"/>
      <w:marTop w:val="0"/>
      <w:marBottom w:val="0"/>
      <w:divBdr>
        <w:top w:val="none" w:sz="0" w:space="0" w:color="auto"/>
        <w:left w:val="none" w:sz="0" w:space="0" w:color="auto"/>
        <w:bottom w:val="none" w:sz="0" w:space="0" w:color="auto"/>
        <w:right w:val="none" w:sz="0" w:space="0" w:color="auto"/>
      </w:divBdr>
    </w:div>
    <w:div w:id="275673293">
      <w:bodyDiv w:val="1"/>
      <w:marLeft w:val="0"/>
      <w:marRight w:val="0"/>
      <w:marTop w:val="0"/>
      <w:marBottom w:val="0"/>
      <w:divBdr>
        <w:top w:val="none" w:sz="0" w:space="0" w:color="auto"/>
        <w:left w:val="none" w:sz="0" w:space="0" w:color="auto"/>
        <w:bottom w:val="none" w:sz="0" w:space="0" w:color="auto"/>
        <w:right w:val="none" w:sz="0" w:space="0" w:color="auto"/>
      </w:divBdr>
    </w:div>
    <w:div w:id="342363768">
      <w:bodyDiv w:val="1"/>
      <w:marLeft w:val="0"/>
      <w:marRight w:val="0"/>
      <w:marTop w:val="0"/>
      <w:marBottom w:val="0"/>
      <w:divBdr>
        <w:top w:val="none" w:sz="0" w:space="0" w:color="auto"/>
        <w:left w:val="none" w:sz="0" w:space="0" w:color="auto"/>
        <w:bottom w:val="none" w:sz="0" w:space="0" w:color="auto"/>
        <w:right w:val="none" w:sz="0" w:space="0" w:color="auto"/>
      </w:divBdr>
    </w:div>
    <w:div w:id="360057838">
      <w:bodyDiv w:val="1"/>
      <w:marLeft w:val="0"/>
      <w:marRight w:val="0"/>
      <w:marTop w:val="0"/>
      <w:marBottom w:val="0"/>
      <w:divBdr>
        <w:top w:val="none" w:sz="0" w:space="0" w:color="auto"/>
        <w:left w:val="none" w:sz="0" w:space="0" w:color="auto"/>
        <w:bottom w:val="none" w:sz="0" w:space="0" w:color="auto"/>
        <w:right w:val="none" w:sz="0" w:space="0" w:color="auto"/>
      </w:divBdr>
    </w:div>
    <w:div w:id="416168324">
      <w:bodyDiv w:val="1"/>
      <w:marLeft w:val="0"/>
      <w:marRight w:val="0"/>
      <w:marTop w:val="0"/>
      <w:marBottom w:val="0"/>
      <w:divBdr>
        <w:top w:val="none" w:sz="0" w:space="0" w:color="auto"/>
        <w:left w:val="none" w:sz="0" w:space="0" w:color="auto"/>
        <w:bottom w:val="none" w:sz="0" w:space="0" w:color="auto"/>
        <w:right w:val="none" w:sz="0" w:space="0" w:color="auto"/>
      </w:divBdr>
    </w:div>
    <w:div w:id="422262624">
      <w:bodyDiv w:val="1"/>
      <w:marLeft w:val="0"/>
      <w:marRight w:val="0"/>
      <w:marTop w:val="0"/>
      <w:marBottom w:val="0"/>
      <w:divBdr>
        <w:top w:val="none" w:sz="0" w:space="0" w:color="auto"/>
        <w:left w:val="none" w:sz="0" w:space="0" w:color="auto"/>
        <w:bottom w:val="none" w:sz="0" w:space="0" w:color="auto"/>
        <w:right w:val="none" w:sz="0" w:space="0" w:color="auto"/>
      </w:divBdr>
    </w:div>
    <w:div w:id="482546142">
      <w:bodyDiv w:val="1"/>
      <w:marLeft w:val="0"/>
      <w:marRight w:val="0"/>
      <w:marTop w:val="0"/>
      <w:marBottom w:val="0"/>
      <w:divBdr>
        <w:top w:val="none" w:sz="0" w:space="0" w:color="auto"/>
        <w:left w:val="none" w:sz="0" w:space="0" w:color="auto"/>
        <w:bottom w:val="none" w:sz="0" w:space="0" w:color="auto"/>
        <w:right w:val="none" w:sz="0" w:space="0" w:color="auto"/>
      </w:divBdr>
      <w:divsChild>
        <w:div w:id="847910894">
          <w:marLeft w:val="0"/>
          <w:marRight w:val="0"/>
          <w:marTop w:val="0"/>
          <w:marBottom w:val="0"/>
          <w:divBdr>
            <w:top w:val="none" w:sz="0" w:space="0" w:color="auto"/>
            <w:left w:val="none" w:sz="0" w:space="0" w:color="auto"/>
            <w:bottom w:val="none" w:sz="0" w:space="0" w:color="auto"/>
            <w:right w:val="none" w:sz="0" w:space="0" w:color="auto"/>
          </w:divBdr>
        </w:div>
      </w:divsChild>
    </w:div>
    <w:div w:id="487982210">
      <w:bodyDiv w:val="1"/>
      <w:marLeft w:val="0"/>
      <w:marRight w:val="0"/>
      <w:marTop w:val="0"/>
      <w:marBottom w:val="0"/>
      <w:divBdr>
        <w:top w:val="none" w:sz="0" w:space="0" w:color="auto"/>
        <w:left w:val="none" w:sz="0" w:space="0" w:color="auto"/>
        <w:bottom w:val="none" w:sz="0" w:space="0" w:color="auto"/>
        <w:right w:val="none" w:sz="0" w:space="0" w:color="auto"/>
      </w:divBdr>
    </w:div>
    <w:div w:id="494960402">
      <w:bodyDiv w:val="1"/>
      <w:marLeft w:val="0"/>
      <w:marRight w:val="0"/>
      <w:marTop w:val="0"/>
      <w:marBottom w:val="0"/>
      <w:divBdr>
        <w:top w:val="none" w:sz="0" w:space="0" w:color="auto"/>
        <w:left w:val="none" w:sz="0" w:space="0" w:color="auto"/>
        <w:bottom w:val="none" w:sz="0" w:space="0" w:color="auto"/>
        <w:right w:val="none" w:sz="0" w:space="0" w:color="auto"/>
      </w:divBdr>
      <w:divsChild>
        <w:div w:id="861670568">
          <w:marLeft w:val="1166"/>
          <w:marRight w:val="0"/>
          <w:marTop w:val="58"/>
          <w:marBottom w:val="0"/>
          <w:divBdr>
            <w:top w:val="none" w:sz="0" w:space="0" w:color="auto"/>
            <w:left w:val="none" w:sz="0" w:space="0" w:color="auto"/>
            <w:bottom w:val="none" w:sz="0" w:space="0" w:color="auto"/>
            <w:right w:val="none" w:sz="0" w:space="0" w:color="auto"/>
          </w:divBdr>
        </w:div>
        <w:div w:id="1378238888">
          <w:marLeft w:val="547"/>
          <w:marRight w:val="0"/>
          <w:marTop w:val="77"/>
          <w:marBottom w:val="0"/>
          <w:divBdr>
            <w:top w:val="none" w:sz="0" w:space="0" w:color="auto"/>
            <w:left w:val="none" w:sz="0" w:space="0" w:color="auto"/>
            <w:bottom w:val="none" w:sz="0" w:space="0" w:color="auto"/>
            <w:right w:val="none" w:sz="0" w:space="0" w:color="auto"/>
          </w:divBdr>
        </w:div>
        <w:div w:id="1518424023">
          <w:marLeft w:val="1166"/>
          <w:marRight w:val="0"/>
          <w:marTop w:val="58"/>
          <w:marBottom w:val="0"/>
          <w:divBdr>
            <w:top w:val="none" w:sz="0" w:space="0" w:color="auto"/>
            <w:left w:val="none" w:sz="0" w:space="0" w:color="auto"/>
            <w:bottom w:val="none" w:sz="0" w:space="0" w:color="auto"/>
            <w:right w:val="none" w:sz="0" w:space="0" w:color="auto"/>
          </w:divBdr>
        </w:div>
      </w:divsChild>
    </w:div>
    <w:div w:id="497159327">
      <w:bodyDiv w:val="1"/>
      <w:marLeft w:val="0"/>
      <w:marRight w:val="0"/>
      <w:marTop w:val="0"/>
      <w:marBottom w:val="0"/>
      <w:divBdr>
        <w:top w:val="none" w:sz="0" w:space="0" w:color="auto"/>
        <w:left w:val="none" w:sz="0" w:space="0" w:color="auto"/>
        <w:bottom w:val="none" w:sz="0" w:space="0" w:color="auto"/>
        <w:right w:val="none" w:sz="0" w:space="0" w:color="auto"/>
      </w:divBdr>
      <w:divsChild>
        <w:div w:id="1791822572">
          <w:marLeft w:val="1166"/>
          <w:marRight w:val="0"/>
          <w:marTop w:val="134"/>
          <w:marBottom w:val="0"/>
          <w:divBdr>
            <w:top w:val="none" w:sz="0" w:space="0" w:color="auto"/>
            <w:left w:val="none" w:sz="0" w:space="0" w:color="auto"/>
            <w:bottom w:val="none" w:sz="0" w:space="0" w:color="auto"/>
            <w:right w:val="none" w:sz="0" w:space="0" w:color="auto"/>
          </w:divBdr>
        </w:div>
      </w:divsChild>
    </w:div>
    <w:div w:id="511266135">
      <w:bodyDiv w:val="1"/>
      <w:marLeft w:val="0"/>
      <w:marRight w:val="0"/>
      <w:marTop w:val="0"/>
      <w:marBottom w:val="0"/>
      <w:divBdr>
        <w:top w:val="none" w:sz="0" w:space="0" w:color="auto"/>
        <w:left w:val="none" w:sz="0" w:space="0" w:color="auto"/>
        <w:bottom w:val="none" w:sz="0" w:space="0" w:color="auto"/>
        <w:right w:val="none" w:sz="0" w:space="0" w:color="auto"/>
      </w:divBdr>
    </w:div>
    <w:div w:id="514686792">
      <w:bodyDiv w:val="1"/>
      <w:marLeft w:val="0"/>
      <w:marRight w:val="0"/>
      <w:marTop w:val="0"/>
      <w:marBottom w:val="0"/>
      <w:divBdr>
        <w:top w:val="none" w:sz="0" w:space="0" w:color="auto"/>
        <w:left w:val="none" w:sz="0" w:space="0" w:color="auto"/>
        <w:bottom w:val="none" w:sz="0" w:space="0" w:color="auto"/>
        <w:right w:val="none" w:sz="0" w:space="0" w:color="auto"/>
      </w:divBdr>
    </w:div>
    <w:div w:id="563218297">
      <w:bodyDiv w:val="1"/>
      <w:marLeft w:val="0"/>
      <w:marRight w:val="0"/>
      <w:marTop w:val="0"/>
      <w:marBottom w:val="0"/>
      <w:divBdr>
        <w:top w:val="none" w:sz="0" w:space="0" w:color="auto"/>
        <w:left w:val="none" w:sz="0" w:space="0" w:color="auto"/>
        <w:bottom w:val="none" w:sz="0" w:space="0" w:color="auto"/>
        <w:right w:val="none" w:sz="0" w:space="0" w:color="auto"/>
      </w:divBdr>
    </w:div>
    <w:div w:id="590697856">
      <w:bodyDiv w:val="1"/>
      <w:marLeft w:val="0"/>
      <w:marRight w:val="0"/>
      <w:marTop w:val="0"/>
      <w:marBottom w:val="0"/>
      <w:divBdr>
        <w:top w:val="none" w:sz="0" w:space="0" w:color="auto"/>
        <w:left w:val="none" w:sz="0" w:space="0" w:color="auto"/>
        <w:bottom w:val="none" w:sz="0" w:space="0" w:color="auto"/>
        <w:right w:val="none" w:sz="0" w:space="0" w:color="auto"/>
      </w:divBdr>
    </w:div>
    <w:div w:id="599800661">
      <w:bodyDiv w:val="1"/>
      <w:marLeft w:val="0"/>
      <w:marRight w:val="0"/>
      <w:marTop w:val="0"/>
      <w:marBottom w:val="0"/>
      <w:divBdr>
        <w:top w:val="none" w:sz="0" w:space="0" w:color="auto"/>
        <w:left w:val="none" w:sz="0" w:space="0" w:color="auto"/>
        <w:bottom w:val="none" w:sz="0" w:space="0" w:color="auto"/>
        <w:right w:val="none" w:sz="0" w:space="0" w:color="auto"/>
      </w:divBdr>
      <w:divsChild>
        <w:div w:id="801117693">
          <w:marLeft w:val="0"/>
          <w:marRight w:val="0"/>
          <w:marTop w:val="0"/>
          <w:marBottom w:val="0"/>
          <w:divBdr>
            <w:top w:val="none" w:sz="0" w:space="0" w:color="auto"/>
            <w:left w:val="none" w:sz="0" w:space="0" w:color="auto"/>
            <w:bottom w:val="none" w:sz="0" w:space="0" w:color="auto"/>
            <w:right w:val="none" w:sz="0" w:space="0" w:color="auto"/>
          </w:divBdr>
        </w:div>
      </w:divsChild>
    </w:div>
    <w:div w:id="603612370">
      <w:bodyDiv w:val="1"/>
      <w:marLeft w:val="0"/>
      <w:marRight w:val="0"/>
      <w:marTop w:val="0"/>
      <w:marBottom w:val="0"/>
      <w:divBdr>
        <w:top w:val="none" w:sz="0" w:space="0" w:color="auto"/>
        <w:left w:val="none" w:sz="0" w:space="0" w:color="auto"/>
        <w:bottom w:val="none" w:sz="0" w:space="0" w:color="auto"/>
        <w:right w:val="none" w:sz="0" w:space="0" w:color="auto"/>
      </w:divBdr>
    </w:div>
    <w:div w:id="609512979">
      <w:bodyDiv w:val="1"/>
      <w:marLeft w:val="0"/>
      <w:marRight w:val="0"/>
      <w:marTop w:val="0"/>
      <w:marBottom w:val="0"/>
      <w:divBdr>
        <w:top w:val="none" w:sz="0" w:space="0" w:color="auto"/>
        <w:left w:val="none" w:sz="0" w:space="0" w:color="auto"/>
        <w:bottom w:val="none" w:sz="0" w:space="0" w:color="auto"/>
        <w:right w:val="none" w:sz="0" w:space="0" w:color="auto"/>
      </w:divBdr>
    </w:div>
    <w:div w:id="643436881">
      <w:bodyDiv w:val="1"/>
      <w:marLeft w:val="0"/>
      <w:marRight w:val="0"/>
      <w:marTop w:val="0"/>
      <w:marBottom w:val="0"/>
      <w:divBdr>
        <w:top w:val="none" w:sz="0" w:space="0" w:color="auto"/>
        <w:left w:val="none" w:sz="0" w:space="0" w:color="auto"/>
        <w:bottom w:val="none" w:sz="0" w:space="0" w:color="auto"/>
        <w:right w:val="none" w:sz="0" w:space="0" w:color="auto"/>
      </w:divBdr>
    </w:div>
    <w:div w:id="661471814">
      <w:bodyDiv w:val="1"/>
      <w:marLeft w:val="0"/>
      <w:marRight w:val="0"/>
      <w:marTop w:val="0"/>
      <w:marBottom w:val="0"/>
      <w:divBdr>
        <w:top w:val="none" w:sz="0" w:space="0" w:color="auto"/>
        <w:left w:val="none" w:sz="0" w:space="0" w:color="auto"/>
        <w:bottom w:val="none" w:sz="0" w:space="0" w:color="auto"/>
        <w:right w:val="none" w:sz="0" w:space="0" w:color="auto"/>
      </w:divBdr>
      <w:divsChild>
        <w:div w:id="1134447269">
          <w:marLeft w:val="1166"/>
          <w:marRight w:val="0"/>
          <w:marTop w:val="58"/>
          <w:marBottom w:val="0"/>
          <w:divBdr>
            <w:top w:val="none" w:sz="0" w:space="0" w:color="auto"/>
            <w:left w:val="none" w:sz="0" w:space="0" w:color="auto"/>
            <w:bottom w:val="none" w:sz="0" w:space="0" w:color="auto"/>
            <w:right w:val="none" w:sz="0" w:space="0" w:color="auto"/>
          </w:divBdr>
        </w:div>
      </w:divsChild>
    </w:div>
    <w:div w:id="675574348">
      <w:bodyDiv w:val="1"/>
      <w:marLeft w:val="0"/>
      <w:marRight w:val="0"/>
      <w:marTop w:val="0"/>
      <w:marBottom w:val="0"/>
      <w:divBdr>
        <w:top w:val="none" w:sz="0" w:space="0" w:color="auto"/>
        <w:left w:val="none" w:sz="0" w:space="0" w:color="auto"/>
        <w:bottom w:val="none" w:sz="0" w:space="0" w:color="auto"/>
        <w:right w:val="none" w:sz="0" w:space="0" w:color="auto"/>
      </w:divBdr>
      <w:divsChild>
        <w:div w:id="368141772">
          <w:marLeft w:val="274"/>
          <w:marRight w:val="0"/>
          <w:marTop w:val="0"/>
          <w:marBottom w:val="0"/>
          <w:divBdr>
            <w:top w:val="none" w:sz="0" w:space="0" w:color="auto"/>
            <w:left w:val="none" w:sz="0" w:space="0" w:color="auto"/>
            <w:bottom w:val="none" w:sz="0" w:space="0" w:color="auto"/>
            <w:right w:val="none" w:sz="0" w:space="0" w:color="auto"/>
          </w:divBdr>
        </w:div>
        <w:div w:id="1378310121">
          <w:marLeft w:val="274"/>
          <w:marRight w:val="0"/>
          <w:marTop w:val="0"/>
          <w:marBottom w:val="0"/>
          <w:divBdr>
            <w:top w:val="none" w:sz="0" w:space="0" w:color="auto"/>
            <w:left w:val="none" w:sz="0" w:space="0" w:color="auto"/>
            <w:bottom w:val="none" w:sz="0" w:space="0" w:color="auto"/>
            <w:right w:val="none" w:sz="0" w:space="0" w:color="auto"/>
          </w:divBdr>
        </w:div>
      </w:divsChild>
    </w:div>
    <w:div w:id="677655002">
      <w:bodyDiv w:val="1"/>
      <w:marLeft w:val="0"/>
      <w:marRight w:val="0"/>
      <w:marTop w:val="0"/>
      <w:marBottom w:val="0"/>
      <w:divBdr>
        <w:top w:val="none" w:sz="0" w:space="0" w:color="auto"/>
        <w:left w:val="none" w:sz="0" w:space="0" w:color="auto"/>
        <w:bottom w:val="none" w:sz="0" w:space="0" w:color="auto"/>
        <w:right w:val="none" w:sz="0" w:space="0" w:color="auto"/>
      </w:divBdr>
    </w:div>
    <w:div w:id="696396146">
      <w:bodyDiv w:val="1"/>
      <w:marLeft w:val="0"/>
      <w:marRight w:val="0"/>
      <w:marTop w:val="0"/>
      <w:marBottom w:val="0"/>
      <w:divBdr>
        <w:top w:val="none" w:sz="0" w:space="0" w:color="auto"/>
        <w:left w:val="none" w:sz="0" w:space="0" w:color="auto"/>
        <w:bottom w:val="none" w:sz="0" w:space="0" w:color="auto"/>
        <w:right w:val="none" w:sz="0" w:space="0" w:color="auto"/>
      </w:divBdr>
    </w:div>
    <w:div w:id="706952575">
      <w:bodyDiv w:val="1"/>
      <w:marLeft w:val="0"/>
      <w:marRight w:val="0"/>
      <w:marTop w:val="0"/>
      <w:marBottom w:val="0"/>
      <w:divBdr>
        <w:top w:val="none" w:sz="0" w:space="0" w:color="auto"/>
        <w:left w:val="none" w:sz="0" w:space="0" w:color="auto"/>
        <w:bottom w:val="none" w:sz="0" w:space="0" w:color="auto"/>
        <w:right w:val="none" w:sz="0" w:space="0" w:color="auto"/>
      </w:divBdr>
    </w:div>
    <w:div w:id="707801269">
      <w:bodyDiv w:val="1"/>
      <w:marLeft w:val="0"/>
      <w:marRight w:val="0"/>
      <w:marTop w:val="0"/>
      <w:marBottom w:val="0"/>
      <w:divBdr>
        <w:top w:val="none" w:sz="0" w:space="0" w:color="auto"/>
        <w:left w:val="none" w:sz="0" w:space="0" w:color="auto"/>
        <w:bottom w:val="none" w:sz="0" w:space="0" w:color="auto"/>
        <w:right w:val="none" w:sz="0" w:space="0" w:color="auto"/>
      </w:divBdr>
    </w:div>
    <w:div w:id="719093216">
      <w:bodyDiv w:val="1"/>
      <w:marLeft w:val="0"/>
      <w:marRight w:val="0"/>
      <w:marTop w:val="0"/>
      <w:marBottom w:val="0"/>
      <w:divBdr>
        <w:top w:val="none" w:sz="0" w:space="0" w:color="auto"/>
        <w:left w:val="none" w:sz="0" w:space="0" w:color="auto"/>
        <w:bottom w:val="none" w:sz="0" w:space="0" w:color="auto"/>
        <w:right w:val="none" w:sz="0" w:space="0" w:color="auto"/>
      </w:divBdr>
      <w:divsChild>
        <w:div w:id="1528786089">
          <w:marLeft w:val="0"/>
          <w:marRight w:val="0"/>
          <w:marTop w:val="0"/>
          <w:marBottom w:val="0"/>
          <w:divBdr>
            <w:top w:val="none" w:sz="0" w:space="0" w:color="auto"/>
            <w:left w:val="none" w:sz="0" w:space="0" w:color="auto"/>
            <w:bottom w:val="none" w:sz="0" w:space="0" w:color="auto"/>
            <w:right w:val="none" w:sz="0" w:space="0" w:color="auto"/>
          </w:divBdr>
          <w:divsChild>
            <w:div w:id="1821650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982060">
      <w:bodyDiv w:val="1"/>
      <w:marLeft w:val="0"/>
      <w:marRight w:val="0"/>
      <w:marTop w:val="0"/>
      <w:marBottom w:val="0"/>
      <w:divBdr>
        <w:top w:val="none" w:sz="0" w:space="0" w:color="auto"/>
        <w:left w:val="none" w:sz="0" w:space="0" w:color="auto"/>
        <w:bottom w:val="none" w:sz="0" w:space="0" w:color="auto"/>
        <w:right w:val="none" w:sz="0" w:space="0" w:color="auto"/>
      </w:divBdr>
    </w:div>
    <w:div w:id="733311098">
      <w:bodyDiv w:val="1"/>
      <w:marLeft w:val="0"/>
      <w:marRight w:val="0"/>
      <w:marTop w:val="0"/>
      <w:marBottom w:val="0"/>
      <w:divBdr>
        <w:top w:val="none" w:sz="0" w:space="0" w:color="auto"/>
        <w:left w:val="none" w:sz="0" w:space="0" w:color="auto"/>
        <w:bottom w:val="none" w:sz="0" w:space="0" w:color="auto"/>
        <w:right w:val="none" w:sz="0" w:space="0" w:color="auto"/>
      </w:divBdr>
    </w:div>
    <w:div w:id="738745057">
      <w:bodyDiv w:val="1"/>
      <w:marLeft w:val="0"/>
      <w:marRight w:val="0"/>
      <w:marTop w:val="0"/>
      <w:marBottom w:val="0"/>
      <w:divBdr>
        <w:top w:val="none" w:sz="0" w:space="0" w:color="auto"/>
        <w:left w:val="none" w:sz="0" w:space="0" w:color="auto"/>
        <w:bottom w:val="none" w:sz="0" w:space="0" w:color="auto"/>
        <w:right w:val="none" w:sz="0" w:space="0" w:color="auto"/>
      </w:divBdr>
    </w:div>
    <w:div w:id="790248285">
      <w:bodyDiv w:val="1"/>
      <w:marLeft w:val="0"/>
      <w:marRight w:val="0"/>
      <w:marTop w:val="0"/>
      <w:marBottom w:val="0"/>
      <w:divBdr>
        <w:top w:val="none" w:sz="0" w:space="0" w:color="auto"/>
        <w:left w:val="none" w:sz="0" w:space="0" w:color="auto"/>
        <w:bottom w:val="none" w:sz="0" w:space="0" w:color="auto"/>
        <w:right w:val="none" w:sz="0" w:space="0" w:color="auto"/>
      </w:divBdr>
      <w:divsChild>
        <w:div w:id="433476715">
          <w:marLeft w:val="0"/>
          <w:marRight w:val="0"/>
          <w:marTop w:val="0"/>
          <w:marBottom w:val="0"/>
          <w:divBdr>
            <w:top w:val="none" w:sz="0" w:space="0" w:color="auto"/>
            <w:left w:val="none" w:sz="0" w:space="0" w:color="auto"/>
            <w:bottom w:val="none" w:sz="0" w:space="0" w:color="auto"/>
            <w:right w:val="none" w:sz="0" w:space="0" w:color="auto"/>
          </w:divBdr>
        </w:div>
        <w:div w:id="560991102">
          <w:marLeft w:val="0"/>
          <w:marRight w:val="0"/>
          <w:marTop w:val="0"/>
          <w:marBottom w:val="0"/>
          <w:divBdr>
            <w:top w:val="none" w:sz="0" w:space="0" w:color="auto"/>
            <w:left w:val="none" w:sz="0" w:space="0" w:color="auto"/>
            <w:bottom w:val="none" w:sz="0" w:space="0" w:color="auto"/>
            <w:right w:val="none" w:sz="0" w:space="0" w:color="auto"/>
          </w:divBdr>
        </w:div>
        <w:div w:id="626276353">
          <w:marLeft w:val="0"/>
          <w:marRight w:val="0"/>
          <w:marTop w:val="0"/>
          <w:marBottom w:val="0"/>
          <w:divBdr>
            <w:top w:val="none" w:sz="0" w:space="0" w:color="auto"/>
            <w:left w:val="none" w:sz="0" w:space="0" w:color="auto"/>
            <w:bottom w:val="none" w:sz="0" w:space="0" w:color="auto"/>
            <w:right w:val="none" w:sz="0" w:space="0" w:color="auto"/>
          </w:divBdr>
        </w:div>
        <w:div w:id="1913268113">
          <w:marLeft w:val="0"/>
          <w:marRight w:val="0"/>
          <w:marTop w:val="0"/>
          <w:marBottom w:val="0"/>
          <w:divBdr>
            <w:top w:val="none" w:sz="0" w:space="0" w:color="auto"/>
            <w:left w:val="none" w:sz="0" w:space="0" w:color="auto"/>
            <w:bottom w:val="none" w:sz="0" w:space="0" w:color="auto"/>
            <w:right w:val="none" w:sz="0" w:space="0" w:color="auto"/>
          </w:divBdr>
        </w:div>
        <w:div w:id="1941914123">
          <w:marLeft w:val="0"/>
          <w:marRight w:val="0"/>
          <w:marTop w:val="0"/>
          <w:marBottom w:val="0"/>
          <w:divBdr>
            <w:top w:val="none" w:sz="0" w:space="0" w:color="auto"/>
            <w:left w:val="none" w:sz="0" w:space="0" w:color="auto"/>
            <w:bottom w:val="none" w:sz="0" w:space="0" w:color="auto"/>
            <w:right w:val="none" w:sz="0" w:space="0" w:color="auto"/>
          </w:divBdr>
        </w:div>
        <w:div w:id="1959215489">
          <w:marLeft w:val="0"/>
          <w:marRight w:val="0"/>
          <w:marTop w:val="0"/>
          <w:marBottom w:val="0"/>
          <w:divBdr>
            <w:top w:val="none" w:sz="0" w:space="0" w:color="auto"/>
            <w:left w:val="none" w:sz="0" w:space="0" w:color="auto"/>
            <w:bottom w:val="none" w:sz="0" w:space="0" w:color="auto"/>
            <w:right w:val="none" w:sz="0" w:space="0" w:color="auto"/>
          </w:divBdr>
        </w:div>
      </w:divsChild>
    </w:div>
    <w:div w:id="794132149">
      <w:bodyDiv w:val="1"/>
      <w:marLeft w:val="0"/>
      <w:marRight w:val="0"/>
      <w:marTop w:val="0"/>
      <w:marBottom w:val="0"/>
      <w:divBdr>
        <w:top w:val="none" w:sz="0" w:space="0" w:color="auto"/>
        <w:left w:val="none" w:sz="0" w:space="0" w:color="auto"/>
        <w:bottom w:val="none" w:sz="0" w:space="0" w:color="auto"/>
        <w:right w:val="none" w:sz="0" w:space="0" w:color="auto"/>
      </w:divBdr>
      <w:divsChild>
        <w:div w:id="333191786">
          <w:marLeft w:val="576"/>
          <w:marRight w:val="0"/>
          <w:marTop w:val="0"/>
          <w:marBottom w:val="120"/>
          <w:divBdr>
            <w:top w:val="none" w:sz="0" w:space="0" w:color="auto"/>
            <w:left w:val="none" w:sz="0" w:space="0" w:color="auto"/>
            <w:bottom w:val="none" w:sz="0" w:space="0" w:color="auto"/>
            <w:right w:val="none" w:sz="0" w:space="0" w:color="auto"/>
          </w:divBdr>
        </w:div>
        <w:div w:id="469786983">
          <w:marLeft w:val="706"/>
          <w:marRight w:val="0"/>
          <w:marTop w:val="53"/>
          <w:marBottom w:val="120"/>
          <w:divBdr>
            <w:top w:val="none" w:sz="0" w:space="0" w:color="auto"/>
            <w:left w:val="none" w:sz="0" w:space="0" w:color="auto"/>
            <w:bottom w:val="none" w:sz="0" w:space="0" w:color="auto"/>
            <w:right w:val="none" w:sz="0" w:space="0" w:color="auto"/>
          </w:divBdr>
        </w:div>
        <w:div w:id="980034078">
          <w:marLeft w:val="706"/>
          <w:marRight w:val="0"/>
          <w:marTop w:val="53"/>
          <w:marBottom w:val="120"/>
          <w:divBdr>
            <w:top w:val="none" w:sz="0" w:space="0" w:color="auto"/>
            <w:left w:val="none" w:sz="0" w:space="0" w:color="auto"/>
            <w:bottom w:val="none" w:sz="0" w:space="0" w:color="auto"/>
            <w:right w:val="none" w:sz="0" w:space="0" w:color="auto"/>
          </w:divBdr>
        </w:div>
        <w:div w:id="1842964740">
          <w:marLeft w:val="706"/>
          <w:marRight w:val="0"/>
          <w:marTop w:val="53"/>
          <w:marBottom w:val="120"/>
          <w:divBdr>
            <w:top w:val="none" w:sz="0" w:space="0" w:color="auto"/>
            <w:left w:val="none" w:sz="0" w:space="0" w:color="auto"/>
            <w:bottom w:val="none" w:sz="0" w:space="0" w:color="auto"/>
            <w:right w:val="none" w:sz="0" w:space="0" w:color="auto"/>
          </w:divBdr>
        </w:div>
        <w:div w:id="1983075402">
          <w:marLeft w:val="576"/>
          <w:marRight w:val="0"/>
          <w:marTop w:val="0"/>
          <w:marBottom w:val="120"/>
          <w:divBdr>
            <w:top w:val="none" w:sz="0" w:space="0" w:color="auto"/>
            <w:left w:val="none" w:sz="0" w:space="0" w:color="auto"/>
            <w:bottom w:val="none" w:sz="0" w:space="0" w:color="auto"/>
            <w:right w:val="none" w:sz="0" w:space="0" w:color="auto"/>
          </w:divBdr>
        </w:div>
        <w:div w:id="2086031337">
          <w:marLeft w:val="706"/>
          <w:marRight w:val="0"/>
          <w:marTop w:val="53"/>
          <w:marBottom w:val="120"/>
          <w:divBdr>
            <w:top w:val="none" w:sz="0" w:space="0" w:color="auto"/>
            <w:left w:val="none" w:sz="0" w:space="0" w:color="auto"/>
            <w:bottom w:val="none" w:sz="0" w:space="0" w:color="auto"/>
            <w:right w:val="none" w:sz="0" w:space="0" w:color="auto"/>
          </w:divBdr>
        </w:div>
      </w:divsChild>
    </w:div>
    <w:div w:id="798037798">
      <w:bodyDiv w:val="1"/>
      <w:marLeft w:val="0"/>
      <w:marRight w:val="0"/>
      <w:marTop w:val="0"/>
      <w:marBottom w:val="0"/>
      <w:divBdr>
        <w:top w:val="none" w:sz="0" w:space="0" w:color="auto"/>
        <w:left w:val="none" w:sz="0" w:space="0" w:color="auto"/>
        <w:bottom w:val="none" w:sz="0" w:space="0" w:color="auto"/>
        <w:right w:val="none" w:sz="0" w:space="0" w:color="auto"/>
      </w:divBdr>
    </w:div>
    <w:div w:id="807086440">
      <w:bodyDiv w:val="1"/>
      <w:marLeft w:val="0"/>
      <w:marRight w:val="0"/>
      <w:marTop w:val="0"/>
      <w:marBottom w:val="0"/>
      <w:divBdr>
        <w:top w:val="none" w:sz="0" w:space="0" w:color="auto"/>
        <w:left w:val="none" w:sz="0" w:space="0" w:color="auto"/>
        <w:bottom w:val="none" w:sz="0" w:space="0" w:color="auto"/>
        <w:right w:val="none" w:sz="0" w:space="0" w:color="auto"/>
      </w:divBdr>
    </w:div>
    <w:div w:id="841505967">
      <w:bodyDiv w:val="1"/>
      <w:marLeft w:val="0"/>
      <w:marRight w:val="0"/>
      <w:marTop w:val="0"/>
      <w:marBottom w:val="0"/>
      <w:divBdr>
        <w:top w:val="none" w:sz="0" w:space="0" w:color="auto"/>
        <w:left w:val="none" w:sz="0" w:space="0" w:color="auto"/>
        <w:bottom w:val="none" w:sz="0" w:space="0" w:color="auto"/>
        <w:right w:val="none" w:sz="0" w:space="0" w:color="auto"/>
      </w:divBdr>
      <w:divsChild>
        <w:div w:id="1174997424">
          <w:marLeft w:val="0"/>
          <w:marRight w:val="0"/>
          <w:marTop w:val="0"/>
          <w:marBottom w:val="0"/>
          <w:divBdr>
            <w:top w:val="none" w:sz="0" w:space="0" w:color="auto"/>
            <w:left w:val="none" w:sz="0" w:space="0" w:color="auto"/>
            <w:bottom w:val="none" w:sz="0" w:space="0" w:color="auto"/>
            <w:right w:val="none" w:sz="0" w:space="0" w:color="auto"/>
          </w:divBdr>
          <w:divsChild>
            <w:div w:id="530537434">
              <w:marLeft w:val="0"/>
              <w:marRight w:val="0"/>
              <w:marTop w:val="0"/>
              <w:marBottom w:val="0"/>
              <w:divBdr>
                <w:top w:val="none" w:sz="0" w:space="0" w:color="auto"/>
                <w:left w:val="none" w:sz="0" w:space="0" w:color="auto"/>
                <w:bottom w:val="none" w:sz="0" w:space="0" w:color="auto"/>
                <w:right w:val="none" w:sz="0" w:space="0" w:color="auto"/>
              </w:divBdr>
            </w:div>
            <w:div w:id="1449663209">
              <w:marLeft w:val="0"/>
              <w:marRight w:val="0"/>
              <w:marTop w:val="0"/>
              <w:marBottom w:val="0"/>
              <w:divBdr>
                <w:top w:val="none" w:sz="0" w:space="0" w:color="auto"/>
                <w:left w:val="none" w:sz="0" w:space="0" w:color="auto"/>
                <w:bottom w:val="none" w:sz="0" w:space="0" w:color="auto"/>
                <w:right w:val="none" w:sz="0" w:space="0" w:color="auto"/>
              </w:divBdr>
            </w:div>
            <w:div w:id="1611814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6671630">
      <w:bodyDiv w:val="1"/>
      <w:marLeft w:val="0"/>
      <w:marRight w:val="0"/>
      <w:marTop w:val="0"/>
      <w:marBottom w:val="0"/>
      <w:divBdr>
        <w:top w:val="none" w:sz="0" w:space="0" w:color="auto"/>
        <w:left w:val="none" w:sz="0" w:space="0" w:color="auto"/>
        <w:bottom w:val="none" w:sz="0" w:space="0" w:color="auto"/>
        <w:right w:val="none" w:sz="0" w:space="0" w:color="auto"/>
      </w:divBdr>
      <w:divsChild>
        <w:div w:id="1822499357">
          <w:marLeft w:val="0"/>
          <w:marRight w:val="0"/>
          <w:marTop w:val="0"/>
          <w:marBottom w:val="0"/>
          <w:divBdr>
            <w:top w:val="none" w:sz="0" w:space="0" w:color="auto"/>
            <w:left w:val="none" w:sz="0" w:space="0" w:color="auto"/>
            <w:bottom w:val="none" w:sz="0" w:space="0" w:color="auto"/>
            <w:right w:val="none" w:sz="0" w:space="0" w:color="auto"/>
          </w:divBdr>
          <w:divsChild>
            <w:div w:id="284848953">
              <w:marLeft w:val="0"/>
              <w:marRight w:val="0"/>
              <w:marTop w:val="0"/>
              <w:marBottom w:val="0"/>
              <w:divBdr>
                <w:top w:val="none" w:sz="0" w:space="0" w:color="auto"/>
                <w:left w:val="none" w:sz="0" w:space="0" w:color="auto"/>
                <w:bottom w:val="none" w:sz="0" w:space="0" w:color="auto"/>
                <w:right w:val="none" w:sz="0" w:space="0" w:color="auto"/>
              </w:divBdr>
            </w:div>
            <w:div w:id="787167116">
              <w:marLeft w:val="0"/>
              <w:marRight w:val="0"/>
              <w:marTop w:val="0"/>
              <w:marBottom w:val="0"/>
              <w:divBdr>
                <w:top w:val="none" w:sz="0" w:space="0" w:color="auto"/>
                <w:left w:val="none" w:sz="0" w:space="0" w:color="auto"/>
                <w:bottom w:val="none" w:sz="0" w:space="0" w:color="auto"/>
                <w:right w:val="none" w:sz="0" w:space="0" w:color="auto"/>
              </w:divBdr>
            </w:div>
            <w:div w:id="1339118919">
              <w:marLeft w:val="0"/>
              <w:marRight w:val="0"/>
              <w:marTop w:val="0"/>
              <w:marBottom w:val="0"/>
              <w:divBdr>
                <w:top w:val="none" w:sz="0" w:space="0" w:color="auto"/>
                <w:left w:val="none" w:sz="0" w:space="0" w:color="auto"/>
                <w:bottom w:val="none" w:sz="0" w:space="0" w:color="auto"/>
                <w:right w:val="none" w:sz="0" w:space="0" w:color="auto"/>
              </w:divBdr>
            </w:div>
            <w:div w:id="1990858479">
              <w:marLeft w:val="0"/>
              <w:marRight w:val="0"/>
              <w:marTop w:val="0"/>
              <w:marBottom w:val="0"/>
              <w:divBdr>
                <w:top w:val="none" w:sz="0" w:space="0" w:color="auto"/>
                <w:left w:val="none" w:sz="0" w:space="0" w:color="auto"/>
                <w:bottom w:val="none" w:sz="0" w:space="0" w:color="auto"/>
                <w:right w:val="none" w:sz="0" w:space="0" w:color="auto"/>
              </w:divBdr>
            </w:div>
            <w:div w:id="2042128084">
              <w:marLeft w:val="0"/>
              <w:marRight w:val="0"/>
              <w:marTop w:val="0"/>
              <w:marBottom w:val="0"/>
              <w:divBdr>
                <w:top w:val="none" w:sz="0" w:space="0" w:color="auto"/>
                <w:left w:val="none" w:sz="0" w:space="0" w:color="auto"/>
                <w:bottom w:val="none" w:sz="0" w:space="0" w:color="auto"/>
                <w:right w:val="none" w:sz="0" w:space="0" w:color="auto"/>
              </w:divBdr>
            </w:div>
            <w:div w:id="2059695842">
              <w:marLeft w:val="0"/>
              <w:marRight w:val="0"/>
              <w:marTop w:val="0"/>
              <w:marBottom w:val="0"/>
              <w:divBdr>
                <w:top w:val="none" w:sz="0" w:space="0" w:color="auto"/>
                <w:left w:val="none" w:sz="0" w:space="0" w:color="auto"/>
                <w:bottom w:val="none" w:sz="0" w:space="0" w:color="auto"/>
                <w:right w:val="none" w:sz="0" w:space="0" w:color="auto"/>
              </w:divBdr>
            </w:div>
            <w:div w:id="2127195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2930221">
      <w:bodyDiv w:val="1"/>
      <w:marLeft w:val="0"/>
      <w:marRight w:val="0"/>
      <w:marTop w:val="0"/>
      <w:marBottom w:val="0"/>
      <w:divBdr>
        <w:top w:val="none" w:sz="0" w:space="0" w:color="auto"/>
        <w:left w:val="none" w:sz="0" w:space="0" w:color="auto"/>
        <w:bottom w:val="none" w:sz="0" w:space="0" w:color="auto"/>
        <w:right w:val="none" w:sz="0" w:space="0" w:color="auto"/>
      </w:divBdr>
    </w:div>
    <w:div w:id="923806234">
      <w:bodyDiv w:val="1"/>
      <w:marLeft w:val="0"/>
      <w:marRight w:val="0"/>
      <w:marTop w:val="0"/>
      <w:marBottom w:val="0"/>
      <w:divBdr>
        <w:top w:val="none" w:sz="0" w:space="0" w:color="auto"/>
        <w:left w:val="none" w:sz="0" w:space="0" w:color="auto"/>
        <w:bottom w:val="none" w:sz="0" w:space="0" w:color="auto"/>
        <w:right w:val="none" w:sz="0" w:space="0" w:color="auto"/>
      </w:divBdr>
      <w:divsChild>
        <w:div w:id="319234966">
          <w:marLeft w:val="0"/>
          <w:marRight w:val="0"/>
          <w:marTop w:val="0"/>
          <w:marBottom w:val="0"/>
          <w:divBdr>
            <w:top w:val="none" w:sz="0" w:space="0" w:color="auto"/>
            <w:left w:val="none" w:sz="0" w:space="0" w:color="auto"/>
            <w:bottom w:val="none" w:sz="0" w:space="0" w:color="auto"/>
            <w:right w:val="none" w:sz="0" w:space="0" w:color="auto"/>
          </w:divBdr>
          <w:divsChild>
            <w:div w:id="20982354">
              <w:marLeft w:val="0"/>
              <w:marRight w:val="0"/>
              <w:marTop w:val="0"/>
              <w:marBottom w:val="0"/>
              <w:divBdr>
                <w:top w:val="none" w:sz="0" w:space="0" w:color="auto"/>
                <w:left w:val="none" w:sz="0" w:space="0" w:color="auto"/>
                <w:bottom w:val="none" w:sz="0" w:space="0" w:color="auto"/>
                <w:right w:val="none" w:sz="0" w:space="0" w:color="auto"/>
              </w:divBdr>
            </w:div>
            <w:div w:id="457186095">
              <w:marLeft w:val="0"/>
              <w:marRight w:val="0"/>
              <w:marTop w:val="0"/>
              <w:marBottom w:val="0"/>
              <w:divBdr>
                <w:top w:val="none" w:sz="0" w:space="0" w:color="auto"/>
                <w:left w:val="none" w:sz="0" w:space="0" w:color="auto"/>
                <w:bottom w:val="none" w:sz="0" w:space="0" w:color="auto"/>
                <w:right w:val="none" w:sz="0" w:space="0" w:color="auto"/>
              </w:divBdr>
            </w:div>
            <w:div w:id="852112336">
              <w:marLeft w:val="0"/>
              <w:marRight w:val="0"/>
              <w:marTop w:val="0"/>
              <w:marBottom w:val="0"/>
              <w:divBdr>
                <w:top w:val="none" w:sz="0" w:space="0" w:color="auto"/>
                <w:left w:val="none" w:sz="0" w:space="0" w:color="auto"/>
                <w:bottom w:val="none" w:sz="0" w:space="0" w:color="auto"/>
                <w:right w:val="none" w:sz="0" w:space="0" w:color="auto"/>
              </w:divBdr>
            </w:div>
            <w:div w:id="947809187">
              <w:marLeft w:val="0"/>
              <w:marRight w:val="0"/>
              <w:marTop w:val="0"/>
              <w:marBottom w:val="0"/>
              <w:divBdr>
                <w:top w:val="none" w:sz="0" w:space="0" w:color="auto"/>
                <w:left w:val="none" w:sz="0" w:space="0" w:color="auto"/>
                <w:bottom w:val="none" w:sz="0" w:space="0" w:color="auto"/>
                <w:right w:val="none" w:sz="0" w:space="0" w:color="auto"/>
              </w:divBdr>
            </w:div>
            <w:div w:id="1562710934">
              <w:marLeft w:val="0"/>
              <w:marRight w:val="0"/>
              <w:marTop w:val="0"/>
              <w:marBottom w:val="0"/>
              <w:divBdr>
                <w:top w:val="none" w:sz="0" w:space="0" w:color="auto"/>
                <w:left w:val="none" w:sz="0" w:space="0" w:color="auto"/>
                <w:bottom w:val="none" w:sz="0" w:space="0" w:color="auto"/>
                <w:right w:val="none" w:sz="0" w:space="0" w:color="auto"/>
              </w:divBdr>
            </w:div>
            <w:div w:id="1576552584">
              <w:marLeft w:val="0"/>
              <w:marRight w:val="0"/>
              <w:marTop w:val="0"/>
              <w:marBottom w:val="0"/>
              <w:divBdr>
                <w:top w:val="none" w:sz="0" w:space="0" w:color="auto"/>
                <w:left w:val="none" w:sz="0" w:space="0" w:color="auto"/>
                <w:bottom w:val="none" w:sz="0" w:space="0" w:color="auto"/>
                <w:right w:val="none" w:sz="0" w:space="0" w:color="auto"/>
              </w:divBdr>
            </w:div>
            <w:div w:id="18406598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5816417">
      <w:bodyDiv w:val="1"/>
      <w:marLeft w:val="0"/>
      <w:marRight w:val="0"/>
      <w:marTop w:val="0"/>
      <w:marBottom w:val="0"/>
      <w:divBdr>
        <w:top w:val="none" w:sz="0" w:space="0" w:color="auto"/>
        <w:left w:val="none" w:sz="0" w:space="0" w:color="auto"/>
        <w:bottom w:val="none" w:sz="0" w:space="0" w:color="auto"/>
        <w:right w:val="none" w:sz="0" w:space="0" w:color="auto"/>
      </w:divBdr>
      <w:divsChild>
        <w:div w:id="1215577537">
          <w:marLeft w:val="0"/>
          <w:marRight w:val="0"/>
          <w:marTop w:val="0"/>
          <w:marBottom w:val="0"/>
          <w:divBdr>
            <w:top w:val="none" w:sz="0" w:space="0" w:color="auto"/>
            <w:left w:val="none" w:sz="0" w:space="0" w:color="auto"/>
            <w:bottom w:val="none" w:sz="0" w:space="0" w:color="auto"/>
            <w:right w:val="none" w:sz="0" w:space="0" w:color="auto"/>
          </w:divBdr>
          <w:divsChild>
            <w:div w:id="892740272">
              <w:marLeft w:val="0"/>
              <w:marRight w:val="0"/>
              <w:marTop w:val="0"/>
              <w:marBottom w:val="0"/>
              <w:divBdr>
                <w:top w:val="none" w:sz="0" w:space="0" w:color="auto"/>
                <w:left w:val="none" w:sz="0" w:space="0" w:color="auto"/>
                <w:bottom w:val="none" w:sz="0" w:space="0" w:color="auto"/>
                <w:right w:val="none" w:sz="0" w:space="0" w:color="auto"/>
              </w:divBdr>
            </w:div>
            <w:div w:id="1084767405">
              <w:marLeft w:val="0"/>
              <w:marRight w:val="0"/>
              <w:marTop w:val="0"/>
              <w:marBottom w:val="0"/>
              <w:divBdr>
                <w:top w:val="none" w:sz="0" w:space="0" w:color="auto"/>
                <w:left w:val="none" w:sz="0" w:space="0" w:color="auto"/>
                <w:bottom w:val="none" w:sz="0" w:space="0" w:color="auto"/>
                <w:right w:val="none" w:sz="0" w:space="0" w:color="auto"/>
              </w:divBdr>
            </w:div>
            <w:div w:id="1197112088">
              <w:marLeft w:val="0"/>
              <w:marRight w:val="0"/>
              <w:marTop w:val="0"/>
              <w:marBottom w:val="0"/>
              <w:divBdr>
                <w:top w:val="none" w:sz="0" w:space="0" w:color="auto"/>
                <w:left w:val="none" w:sz="0" w:space="0" w:color="auto"/>
                <w:bottom w:val="none" w:sz="0" w:space="0" w:color="auto"/>
                <w:right w:val="none" w:sz="0" w:space="0" w:color="auto"/>
              </w:divBdr>
            </w:div>
            <w:div w:id="1360281653">
              <w:marLeft w:val="0"/>
              <w:marRight w:val="0"/>
              <w:marTop w:val="0"/>
              <w:marBottom w:val="0"/>
              <w:divBdr>
                <w:top w:val="none" w:sz="0" w:space="0" w:color="auto"/>
                <w:left w:val="none" w:sz="0" w:space="0" w:color="auto"/>
                <w:bottom w:val="none" w:sz="0" w:space="0" w:color="auto"/>
                <w:right w:val="none" w:sz="0" w:space="0" w:color="auto"/>
              </w:divBdr>
            </w:div>
            <w:div w:id="1383360724">
              <w:marLeft w:val="0"/>
              <w:marRight w:val="0"/>
              <w:marTop w:val="0"/>
              <w:marBottom w:val="0"/>
              <w:divBdr>
                <w:top w:val="none" w:sz="0" w:space="0" w:color="auto"/>
                <w:left w:val="none" w:sz="0" w:space="0" w:color="auto"/>
                <w:bottom w:val="none" w:sz="0" w:space="0" w:color="auto"/>
                <w:right w:val="none" w:sz="0" w:space="0" w:color="auto"/>
              </w:divBdr>
            </w:div>
            <w:div w:id="1735346910">
              <w:marLeft w:val="0"/>
              <w:marRight w:val="0"/>
              <w:marTop w:val="0"/>
              <w:marBottom w:val="0"/>
              <w:divBdr>
                <w:top w:val="none" w:sz="0" w:space="0" w:color="auto"/>
                <w:left w:val="none" w:sz="0" w:space="0" w:color="auto"/>
                <w:bottom w:val="none" w:sz="0" w:space="0" w:color="auto"/>
                <w:right w:val="none" w:sz="0" w:space="0" w:color="auto"/>
              </w:divBdr>
            </w:div>
            <w:div w:id="1842305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4165781">
      <w:bodyDiv w:val="1"/>
      <w:marLeft w:val="0"/>
      <w:marRight w:val="0"/>
      <w:marTop w:val="0"/>
      <w:marBottom w:val="0"/>
      <w:divBdr>
        <w:top w:val="none" w:sz="0" w:space="0" w:color="auto"/>
        <w:left w:val="none" w:sz="0" w:space="0" w:color="auto"/>
        <w:bottom w:val="none" w:sz="0" w:space="0" w:color="auto"/>
        <w:right w:val="none" w:sz="0" w:space="0" w:color="auto"/>
      </w:divBdr>
      <w:divsChild>
        <w:div w:id="729379299">
          <w:marLeft w:val="0"/>
          <w:marRight w:val="0"/>
          <w:marTop w:val="0"/>
          <w:marBottom w:val="0"/>
          <w:divBdr>
            <w:top w:val="none" w:sz="0" w:space="0" w:color="auto"/>
            <w:left w:val="none" w:sz="0" w:space="0" w:color="auto"/>
            <w:bottom w:val="none" w:sz="0" w:space="0" w:color="auto"/>
            <w:right w:val="none" w:sz="0" w:space="0" w:color="auto"/>
          </w:divBdr>
          <w:divsChild>
            <w:div w:id="561212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6440885">
      <w:bodyDiv w:val="1"/>
      <w:marLeft w:val="0"/>
      <w:marRight w:val="0"/>
      <w:marTop w:val="0"/>
      <w:marBottom w:val="0"/>
      <w:divBdr>
        <w:top w:val="none" w:sz="0" w:space="0" w:color="auto"/>
        <w:left w:val="none" w:sz="0" w:space="0" w:color="auto"/>
        <w:bottom w:val="none" w:sz="0" w:space="0" w:color="auto"/>
        <w:right w:val="none" w:sz="0" w:space="0" w:color="auto"/>
      </w:divBdr>
    </w:div>
    <w:div w:id="1065103101">
      <w:bodyDiv w:val="1"/>
      <w:marLeft w:val="0"/>
      <w:marRight w:val="0"/>
      <w:marTop w:val="0"/>
      <w:marBottom w:val="0"/>
      <w:divBdr>
        <w:top w:val="none" w:sz="0" w:space="0" w:color="auto"/>
        <w:left w:val="none" w:sz="0" w:space="0" w:color="auto"/>
        <w:bottom w:val="none" w:sz="0" w:space="0" w:color="auto"/>
        <w:right w:val="none" w:sz="0" w:space="0" w:color="auto"/>
      </w:divBdr>
    </w:div>
    <w:div w:id="1132332036">
      <w:bodyDiv w:val="1"/>
      <w:marLeft w:val="0"/>
      <w:marRight w:val="0"/>
      <w:marTop w:val="0"/>
      <w:marBottom w:val="0"/>
      <w:divBdr>
        <w:top w:val="none" w:sz="0" w:space="0" w:color="auto"/>
        <w:left w:val="none" w:sz="0" w:space="0" w:color="auto"/>
        <w:bottom w:val="none" w:sz="0" w:space="0" w:color="auto"/>
        <w:right w:val="none" w:sz="0" w:space="0" w:color="auto"/>
      </w:divBdr>
    </w:div>
    <w:div w:id="1142455375">
      <w:bodyDiv w:val="1"/>
      <w:marLeft w:val="0"/>
      <w:marRight w:val="0"/>
      <w:marTop w:val="0"/>
      <w:marBottom w:val="0"/>
      <w:divBdr>
        <w:top w:val="none" w:sz="0" w:space="0" w:color="auto"/>
        <w:left w:val="none" w:sz="0" w:space="0" w:color="auto"/>
        <w:bottom w:val="none" w:sz="0" w:space="0" w:color="auto"/>
        <w:right w:val="none" w:sz="0" w:space="0" w:color="auto"/>
      </w:divBdr>
    </w:div>
    <w:div w:id="1147698450">
      <w:bodyDiv w:val="1"/>
      <w:marLeft w:val="0"/>
      <w:marRight w:val="0"/>
      <w:marTop w:val="0"/>
      <w:marBottom w:val="0"/>
      <w:divBdr>
        <w:top w:val="none" w:sz="0" w:space="0" w:color="auto"/>
        <w:left w:val="none" w:sz="0" w:space="0" w:color="auto"/>
        <w:bottom w:val="none" w:sz="0" w:space="0" w:color="auto"/>
        <w:right w:val="none" w:sz="0" w:space="0" w:color="auto"/>
      </w:divBdr>
    </w:div>
    <w:div w:id="1243952699">
      <w:bodyDiv w:val="1"/>
      <w:marLeft w:val="0"/>
      <w:marRight w:val="0"/>
      <w:marTop w:val="0"/>
      <w:marBottom w:val="0"/>
      <w:divBdr>
        <w:top w:val="none" w:sz="0" w:space="0" w:color="auto"/>
        <w:left w:val="none" w:sz="0" w:space="0" w:color="auto"/>
        <w:bottom w:val="none" w:sz="0" w:space="0" w:color="auto"/>
        <w:right w:val="none" w:sz="0" w:space="0" w:color="auto"/>
      </w:divBdr>
    </w:div>
    <w:div w:id="1245453786">
      <w:bodyDiv w:val="1"/>
      <w:marLeft w:val="0"/>
      <w:marRight w:val="0"/>
      <w:marTop w:val="0"/>
      <w:marBottom w:val="0"/>
      <w:divBdr>
        <w:top w:val="none" w:sz="0" w:space="0" w:color="auto"/>
        <w:left w:val="none" w:sz="0" w:space="0" w:color="auto"/>
        <w:bottom w:val="none" w:sz="0" w:space="0" w:color="auto"/>
        <w:right w:val="none" w:sz="0" w:space="0" w:color="auto"/>
      </w:divBdr>
    </w:div>
    <w:div w:id="1255743862">
      <w:bodyDiv w:val="1"/>
      <w:marLeft w:val="0"/>
      <w:marRight w:val="0"/>
      <w:marTop w:val="0"/>
      <w:marBottom w:val="0"/>
      <w:divBdr>
        <w:top w:val="none" w:sz="0" w:space="0" w:color="auto"/>
        <w:left w:val="none" w:sz="0" w:space="0" w:color="auto"/>
        <w:bottom w:val="none" w:sz="0" w:space="0" w:color="auto"/>
        <w:right w:val="none" w:sz="0" w:space="0" w:color="auto"/>
      </w:divBdr>
      <w:divsChild>
        <w:div w:id="2127309495">
          <w:marLeft w:val="0"/>
          <w:marRight w:val="0"/>
          <w:marTop w:val="0"/>
          <w:marBottom w:val="0"/>
          <w:divBdr>
            <w:top w:val="none" w:sz="0" w:space="0" w:color="auto"/>
            <w:left w:val="none" w:sz="0" w:space="0" w:color="auto"/>
            <w:bottom w:val="none" w:sz="0" w:space="0" w:color="auto"/>
            <w:right w:val="none" w:sz="0" w:space="0" w:color="auto"/>
          </w:divBdr>
          <w:divsChild>
            <w:div w:id="300312963">
              <w:marLeft w:val="0"/>
              <w:marRight w:val="0"/>
              <w:marTop w:val="0"/>
              <w:marBottom w:val="0"/>
              <w:divBdr>
                <w:top w:val="none" w:sz="0" w:space="0" w:color="auto"/>
                <w:left w:val="none" w:sz="0" w:space="0" w:color="auto"/>
                <w:bottom w:val="none" w:sz="0" w:space="0" w:color="auto"/>
                <w:right w:val="none" w:sz="0" w:space="0" w:color="auto"/>
              </w:divBdr>
            </w:div>
            <w:div w:id="1330907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2955943">
      <w:bodyDiv w:val="1"/>
      <w:marLeft w:val="0"/>
      <w:marRight w:val="0"/>
      <w:marTop w:val="0"/>
      <w:marBottom w:val="0"/>
      <w:divBdr>
        <w:top w:val="none" w:sz="0" w:space="0" w:color="auto"/>
        <w:left w:val="none" w:sz="0" w:space="0" w:color="auto"/>
        <w:bottom w:val="none" w:sz="0" w:space="0" w:color="auto"/>
        <w:right w:val="none" w:sz="0" w:space="0" w:color="auto"/>
      </w:divBdr>
      <w:divsChild>
        <w:div w:id="1077093487">
          <w:marLeft w:val="0"/>
          <w:marRight w:val="0"/>
          <w:marTop w:val="0"/>
          <w:marBottom w:val="0"/>
          <w:divBdr>
            <w:top w:val="none" w:sz="0" w:space="0" w:color="auto"/>
            <w:left w:val="none" w:sz="0" w:space="0" w:color="auto"/>
            <w:bottom w:val="none" w:sz="0" w:space="0" w:color="auto"/>
            <w:right w:val="none" w:sz="0" w:space="0" w:color="auto"/>
          </w:divBdr>
        </w:div>
      </w:divsChild>
    </w:div>
    <w:div w:id="1266227029">
      <w:bodyDiv w:val="1"/>
      <w:marLeft w:val="0"/>
      <w:marRight w:val="0"/>
      <w:marTop w:val="0"/>
      <w:marBottom w:val="0"/>
      <w:divBdr>
        <w:top w:val="none" w:sz="0" w:space="0" w:color="auto"/>
        <w:left w:val="none" w:sz="0" w:space="0" w:color="auto"/>
        <w:bottom w:val="none" w:sz="0" w:space="0" w:color="auto"/>
        <w:right w:val="none" w:sz="0" w:space="0" w:color="auto"/>
      </w:divBdr>
    </w:div>
    <w:div w:id="1311592737">
      <w:bodyDiv w:val="1"/>
      <w:marLeft w:val="0"/>
      <w:marRight w:val="0"/>
      <w:marTop w:val="0"/>
      <w:marBottom w:val="0"/>
      <w:divBdr>
        <w:top w:val="none" w:sz="0" w:space="0" w:color="auto"/>
        <w:left w:val="none" w:sz="0" w:space="0" w:color="auto"/>
        <w:bottom w:val="none" w:sz="0" w:space="0" w:color="auto"/>
        <w:right w:val="none" w:sz="0" w:space="0" w:color="auto"/>
      </w:divBdr>
      <w:divsChild>
        <w:div w:id="1525552245">
          <w:marLeft w:val="0"/>
          <w:marRight w:val="0"/>
          <w:marTop w:val="0"/>
          <w:marBottom w:val="0"/>
          <w:divBdr>
            <w:top w:val="none" w:sz="0" w:space="0" w:color="auto"/>
            <w:left w:val="none" w:sz="0" w:space="0" w:color="auto"/>
            <w:bottom w:val="none" w:sz="0" w:space="0" w:color="auto"/>
            <w:right w:val="none" w:sz="0" w:space="0" w:color="auto"/>
          </w:divBdr>
          <w:divsChild>
            <w:div w:id="466748675">
              <w:marLeft w:val="0"/>
              <w:marRight w:val="0"/>
              <w:marTop w:val="0"/>
              <w:marBottom w:val="0"/>
              <w:divBdr>
                <w:top w:val="none" w:sz="0" w:space="0" w:color="auto"/>
                <w:left w:val="none" w:sz="0" w:space="0" w:color="auto"/>
                <w:bottom w:val="none" w:sz="0" w:space="0" w:color="auto"/>
                <w:right w:val="none" w:sz="0" w:space="0" w:color="auto"/>
              </w:divBdr>
            </w:div>
            <w:div w:id="1434862833">
              <w:marLeft w:val="0"/>
              <w:marRight w:val="0"/>
              <w:marTop w:val="0"/>
              <w:marBottom w:val="0"/>
              <w:divBdr>
                <w:top w:val="none" w:sz="0" w:space="0" w:color="auto"/>
                <w:left w:val="none" w:sz="0" w:space="0" w:color="auto"/>
                <w:bottom w:val="none" w:sz="0" w:space="0" w:color="auto"/>
                <w:right w:val="none" w:sz="0" w:space="0" w:color="auto"/>
              </w:divBdr>
            </w:div>
            <w:div w:id="1653439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4935262">
      <w:bodyDiv w:val="1"/>
      <w:marLeft w:val="0"/>
      <w:marRight w:val="0"/>
      <w:marTop w:val="0"/>
      <w:marBottom w:val="0"/>
      <w:divBdr>
        <w:top w:val="none" w:sz="0" w:space="0" w:color="auto"/>
        <w:left w:val="none" w:sz="0" w:space="0" w:color="auto"/>
        <w:bottom w:val="none" w:sz="0" w:space="0" w:color="auto"/>
        <w:right w:val="none" w:sz="0" w:space="0" w:color="auto"/>
      </w:divBdr>
    </w:div>
    <w:div w:id="1357080344">
      <w:bodyDiv w:val="1"/>
      <w:marLeft w:val="0"/>
      <w:marRight w:val="0"/>
      <w:marTop w:val="0"/>
      <w:marBottom w:val="0"/>
      <w:divBdr>
        <w:top w:val="none" w:sz="0" w:space="0" w:color="auto"/>
        <w:left w:val="none" w:sz="0" w:space="0" w:color="auto"/>
        <w:bottom w:val="none" w:sz="0" w:space="0" w:color="auto"/>
        <w:right w:val="none" w:sz="0" w:space="0" w:color="auto"/>
      </w:divBdr>
      <w:divsChild>
        <w:div w:id="960648533">
          <w:marLeft w:val="274"/>
          <w:marRight w:val="0"/>
          <w:marTop w:val="0"/>
          <w:marBottom w:val="0"/>
          <w:divBdr>
            <w:top w:val="none" w:sz="0" w:space="0" w:color="auto"/>
            <w:left w:val="none" w:sz="0" w:space="0" w:color="auto"/>
            <w:bottom w:val="none" w:sz="0" w:space="0" w:color="auto"/>
            <w:right w:val="none" w:sz="0" w:space="0" w:color="auto"/>
          </w:divBdr>
        </w:div>
        <w:div w:id="1098059493">
          <w:marLeft w:val="274"/>
          <w:marRight w:val="0"/>
          <w:marTop w:val="0"/>
          <w:marBottom w:val="0"/>
          <w:divBdr>
            <w:top w:val="none" w:sz="0" w:space="0" w:color="auto"/>
            <w:left w:val="none" w:sz="0" w:space="0" w:color="auto"/>
            <w:bottom w:val="none" w:sz="0" w:space="0" w:color="auto"/>
            <w:right w:val="none" w:sz="0" w:space="0" w:color="auto"/>
          </w:divBdr>
        </w:div>
      </w:divsChild>
    </w:div>
    <w:div w:id="1373073900">
      <w:bodyDiv w:val="1"/>
      <w:marLeft w:val="0"/>
      <w:marRight w:val="0"/>
      <w:marTop w:val="0"/>
      <w:marBottom w:val="0"/>
      <w:divBdr>
        <w:top w:val="none" w:sz="0" w:space="0" w:color="auto"/>
        <w:left w:val="none" w:sz="0" w:space="0" w:color="auto"/>
        <w:bottom w:val="none" w:sz="0" w:space="0" w:color="auto"/>
        <w:right w:val="none" w:sz="0" w:space="0" w:color="auto"/>
      </w:divBdr>
    </w:div>
    <w:div w:id="1431119175">
      <w:bodyDiv w:val="1"/>
      <w:marLeft w:val="0"/>
      <w:marRight w:val="0"/>
      <w:marTop w:val="0"/>
      <w:marBottom w:val="0"/>
      <w:divBdr>
        <w:top w:val="none" w:sz="0" w:space="0" w:color="auto"/>
        <w:left w:val="none" w:sz="0" w:space="0" w:color="auto"/>
        <w:bottom w:val="none" w:sz="0" w:space="0" w:color="auto"/>
        <w:right w:val="none" w:sz="0" w:space="0" w:color="auto"/>
      </w:divBdr>
    </w:div>
    <w:div w:id="1437483111">
      <w:bodyDiv w:val="1"/>
      <w:marLeft w:val="0"/>
      <w:marRight w:val="0"/>
      <w:marTop w:val="0"/>
      <w:marBottom w:val="0"/>
      <w:divBdr>
        <w:top w:val="none" w:sz="0" w:space="0" w:color="auto"/>
        <w:left w:val="none" w:sz="0" w:space="0" w:color="auto"/>
        <w:bottom w:val="none" w:sz="0" w:space="0" w:color="auto"/>
        <w:right w:val="none" w:sz="0" w:space="0" w:color="auto"/>
      </w:divBdr>
    </w:div>
    <w:div w:id="1465124535">
      <w:bodyDiv w:val="1"/>
      <w:marLeft w:val="0"/>
      <w:marRight w:val="0"/>
      <w:marTop w:val="0"/>
      <w:marBottom w:val="0"/>
      <w:divBdr>
        <w:top w:val="none" w:sz="0" w:space="0" w:color="auto"/>
        <w:left w:val="none" w:sz="0" w:space="0" w:color="auto"/>
        <w:bottom w:val="none" w:sz="0" w:space="0" w:color="auto"/>
        <w:right w:val="none" w:sz="0" w:space="0" w:color="auto"/>
      </w:divBdr>
    </w:div>
    <w:div w:id="1497458644">
      <w:bodyDiv w:val="1"/>
      <w:marLeft w:val="0"/>
      <w:marRight w:val="0"/>
      <w:marTop w:val="0"/>
      <w:marBottom w:val="0"/>
      <w:divBdr>
        <w:top w:val="none" w:sz="0" w:space="0" w:color="auto"/>
        <w:left w:val="none" w:sz="0" w:space="0" w:color="auto"/>
        <w:bottom w:val="none" w:sz="0" w:space="0" w:color="auto"/>
        <w:right w:val="none" w:sz="0" w:space="0" w:color="auto"/>
      </w:divBdr>
    </w:div>
    <w:div w:id="1531263942">
      <w:bodyDiv w:val="1"/>
      <w:marLeft w:val="0"/>
      <w:marRight w:val="0"/>
      <w:marTop w:val="0"/>
      <w:marBottom w:val="0"/>
      <w:divBdr>
        <w:top w:val="none" w:sz="0" w:space="0" w:color="auto"/>
        <w:left w:val="none" w:sz="0" w:space="0" w:color="auto"/>
        <w:bottom w:val="none" w:sz="0" w:space="0" w:color="auto"/>
        <w:right w:val="none" w:sz="0" w:space="0" w:color="auto"/>
      </w:divBdr>
      <w:divsChild>
        <w:div w:id="78135028">
          <w:marLeft w:val="1166"/>
          <w:marRight w:val="0"/>
          <w:marTop w:val="120"/>
          <w:marBottom w:val="0"/>
          <w:divBdr>
            <w:top w:val="none" w:sz="0" w:space="0" w:color="auto"/>
            <w:left w:val="none" w:sz="0" w:space="0" w:color="auto"/>
            <w:bottom w:val="none" w:sz="0" w:space="0" w:color="auto"/>
            <w:right w:val="none" w:sz="0" w:space="0" w:color="auto"/>
          </w:divBdr>
        </w:div>
        <w:div w:id="271522568">
          <w:marLeft w:val="1800"/>
          <w:marRight w:val="0"/>
          <w:marTop w:val="120"/>
          <w:marBottom w:val="0"/>
          <w:divBdr>
            <w:top w:val="none" w:sz="0" w:space="0" w:color="auto"/>
            <w:left w:val="none" w:sz="0" w:space="0" w:color="auto"/>
            <w:bottom w:val="none" w:sz="0" w:space="0" w:color="auto"/>
            <w:right w:val="none" w:sz="0" w:space="0" w:color="auto"/>
          </w:divBdr>
        </w:div>
        <w:div w:id="842431483">
          <w:marLeft w:val="1800"/>
          <w:marRight w:val="0"/>
          <w:marTop w:val="120"/>
          <w:marBottom w:val="0"/>
          <w:divBdr>
            <w:top w:val="none" w:sz="0" w:space="0" w:color="auto"/>
            <w:left w:val="none" w:sz="0" w:space="0" w:color="auto"/>
            <w:bottom w:val="none" w:sz="0" w:space="0" w:color="auto"/>
            <w:right w:val="none" w:sz="0" w:space="0" w:color="auto"/>
          </w:divBdr>
        </w:div>
        <w:div w:id="984512436">
          <w:marLeft w:val="1800"/>
          <w:marRight w:val="0"/>
          <w:marTop w:val="120"/>
          <w:marBottom w:val="0"/>
          <w:divBdr>
            <w:top w:val="none" w:sz="0" w:space="0" w:color="auto"/>
            <w:left w:val="none" w:sz="0" w:space="0" w:color="auto"/>
            <w:bottom w:val="none" w:sz="0" w:space="0" w:color="auto"/>
            <w:right w:val="none" w:sz="0" w:space="0" w:color="auto"/>
          </w:divBdr>
        </w:div>
        <w:div w:id="1139417184">
          <w:marLeft w:val="1800"/>
          <w:marRight w:val="0"/>
          <w:marTop w:val="120"/>
          <w:marBottom w:val="0"/>
          <w:divBdr>
            <w:top w:val="none" w:sz="0" w:space="0" w:color="auto"/>
            <w:left w:val="none" w:sz="0" w:space="0" w:color="auto"/>
            <w:bottom w:val="none" w:sz="0" w:space="0" w:color="auto"/>
            <w:right w:val="none" w:sz="0" w:space="0" w:color="auto"/>
          </w:divBdr>
        </w:div>
        <w:div w:id="1678311814">
          <w:marLeft w:val="1166"/>
          <w:marRight w:val="0"/>
          <w:marTop w:val="120"/>
          <w:marBottom w:val="0"/>
          <w:divBdr>
            <w:top w:val="none" w:sz="0" w:space="0" w:color="auto"/>
            <w:left w:val="none" w:sz="0" w:space="0" w:color="auto"/>
            <w:bottom w:val="none" w:sz="0" w:space="0" w:color="auto"/>
            <w:right w:val="none" w:sz="0" w:space="0" w:color="auto"/>
          </w:divBdr>
        </w:div>
        <w:div w:id="2020309878">
          <w:marLeft w:val="1166"/>
          <w:marRight w:val="0"/>
          <w:marTop w:val="120"/>
          <w:marBottom w:val="0"/>
          <w:divBdr>
            <w:top w:val="none" w:sz="0" w:space="0" w:color="auto"/>
            <w:left w:val="none" w:sz="0" w:space="0" w:color="auto"/>
            <w:bottom w:val="none" w:sz="0" w:space="0" w:color="auto"/>
            <w:right w:val="none" w:sz="0" w:space="0" w:color="auto"/>
          </w:divBdr>
        </w:div>
        <w:div w:id="2125228266">
          <w:marLeft w:val="1800"/>
          <w:marRight w:val="0"/>
          <w:marTop w:val="120"/>
          <w:marBottom w:val="0"/>
          <w:divBdr>
            <w:top w:val="none" w:sz="0" w:space="0" w:color="auto"/>
            <w:left w:val="none" w:sz="0" w:space="0" w:color="auto"/>
            <w:bottom w:val="none" w:sz="0" w:space="0" w:color="auto"/>
            <w:right w:val="none" w:sz="0" w:space="0" w:color="auto"/>
          </w:divBdr>
        </w:div>
      </w:divsChild>
    </w:div>
    <w:div w:id="1559824982">
      <w:bodyDiv w:val="1"/>
      <w:marLeft w:val="0"/>
      <w:marRight w:val="0"/>
      <w:marTop w:val="0"/>
      <w:marBottom w:val="0"/>
      <w:divBdr>
        <w:top w:val="none" w:sz="0" w:space="0" w:color="auto"/>
        <w:left w:val="none" w:sz="0" w:space="0" w:color="auto"/>
        <w:bottom w:val="none" w:sz="0" w:space="0" w:color="auto"/>
        <w:right w:val="none" w:sz="0" w:space="0" w:color="auto"/>
      </w:divBdr>
    </w:div>
    <w:div w:id="1572891198">
      <w:bodyDiv w:val="1"/>
      <w:marLeft w:val="0"/>
      <w:marRight w:val="0"/>
      <w:marTop w:val="0"/>
      <w:marBottom w:val="0"/>
      <w:divBdr>
        <w:top w:val="none" w:sz="0" w:space="0" w:color="auto"/>
        <w:left w:val="none" w:sz="0" w:space="0" w:color="auto"/>
        <w:bottom w:val="none" w:sz="0" w:space="0" w:color="auto"/>
        <w:right w:val="none" w:sz="0" w:space="0" w:color="auto"/>
      </w:divBdr>
    </w:div>
    <w:div w:id="1587958019">
      <w:bodyDiv w:val="1"/>
      <w:marLeft w:val="0"/>
      <w:marRight w:val="0"/>
      <w:marTop w:val="0"/>
      <w:marBottom w:val="0"/>
      <w:divBdr>
        <w:top w:val="none" w:sz="0" w:space="0" w:color="auto"/>
        <w:left w:val="none" w:sz="0" w:space="0" w:color="auto"/>
        <w:bottom w:val="none" w:sz="0" w:space="0" w:color="auto"/>
        <w:right w:val="none" w:sz="0" w:space="0" w:color="auto"/>
      </w:divBdr>
    </w:div>
    <w:div w:id="1610971444">
      <w:bodyDiv w:val="1"/>
      <w:marLeft w:val="0"/>
      <w:marRight w:val="0"/>
      <w:marTop w:val="0"/>
      <w:marBottom w:val="0"/>
      <w:divBdr>
        <w:top w:val="none" w:sz="0" w:space="0" w:color="auto"/>
        <w:left w:val="none" w:sz="0" w:space="0" w:color="auto"/>
        <w:bottom w:val="none" w:sz="0" w:space="0" w:color="auto"/>
        <w:right w:val="none" w:sz="0" w:space="0" w:color="auto"/>
      </w:divBdr>
      <w:divsChild>
        <w:div w:id="14231223">
          <w:marLeft w:val="850"/>
          <w:marRight w:val="0"/>
          <w:marTop w:val="0"/>
          <w:marBottom w:val="180"/>
          <w:divBdr>
            <w:top w:val="none" w:sz="0" w:space="0" w:color="auto"/>
            <w:left w:val="none" w:sz="0" w:space="0" w:color="auto"/>
            <w:bottom w:val="none" w:sz="0" w:space="0" w:color="auto"/>
            <w:right w:val="none" w:sz="0" w:space="0" w:color="auto"/>
          </w:divBdr>
        </w:div>
        <w:div w:id="95368067">
          <w:marLeft w:val="850"/>
          <w:marRight w:val="0"/>
          <w:marTop w:val="0"/>
          <w:marBottom w:val="0"/>
          <w:divBdr>
            <w:top w:val="none" w:sz="0" w:space="0" w:color="auto"/>
            <w:left w:val="none" w:sz="0" w:space="0" w:color="auto"/>
            <w:bottom w:val="none" w:sz="0" w:space="0" w:color="auto"/>
            <w:right w:val="none" w:sz="0" w:space="0" w:color="auto"/>
          </w:divBdr>
        </w:div>
        <w:div w:id="384571812">
          <w:marLeft w:val="850"/>
          <w:marRight w:val="0"/>
          <w:marTop w:val="0"/>
          <w:marBottom w:val="0"/>
          <w:divBdr>
            <w:top w:val="none" w:sz="0" w:space="0" w:color="auto"/>
            <w:left w:val="none" w:sz="0" w:space="0" w:color="auto"/>
            <w:bottom w:val="none" w:sz="0" w:space="0" w:color="auto"/>
            <w:right w:val="none" w:sz="0" w:space="0" w:color="auto"/>
          </w:divBdr>
        </w:div>
        <w:div w:id="1375884250">
          <w:marLeft w:val="547"/>
          <w:marRight w:val="0"/>
          <w:marTop w:val="0"/>
          <w:marBottom w:val="0"/>
          <w:divBdr>
            <w:top w:val="none" w:sz="0" w:space="0" w:color="auto"/>
            <w:left w:val="none" w:sz="0" w:space="0" w:color="auto"/>
            <w:bottom w:val="none" w:sz="0" w:space="0" w:color="auto"/>
            <w:right w:val="none" w:sz="0" w:space="0" w:color="auto"/>
          </w:divBdr>
        </w:div>
        <w:div w:id="1725181825">
          <w:marLeft w:val="547"/>
          <w:marRight w:val="0"/>
          <w:marTop w:val="0"/>
          <w:marBottom w:val="0"/>
          <w:divBdr>
            <w:top w:val="none" w:sz="0" w:space="0" w:color="auto"/>
            <w:left w:val="none" w:sz="0" w:space="0" w:color="auto"/>
            <w:bottom w:val="none" w:sz="0" w:space="0" w:color="auto"/>
            <w:right w:val="none" w:sz="0" w:space="0" w:color="auto"/>
          </w:divBdr>
        </w:div>
        <w:div w:id="2028751634">
          <w:marLeft w:val="850"/>
          <w:marRight w:val="0"/>
          <w:marTop w:val="0"/>
          <w:marBottom w:val="0"/>
          <w:divBdr>
            <w:top w:val="none" w:sz="0" w:space="0" w:color="auto"/>
            <w:left w:val="none" w:sz="0" w:space="0" w:color="auto"/>
            <w:bottom w:val="none" w:sz="0" w:space="0" w:color="auto"/>
            <w:right w:val="none" w:sz="0" w:space="0" w:color="auto"/>
          </w:divBdr>
        </w:div>
      </w:divsChild>
    </w:div>
    <w:div w:id="1660647795">
      <w:bodyDiv w:val="1"/>
      <w:marLeft w:val="0"/>
      <w:marRight w:val="0"/>
      <w:marTop w:val="0"/>
      <w:marBottom w:val="0"/>
      <w:divBdr>
        <w:top w:val="none" w:sz="0" w:space="0" w:color="auto"/>
        <w:left w:val="none" w:sz="0" w:space="0" w:color="auto"/>
        <w:bottom w:val="none" w:sz="0" w:space="0" w:color="auto"/>
        <w:right w:val="none" w:sz="0" w:space="0" w:color="auto"/>
      </w:divBdr>
    </w:div>
    <w:div w:id="1700473490">
      <w:bodyDiv w:val="1"/>
      <w:marLeft w:val="0"/>
      <w:marRight w:val="0"/>
      <w:marTop w:val="0"/>
      <w:marBottom w:val="0"/>
      <w:divBdr>
        <w:top w:val="none" w:sz="0" w:space="0" w:color="auto"/>
        <w:left w:val="none" w:sz="0" w:space="0" w:color="auto"/>
        <w:bottom w:val="none" w:sz="0" w:space="0" w:color="auto"/>
        <w:right w:val="none" w:sz="0" w:space="0" w:color="auto"/>
      </w:divBdr>
    </w:div>
    <w:div w:id="1706637086">
      <w:bodyDiv w:val="1"/>
      <w:marLeft w:val="0"/>
      <w:marRight w:val="0"/>
      <w:marTop w:val="0"/>
      <w:marBottom w:val="0"/>
      <w:divBdr>
        <w:top w:val="none" w:sz="0" w:space="0" w:color="auto"/>
        <w:left w:val="none" w:sz="0" w:space="0" w:color="auto"/>
        <w:bottom w:val="none" w:sz="0" w:space="0" w:color="auto"/>
        <w:right w:val="none" w:sz="0" w:space="0" w:color="auto"/>
      </w:divBdr>
    </w:div>
    <w:div w:id="1714427994">
      <w:bodyDiv w:val="1"/>
      <w:marLeft w:val="0"/>
      <w:marRight w:val="0"/>
      <w:marTop w:val="0"/>
      <w:marBottom w:val="0"/>
      <w:divBdr>
        <w:top w:val="none" w:sz="0" w:space="0" w:color="auto"/>
        <w:left w:val="none" w:sz="0" w:space="0" w:color="auto"/>
        <w:bottom w:val="none" w:sz="0" w:space="0" w:color="auto"/>
        <w:right w:val="none" w:sz="0" w:space="0" w:color="auto"/>
      </w:divBdr>
      <w:divsChild>
        <w:div w:id="887229023">
          <w:marLeft w:val="1166"/>
          <w:marRight w:val="0"/>
          <w:marTop w:val="58"/>
          <w:marBottom w:val="0"/>
          <w:divBdr>
            <w:top w:val="none" w:sz="0" w:space="0" w:color="auto"/>
            <w:left w:val="none" w:sz="0" w:space="0" w:color="auto"/>
            <w:bottom w:val="none" w:sz="0" w:space="0" w:color="auto"/>
            <w:right w:val="none" w:sz="0" w:space="0" w:color="auto"/>
          </w:divBdr>
        </w:div>
      </w:divsChild>
    </w:div>
    <w:div w:id="1778791034">
      <w:bodyDiv w:val="1"/>
      <w:marLeft w:val="0"/>
      <w:marRight w:val="0"/>
      <w:marTop w:val="0"/>
      <w:marBottom w:val="0"/>
      <w:divBdr>
        <w:top w:val="none" w:sz="0" w:space="0" w:color="auto"/>
        <w:left w:val="none" w:sz="0" w:space="0" w:color="auto"/>
        <w:bottom w:val="none" w:sz="0" w:space="0" w:color="auto"/>
        <w:right w:val="none" w:sz="0" w:space="0" w:color="auto"/>
      </w:divBdr>
      <w:divsChild>
        <w:div w:id="1150706287">
          <w:marLeft w:val="1166"/>
          <w:marRight w:val="0"/>
          <w:marTop w:val="58"/>
          <w:marBottom w:val="0"/>
          <w:divBdr>
            <w:top w:val="none" w:sz="0" w:space="0" w:color="auto"/>
            <w:left w:val="none" w:sz="0" w:space="0" w:color="auto"/>
            <w:bottom w:val="none" w:sz="0" w:space="0" w:color="auto"/>
            <w:right w:val="none" w:sz="0" w:space="0" w:color="auto"/>
          </w:divBdr>
        </w:div>
      </w:divsChild>
    </w:div>
    <w:div w:id="1791781258">
      <w:bodyDiv w:val="1"/>
      <w:marLeft w:val="0"/>
      <w:marRight w:val="0"/>
      <w:marTop w:val="0"/>
      <w:marBottom w:val="0"/>
      <w:divBdr>
        <w:top w:val="none" w:sz="0" w:space="0" w:color="auto"/>
        <w:left w:val="none" w:sz="0" w:space="0" w:color="auto"/>
        <w:bottom w:val="none" w:sz="0" w:space="0" w:color="auto"/>
        <w:right w:val="none" w:sz="0" w:space="0" w:color="auto"/>
      </w:divBdr>
      <w:divsChild>
        <w:div w:id="100927476">
          <w:marLeft w:val="1166"/>
          <w:marRight w:val="0"/>
          <w:marTop w:val="58"/>
          <w:marBottom w:val="0"/>
          <w:divBdr>
            <w:top w:val="none" w:sz="0" w:space="0" w:color="auto"/>
            <w:left w:val="none" w:sz="0" w:space="0" w:color="auto"/>
            <w:bottom w:val="none" w:sz="0" w:space="0" w:color="auto"/>
            <w:right w:val="none" w:sz="0" w:space="0" w:color="auto"/>
          </w:divBdr>
        </w:div>
        <w:div w:id="634915354">
          <w:marLeft w:val="1166"/>
          <w:marRight w:val="0"/>
          <w:marTop w:val="58"/>
          <w:marBottom w:val="0"/>
          <w:divBdr>
            <w:top w:val="none" w:sz="0" w:space="0" w:color="auto"/>
            <w:left w:val="none" w:sz="0" w:space="0" w:color="auto"/>
            <w:bottom w:val="none" w:sz="0" w:space="0" w:color="auto"/>
            <w:right w:val="none" w:sz="0" w:space="0" w:color="auto"/>
          </w:divBdr>
        </w:div>
        <w:div w:id="1612009155">
          <w:marLeft w:val="1166"/>
          <w:marRight w:val="0"/>
          <w:marTop w:val="58"/>
          <w:marBottom w:val="0"/>
          <w:divBdr>
            <w:top w:val="none" w:sz="0" w:space="0" w:color="auto"/>
            <w:left w:val="none" w:sz="0" w:space="0" w:color="auto"/>
            <w:bottom w:val="none" w:sz="0" w:space="0" w:color="auto"/>
            <w:right w:val="none" w:sz="0" w:space="0" w:color="auto"/>
          </w:divBdr>
        </w:div>
        <w:div w:id="1953973139">
          <w:marLeft w:val="1166"/>
          <w:marRight w:val="0"/>
          <w:marTop w:val="58"/>
          <w:marBottom w:val="0"/>
          <w:divBdr>
            <w:top w:val="none" w:sz="0" w:space="0" w:color="auto"/>
            <w:left w:val="none" w:sz="0" w:space="0" w:color="auto"/>
            <w:bottom w:val="none" w:sz="0" w:space="0" w:color="auto"/>
            <w:right w:val="none" w:sz="0" w:space="0" w:color="auto"/>
          </w:divBdr>
        </w:div>
      </w:divsChild>
    </w:div>
    <w:div w:id="1808662897">
      <w:bodyDiv w:val="1"/>
      <w:marLeft w:val="0"/>
      <w:marRight w:val="0"/>
      <w:marTop w:val="0"/>
      <w:marBottom w:val="0"/>
      <w:divBdr>
        <w:top w:val="none" w:sz="0" w:space="0" w:color="auto"/>
        <w:left w:val="none" w:sz="0" w:space="0" w:color="auto"/>
        <w:bottom w:val="none" w:sz="0" w:space="0" w:color="auto"/>
        <w:right w:val="none" w:sz="0" w:space="0" w:color="auto"/>
      </w:divBdr>
      <w:divsChild>
        <w:div w:id="1570532082">
          <w:marLeft w:val="547"/>
          <w:marRight w:val="0"/>
          <w:marTop w:val="115"/>
          <w:marBottom w:val="0"/>
          <w:divBdr>
            <w:top w:val="none" w:sz="0" w:space="0" w:color="auto"/>
            <w:left w:val="none" w:sz="0" w:space="0" w:color="auto"/>
            <w:bottom w:val="none" w:sz="0" w:space="0" w:color="auto"/>
            <w:right w:val="none" w:sz="0" w:space="0" w:color="auto"/>
          </w:divBdr>
        </w:div>
        <w:div w:id="2011829686">
          <w:marLeft w:val="1166"/>
          <w:marRight w:val="0"/>
          <w:marTop w:val="96"/>
          <w:marBottom w:val="0"/>
          <w:divBdr>
            <w:top w:val="none" w:sz="0" w:space="0" w:color="auto"/>
            <w:left w:val="none" w:sz="0" w:space="0" w:color="auto"/>
            <w:bottom w:val="none" w:sz="0" w:space="0" w:color="auto"/>
            <w:right w:val="none" w:sz="0" w:space="0" w:color="auto"/>
          </w:divBdr>
        </w:div>
      </w:divsChild>
    </w:div>
    <w:div w:id="1869024096">
      <w:bodyDiv w:val="1"/>
      <w:marLeft w:val="0"/>
      <w:marRight w:val="0"/>
      <w:marTop w:val="0"/>
      <w:marBottom w:val="0"/>
      <w:divBdr>
        <w:top w:val="none" w:sz="0" w:space="0" w:color="auto"/>
        <w:left w:val="none" w:sz="0" w:space="0" w:color="auto"/>
        <w:bottom w:val="none" w:sz="0" w:space="0" w:color="auto"/>
        <w:right w:val="none" w:sz="0" w:space="0" w:color="auto"/>
      </w:divBdr>
    </w:div>
    <w:div w:id="1902330515">
      <w:bodyDiv w:val="1"/>
      <w:marLeft w:val="0"/>
      <w:marRight w:val="0"/>
      <w:marTop w:val="0"/>
      <w:marBottom w:val="0"/>
      <w:divBdr>
        <w:top w:val="none" w:sz="0" w:space="0" w:color="auto"/>
        <w:left w:val="none" w:sz="0" w:space="0" w:color="auto"/>
        <w:bottom w:val="none" w:sz="0" w:space="0" w:color="auto"/>
        <w:right w:val="none" w:sz="0" w:space="0" w:color="auto"/>
      </w:divBdr>
    </w:div>
    <w:div w:id="1903710906">
      <w:bodyDiv w:val="1"/>
      <w:marLeft w:val="0"/>
      <w:marRight w:val="0"/>
      <w:marTop w:val="0"/>
      <w:marBottom w:val="0"/>
      <w:divBdr>
        <w:top w:val="none" w:sz="0" w:space="0" w:color="auto"/>
        <w:left w:val="none" w:sz="0" w:space="0" w:color="auto"/>
        <w:bottom w:val="none" w:sz="0" w:space="0" w:color="auto"/>
        <w:right w:val="none" w:sz="0" w:space="0" w:color="auto"/>
      </w:divBdr>
    </w:div>
    <w:div w:id="1927692048">
      <w:bodyDiv w:val="1"/>
      <w:marLeft w:val="0"/>
      <w:marRight w:val="0"/>
      <w:marTop w:val="0"/>
      <w:marBottom w:val="0"/>
      <w:divBdr>
        <w:top w:val="none" w:sz="0" w:space="0" w:color="auto"/>
        <w:left w:val="none" w:sz="0" w:space="0" w:color="auto"/>
        <w:bottom w:val="none" w:sz="0" w:space="0" w:color="auto"/>
        <w:right w:val="none" w:sz="0" w:space="0" w:color="auto"/>
      </w:divBdr>
    </w:div>
    <w:div w:id="1947155778">
      <w:bodyDiv w:val="1"/>
      <w:marLeft w:val="0"/>
      <w:marRight w:val="0"/>
      <w:marTop w:val="0"/>
      <w:marBottom w:val="0"/>
      <w:divBdr>
        <w:top w:val="none" w:sz="0" w:space="0" w:color="auto"/>
        <w:left w:val="none" w:sz="0" w:space="0" w:color="auto"/>
        <w:bottom w:val="none" w:sz="0" w:space="0" w:color="auto"/>
        <w:right w:val="none" w:sz="0" w:space="0" w:color="auto"/>
      </w:divBdr>
    </w:div>
    <w:div w:id="1987850913">
      <w:bodyDiv w:val="1"/>
      <w:marLeft w:val="0"/>
      <w:marRight w:val="0"/>
      <w:marTop w:val="0"/>
      <w:marBottom w:val="0"/>
      <w:divBdr>
        <w:top w:val="none" w:sz="0" w:space="0" w:color="auto"/>
        <w:left w:val="none" w:sz="0" w:space="0" w:color="auto"/>
        <w:bottom w:val="none" w:sz="0" w:space="0" w:color="auto"/>
        <w:right w:val="none" w:sz="0" w:space="0" w:color="auto"/>
      </w:divBdr>
    </w:div>
    <w:div w:id="1991252306">
      <w:bodyDiv w:val="1"/>
      <w:marLeft w:val="0"/>
      <w:marRight w:val="0"/>
      <w:marTop w:val="0"/>
      <w:marBottom w:val="0"/>
      <w:divBdr>
        <w:top w:val="none" w:sz="0" w:space="0" w:color="auto"/>
        <w:left w:val="none" w:sz="0" w:space="0" w:color="auto"/>
        <w:bottom w:val="none" w:sz="0" w:space="0" w:color="auto"/>
        <w:right w:val="none" w:sz="0" w:space="0" w:color="auto"/>
      </w:divBdr>
    </w:div>
    <w:div w:id="1994947106">
      <w:bodyDiv w:val="1"/>
      <w:marLeft w:val="0"/>
      <w:marRight w:val="0"/>
      <w:marTop w:val="0"/>
      <w:marBottom w:val="0"/>
      <w:divBdr>
        <w:top w:val="none" w:sz="0" w:space="0" w:color="auto"/>
        <w:left w:val="none" w:sz="0" w:space="0" w:color="auto"/>
        <w:bottom w:val="none" w:sz="0" w:space="0" w:color="auto"/>
        <w:right w:val="none" w:sz="0" w:space="0" w:color="auto"/>
      </w:divBdr>
    </w:div>
    <w:div w:id="2049183913">
      <w:bodyDiv w:val="1"/>
      <w:marLeft w:val="0"/>
      <w:marRight w:val="0"/>
      <w:marTop w:val="0"/>
      <w:marBottom w:val="0"/>
      <w:divBdr>
        <w:top w:val="none" w:sz="0" w:space="0" w:color="auto"/>
        <w:left w:val="none" w:sz="0" w:space="0" w:color="auto"/>
        <w:bottom w:val="none" w:sz="0" w:space="0" w:color="auto"/>
        <w:right w:val="none" w:sz="0" w:space="0" w:color="auto"/>
      </w:divBdr>
    </w:div>
    <w:div w:id="2064062863">
      <w:bodyDiv w:val="1"/>
      <w:marLeft w:val="0"/>
      <w:marRight w:val="0"/>
      <w:marTop w:val="0"/>
      <w:marBottom w:val="0"/>
      <w:divBdr>
        <w:top w:val="none" w:sz="0" w:space="0" w:color="auto"/>
        <w:left w:val="none" w:sz="0" w:space="0" w:color="auto"/>
        <w:bottom w:val="none" w:sz="0" w:space="0" w:color="auto"/>
        <w:right w:val="none" w:sz="0" w:space="0" w:color="auto"/>
      </w:divBdr>
      <w:divsChild>
        <w:div w:id="190187010">
          <w:marLeft w:val="576"/>
          <w:marRight w:val="0"/>
          <w:marTop w:val="0"/>
          <w:marBottom w:val="120"/>
          <w:divBdr>
            <w:top w:val="none" w:sz="0" w:space="0" w:color="auto"/>
            <w:left w:val="none" w:sz="0" w:space="0" w:color="auto"/>
            <w:bottom w:val="none" w:sz="0" w:space="0" w:color="auto"/>
            <w:right w:val="none" w:sz="0" w:space="0" w:color="auto"/>
          </w:divBdr>
        </w:div>
        <w:div w:id="628630683">
          <w:marLeft w:val="576"/>
          <w:marRight w:val="0"/>
          <w:marTop w:val="0"/>
          <w:marBottom w:val="120"/>
          <w:divBdr>
            <w:top w:val="none" w:sz="0" w:space="0" w:color="auto"/>
            <w:left w:val="none" w:sz="0" w:space="0" w:color="auto"/>
            <w:bottom w:val="none" w:sz="0" w:space="0" w:color="auto"/>
            <w:right w:val="none" w:sz="0" w:space="0" w:color="auto"/>
          </w:divBdr>
        </w:div>
      </w:divsChild>
    </w:div>
    <w:div w:id="2071733402">
      <w:bodyDiv w:val="1"/>
      <w:marLeft w:val="0"/>
      <w:marRight w:val="0"/>
      <w:marTop w:val="0"/>
      <w:marBottom w:val="0"/>
      <w:divBdr>
        <w:top w:val="none" w:sz="0" w:space="0" w:color="auto"/>
        <w:left w:val="none" w:sz="0" w:space="0" w:color="auto"/>
        <w:bottom w:val="none" w:sz="0" w:space="0" w:color="auto"/>
        <w:right w:val="none" w:sz="0" w:space="0" w:color="auto"/>
      </w:divBdr>
      <w:divsChild>
        <w:div w:id="169294769">
          <w:marLeft w:val="706"/>
          <w:marRight w:val="0"/>
          <w:marTop w:val="53"/>
          <w:marBottom w:val="120"/>
          <w:divBdr>
            <w:top w:val="none" w:sz="0" w:space="0" w:color="auto"/>
            <w:left w:val="none" w:sz="0" w:space="0" w:color="auto"/>
            <w:bottom w:val="none" w:sz="0" w:space="0" w:color="auto"/>
            <w:right w:val="none" w:sz="0" w:space="0" w:color="auto"/>
          </w:divBdr>
        </w:div>
        <w:div w:id="255864832">
          <w:marLeft w:val="706"/>
          <w:marRight w:val="0"/>
          <w:marTop w:val="53"/>
          <w:marBottom w:val="120"/>
          <w:divBdr>
            <w:top w:val="none" w:sz="0" w:space="0" w:color="auto"/>
            <w:left w:val="none" w:sz="0" w:space="0" w:color="auto"/>
            <w:bottom w:val="none" w:sz="0" w:space="0" w:color="auto"/>
            <w:right w:val="none" w:sz="0" w:space="0" w:color="auto"/>
          </w:divBdr>
        </w:div>
        <w:div w:id="735516826">
          <w:marLeft w:val="706"/>
          <w:marRight w:val="0"/>
          <w:marTop w:val="53"/>
          <w:marBottom w:val="120"/>
          <w:divBdr>
            <w:top w:val="none" w:sz="0" w:space="0" w:color="auto"/>
            <w:left w:val="none" w:sz="0" w:space="0" w:color="auto"/>
            <w:bottom w:val="none" w:sz="0" w:space="0" w:color="auto"/>
            <w:right w:val="none" w:sz="0" w:space="0" w:color="auto"/>
          </w:divBdr>
        </w:div>
        <w:div w:id="882642063">
          <w:marLeft w:val="706"/>
          <w:marRight w:val="0"/>
          <w:marTop w:val="53"/>
          <w:marBottom w:val="120"/>
          <w:divBdr>
            <w:top w:val="none" w:sz="0" w:space="0" w:color="auto"/>
            <w:left w:val="none" w:sz="0" w:space="0" w:color="auto"/>
            <w:bottom w:val="none" w:sz="0" w:space="0" w:color="auto"/>
            <w:right w:val="none" w:sz="0" w:space="0" w:color="auto"/>
          </w:divBdr>
        </w:div>
        <w:div w:id="1181168076">
          <w:marLeft w:val="706"/>
          <w:marRight w:val="0"/>
          <w:marTop w:val="53"/>
          <w:marBottom w:val="120"/>
          <w:divBdr>
            <w:top w:val="none" w:sz="0" w:space="0" w:color="auto"/>
            <w:left w:val="none" w:sz="0" w:space="0" w:color="auto"/>
            <w:bottom w:val="none" w:sz="0" w:space="0" w:color="auto"/>
            <w:right w:val="none" w:sz="0" w:space="0" w:color="auto"/>
          </w:divBdr>
        </w:div>
        <w:div w:id="2132700962">
          <w:marLeft w:val="706"/>
          <w:marRight w:val="0"/>
          <w:marTop w:val="53"/>
          <w:marBottom w:val="120"/>
          <w:divBdr>
            <w:top w:val="none" w:sz="0" w:space="0" w:color="auto"/>
            <w:left w:val="none" w:sz="0" w:space="0" w:color="auto"/>
            <w:bottom w:val="none" w:sz="0" w:space="0" w:color="auto"/>
            <w:right w:val="none" w:sz="0" w:space="0" w:color="auto"/>
          </w:divBdr>
        </w:div>
      </w:divsChild>
    </w:div>
    <w:div w:id="2082672254">
      <w:bodyDiv w:val="1"/>
      <w:marLeft w:val="0"/>
      <w:marRight w:val="0"/>
      <w:marTop w:val="0"/>
      <w:marBottom w:val="0"/>
      <w:divBdr>
        <w:top w:val="none" w:sz="0" w:space="0" w:color="auto"/>
        <w:left w:val="none" w:sz="0" w:space="0" w:color="auto"/>
        <w:bottom w:val="none" w:sz="0" w:space="0" w:color="auto"/>
        <w:right w:val="none" w:sz="0" w:space="0" w:color="auto"/>
      </w:divBdr>
      <w:divsChild>
        <w:div w:id="1884169232">
          <w:marLeft w:val="1166"/>
          <w:marRight w:val="0"/>
          <w:marTop w:val="134"/>
          <w:marBottom w:val="0"/>
          <w:divBdr>
            <w:top w:val="none" w:sz="0" w:space="0" w:color="auto"/>
            <w:left w:val="none" w:sz="0" w:space="0" w:color="auto"/>
            <w:bottom w:val="none" w:sz="0" w:space="0" w:color="auto"/>
            <w:right w:val="none" w:sz="0" w:space="0" w:color="auto"/>
          </w:divBdr>
        </w:div>
      </w:divsChild>
    </w:div>
    <w:div w:id="2091540022">
      <w:bodyDiv w:val="1"/>
      <w:marLeft w:val="0"/>
      <w:marRight w:val="0"/>
      <w:marTop w:val="0"/>
      <w:marBottom w:val="0"/>
      <w:divBdr>
        <w:top w:val="none" w:sz="0" w:space="0" w:color="auto"/>
        <w:left w:val="none" w:sz="0" w:space="0" w:color="auto"/>
        <w:bottom w:val="none" w:sz="0" w:space="0" w:color="auto"/>
        <w:right w:val="none" w:sz="0" w:space="0" w:color="auto"/>
      </w:divBdr>
    </w:div>
    <w:div w:id="21124317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2.bin"/><Relationship Id="rId671" Type="http://schemas.openxmlformats.org/officeDocument/2006/relationships/oleObject" Target="embeddings/oleObject379.bin"/><Relationship Id="rId769" Type="http://schemas.openxmlformats.org/officeDocument/2006/relationships/image" Target="media/image319.png"/><Relationship Id="rId21" Type="http://schemas.openxmlformats.org/officeDocument/2006/relationships/oleObject" Target="embeddings/oleObject7.bin"/><Relationship Id="rId63" Type="http://schemas.openxmlformats.org/officeDocument/2006/relationships/image" Target="media/image28.wmf"/><Relationship Id="rId159" Type="http://schemas.openxmlformats.org/officeDocument/2006/relationships/oleObject" Target="embeddings/oleObject86.bin"/><Relationship Id="rId324" Type="http://schemas.openxmlformats.org/officeDocument/2006/relationships/image" Target="media/image141.wmf"/><Relationship Id="rId366" Type="http://schemas.openxmlformats.org/officeDocument/2006/relationships/oleObject" Target="embeddings/oleObject200.bin"/><Relationship Id="rId531" Type="http://schemas.openxmlformats.org/officeDocument/2006/relationships/image" Target="media/image219.wmf"/><Relationship Id="rId573" Type="http://schemas.openxmlformats.org/officeDocument/2006/relationships/image" Target="media/image239.wmf"/><Relationship Id="rId629" Type="http://schemas.openxmlformats.org/officeDocument/2006/relationships/oleObject" Target="embeddings/oleObject351.bin"/><Relationship Id="rId170" Type="http://schemas.openxmlformats.org/officeDocument/2006/relationships/oleObject" Target="embeddings/oleObject93.bin"/><Relationship Id="rId226" Type="http://schemas.openxmlformats.org/officeDocument/2006/relationships/image" Target="media/image96.wmf"/><Relationship Id="rId433" Type="http://schemas.openxmlformats.org/officeDocument/2006/relationships/oleObject" Target="embeddings/oleObject239.bin"/><Relationship Id="rId268" Type="http://schemas.openxmlformats.org/officeDocument/2006/relationships/oleObject" Target="embeddings/oleObject144.bin"/><Relationship Id="rId475" Type="http://schemas.openxmlformats.org/officeDocument/2006/relationships/oleObject" Target="embeddings/oleObject267.bin"/><Relationship Id="rId640" Type="http://schemas.openxmlformats.org/officeDocument/2006/relationships/oleObject" Target="embeddings/oleObject358.bin"/><Relationship Id="rId682" Type="http://schemas.openxmlformats.org/officeDocument/2006/relationships/oleObject" Target="embeddings/oleObject386.bin"/><Relationship Id="rId738" Type="http://schemas.openxmlformats.org/officeDocument/2006/relationships/oleObject" Target="embeddings/oleObject423.bin"/><Relationship Id="rId32" Type="http://schemas.openxmlformats.org/officeDocument/2006/relationships/oleObject" Target="embeddings/oleObject13.bin"/><Relationship Id="rId74" Type="http://schemas.openxmlformats.org/officeDocument/2006/relationships/image" Target="media/image31.wmf"/><Relationship Id="rId128" Type="http://schemas.openxmlformats.org/officeDocument/2006/relationships/oleObject" Target="embeddings/oleObject68.bin"/><Relationship Id="rId335" Type="http://schemas.openxmlformats.org/officeDocument/2006/relationships/image" Target="media/image146.wmf"/><Relationship Id="rId377" Type="http://schemas.openxmlformats.org/officeDocument/2006/relationships/image" Target="media/image163.wmf"/><Relationship Id="rId500" Type="http://schemas.openxmlformats.org/officeDocument/2006/relationships/image" Target="media/image209.wmf"/><Relationship Id="rId542" Type="http://schemas.openxmlformats.org/officeDocument/2006/relationships/oleObject" Target="embeddings/oleObject309.bin"/><Relationship Id="rId584" Type="http://schemas.openxmlformats.org/officeDocument/2006/relationships/oleObject" Target="embeddings/oleObject330.bin"/><Relationship Id="rId5" Type="http://schemas.openxmlformats.org/officeDocument/2006/relationships/webSettings" Target="webSettings.xml"/><Relationship Id="rId181" Type="http://schemas.openxmlformats.org/officeDocument/2006/relationships/oleObject" Target="embeddings/oleObject98.bin"/><Relationship Id="rId237" Type="http://schemas.openxmlformats.org/officeDocument/2006/relationships/oleObject" Target="embeddings/oleObject128.bin"/><Relationship Id="rId402" Type="http://schemas.openxmlformats.org/officeDocument/2006/relationships/image" Target="media/image174.wmf"/><Relationship Id="rId279" Type="http://schemas.openxmlformats.org/officeDocument/2006/relationships/oleObject" Target="embeddings/oleObject150.bin"/><Relationship Id="rId444" Type="http://schemas.openxmlformats.org/officeDocument/2006/relationships/oleObject" Target="embeddings/oleObject246.bin"/><Relationship Id="rId486" Type="http://schemas.openxmlformats.org/officeDocument/2006/relationships/oleObject" Target="embeddings/oleObject275.bin"/><Relationship Id="rId651" Type="http://schemas.openxmlformats.org/officeDocument/2006/relationships/oleObject" Target="embeddings/oleObject366.bin"/><Relationship Id="rId693" Type="http://schemas.openxmlformats.org/officeDocument/2006/relationships/oleObject" Target="embeddings/oleObject394.bin"/><Relationship Id="rId707" Type="http://schemas.openxmlformats.org/officeDocument/2006/relationships/image" Target="media/image294.wmf"/><Relationship Id="rId749" Type="http://schemas.openxmlformats.org/officeDocument/2006/relationships/image" Target="media/image311.wmf"/><Relationship Id="rId43" Type="http://schemas.openxmlformats.org/officeDocument/2006/relationships/oleObject" Target="embeddings/oleObject20.bin"/><Relationship Id="rId139" Type="http://schemas.openxmlformats.org/officeDocument/2006/relationships/oleObject" Target="embeddings/oleObject75.bin"/><Relationship Id="rId290" Type="http://schemas.openxmlformats.org/officeDocument/2006/relationships/image" Target="media/image127.wmf"/><Relationship Id="rId304" Type="http://schemas.openxmlformats.org/officeDocument/2006/relationships/image" Target="media/image133.wmf"/><Relationship Id="rId346" Type="http://schemas.openxmlformats.org/officeDocument/2006/relationships/image" Target="media/image151.wmf"/><Relationship Id="rId388" Type="http://schemas.openxmlformats.org/officeDocument/2006/relationships/oleObject" Target="embeddings/oleObject212.bin"/><Relationship Id="rId511" Type="http://schemas.openxmlformats.org/officeDocument/2006/relationships/oleObject" Target="embeddings/oleObject290.bin"/><Relationship Id="rId553" Type="http://schemas.openxmlformats.org/officeDocument/2006/relationships/image" Target="media/image230.wmf"/><Relationship Id="rId609" Type="http://schemas.openxmlformats.org/officeDocument/2006/relationships/image" Target="media/image259.wmf"/><Relationship Id="rId760" Type="http://schemas.openxmlformats.org/officeDocument/2006/relationships/image" Target="media/image316.wmf"/><Relationship Id="rId85" Type="http://schemas.openxmlformats.org/officeDocument/2006/relationships/oleObject" Target="embeddings/oleObject44.bin"/><Relationship Id="rId150" Type="http://schemas.openxmlformats.org/officeDocument/2006/relationships/image" Target="media/image62.emf"/><Relationship Id="rId192" Type="http://schemas.openxmlformats.org/officeDocument/2006/relationships/image" Target="media/image80.wmf"/><Relationship Id="rId206" Type="http://schemas.openxmlformats.org/officeDocument/2006/relationships/image" Target="media/image87.wmf"/><Relationship Id="rId413" Type="http://schemas.openxmlformats.org/officeDocument/2006/relationships/oleObject" Target="embeddings/oleObject229.bin"/><Relationship Id="rId595" Type="http://schemas.openxmlformats.org/officeDocument/2006/relationships/image" Target="media/image250.wmf"/><Relationship Id="rId248" Type="http://schemas.openxmlformats.org/officeDocument/2006/relationships/image" Target="media/image107.wmf"/><Relationship Id="rId455" Type="http://schemas.openxmlformats.org/officeDocument/2006/relationships/oleObject" Target="embeddings/oleObject253.bin"/><Relationship Id="rId497" Type="http://schemas.openxmlformats.org/officeDocument/2006/relationships/oleObject" Target="embeddings/oleObject282.bin"/><Relationship Id="rId620" Type="http://schemas.openxmlformats.org/officeDocument/2006/relationships/image" Target="media/image267.wmf"/><Relationship Id="rId662" Type="http://schemas.openxmlformats.org/officeDocument/2006/relationships/image" Target="media/image280.wmf"/><Relationship Id="rId718" Type="http://schemas.openxmlformats.org/officeDocument/2006/relationships/image" Target="media/image297.wmf"/><Relationship Id="rId12" Type="http://schemas.openxmlformats.org/officeDocument/2006/relationships/image" Target="media/image4.wmf"/><Relationship Id="rId108" Type="http://schemas.openxmlformats.org/officeDocument/2006/relationships/oleObject" Target="embeddings/oleObject56.bin"/><Relationship Id="rId315" Type="http://schemas.openxmlformats.org/officeDocument/2006/relationships/image" Target="media/image137.wmf"/><Relationship Id="rId357" Type="http://schemas.openxmlformats.org/officeDocument/2006/relationships/oleObject" Target="embeddings/oleObject194.bin"/><Relationship Id="rId522" Type="http://schemas.openxmlformats.org/officeDocument/2006/relationships/image" Target="media/image216.wmf"/><Relationship Id="rId54" Type="http://schemas.openxmlformats.org/officeDocument/2006/relationships/oleObject" Target="embeddings/oleObject25.bin"/><Relationship Id="rId96" Type="http://schemas.openxmlformats.org/officeDocument/2006/relationships/image" Target="media/image40.wmf"/><Relationship Id="rId161" Type="http://schemas.openxmlformats.org/officeDocument/2006/relationships/oleObject" Target="embeddings/oleObject87.bin"/><Relationship Id="rId217" Type="http://schemas.openxmlformats.org/officeDocument/2006/relationships/oleObject" Target="embeddings/oleObject118.bin"/><Relationship Id="rId399" Type="http://schemas.openxmlformats.org/officeDocument/2006/relationships/oleObject" Target="embeddings/oleObject218.bin"/><Relationship Id="rId564" Type="http://schemas.openxmlformats.org/officeDocument/2006/relationships/package" Target="embeddings/Microsoft_Visio_Drawing344.vsdx"/><Relationship Id="rId771" Type="http://schemas.openxmlformats.org/officeDocument/2006/relationships/oleObject" Target="embeddings/oleObject441.bin"/><Relationship Id="rId259" Type="http://schemas.openxmlformats.org/officeDocument/2006/relationships/image" Target="media/image112.wmf"/><Relationship Id="rId424" Type="http://schemas.openxmlformats.org/officeDocument/2006/relationships/image" Target="media/image182.wmf"/><Relationship Id="rId466" Type="http://schemas.openxmlformats.org/officeDocument/2006/relationships/oleObject" Target="embeddings/oleObject261.bin"/><Relationship Id="rId631" Type="http://schemas.openxmlformats.org/officeDocument/2006/relationships/image" Target="media/image270.wmf"/><Relationship Id="rId673" Type="http://schemas.openxmlformats.org/officeDocument/2006/relationships/oleObject" Target="embeddings/oleObject381.bin"/><Relationship Id="rId729" Type="http://schemas.openxmlformats.org/officeDocument/2006/relationships/image" Target="media/image301.wmf"/><Relationship Id="rId23" Type="http://schemas.openxmlformats.org/officeDocument/2006/relationships/image" Target="media/image10.wmf"/><Relationship Id="rId119" Type="http://schemas.openxmlformats.org/officeDocument/2006/relationships/oleObject" Target="embeddings/oleObject63.bin"/><Relationship Id="rId270" Type="http://schemas.openxmlformats.org/officeDocument/2006/relationships/oleObject" Target="embeddings/oleObject145.bin"/><Relationship Id="rId326" Type="http://schemas.openxmlformats.org/officeDocument/2006/relationships/image" Target="media/image142.wmf"/><Relationship Id="rId533" Type="http://schemas.openxmlformats.org/officeDocument/2006/relationships/image" Target="media/image220.wmf"/><Relationship Id="rId65" Type="http://schemas.openxmlformats.org/officeDocument/2006/relationships/oleObject" Target="embeddings/oleObject31.bin"/><Relationship Id="rId130" Type="http://schemas.openxmlformats.org/officeDocument/2006/relationships/oleObject" Target="embeddings/oleObject70.bin"/><Relationship Id="rId368" Type="http://schemas.openxmlformats.org/officeDocument/2006/relationships/oleObject" Target="embeddings/oleObject202.bin"/><Relationship Id="rId575" Type="http://schemas.openxmlformats.org/officeDocument/2006/relationships/image" Target="media/image240.wmf"/><Relationship Id="rId740" Type="http://schemas.openxmlformats.org/officeDocument/2006/relationships/oleObject" Target="embeddings/oleObject424.bin"/><Relationship Id="rId172" Type="http://schemas.openxmlformats.org/officeDocument/2006/relationships/oleObject" Target="embeddings/oleObject94.bin"/><Relationship Id="rId228" Type="http://schemas.openxmlformats.org/officeDocument/2006/relationships/image" Target="media/image97.wmf"/><Relationship Id="rId435" Type="http://schemas.openxmlformats.org/officeDocument/2006/relationships/oleObject" Target="embeddings/oleObject240.bin"/><Relationship Id="rId477" Type="http://schemas.openxmlformats.org/officeDocument/2006/relationships/oleObject" Target="embeddings/oleObject269.bin"/><Relationship Id="rId600" Type="http://schemas.openxmlformats.org/officeDocument/2006/relationships/image" Target="media/image252.wmf"/><Relationship Id="rId642" Type="http://schemas.openxmlformats.org/officeDocument/2006/relationships/image" Target="media/image273.wmf"/><Relationship Id="rId684" Type="http://schemas.openxmlformats.org/officeDocument/2006/relationships/oleObject" Target="embeddings/oleObject388.bin"/><Relationship Id="rId281" Type="http://schemas.openxmlformats.org/officeDocument/2006/relationships/oleObject" Target="embeddings/oleObject151.bin"/><Relationship Id="rId337" Type="http://schemas.openxmlformats.org/officeDocument/2006/relationships/image" Target="media/image147.wmf"/><Relationship Id="rId502" Type="http://schemas.openxmlformats.org/officeDocument/2006/relationships/image" Target="media/image210.wmf"/><Relationship Id="rId34" Type="http://schemas.openxmlformats.org/officeDocument/2006/relationships/image" Target="media/image14.wmf"/><Relationship Id="rId76" Type="http://schemas.openxmlformats.org/officeDocument/2006/relationships/oleObject" Target="embeddings/oleObject39.bin"/><Relationship Id="rId141" Type="http://schemas.openxmlformats.org/officeDocument/2006/relationships/oleObject" Target="embeddings/oleObject77.bin"/><Relationship Id="rId379" Type="http://schemas.openxmlformats.org/officeDocument/2006/relationships/image" Target="media/image164.wmf"/><Relationship Id="rId544" Type="http://schemas.openxmlformats.org/officeDocument/2006/relationships/oleObject" Target="embeddings/oleObject310.bin"/><Relationship Id="rId586" Type="http://schemas.openxmlformats.org/officeDocument/2006/relationships/oleObject" Target="embeddings/oleObject331.bin"/><Relationship Id="rId751" Type="http://schemas.openxmlformats.org/officeDocument/2006/relationships/oleObject" Target="embeddings/oleObject430.bin"/><Relationship Id="rId7" Type="http://schemas.openxmlformats.org/officeDocument/2006/relationships/endnotes" Target="endnotes.xml"/><Relationship Id="rId183" Type="http://schemas.openxmlformats.org/officeDocument/2006/relationships/image" Target="media/image76.wmf"/><Relationship Id="rId239" Type="http://schemas.openxmlformats.org/officeDocument/2006/relationships/oleObject" Target="embeddings/oleObject129.bin"/><Relationship Id="rId390" Type="http://schemas.openxmlformats.org/officeDocument/2006/relationships/oleObject" Target="embeddings/oleObject213.bin"/><Relationship Id="rId404" Type="http://schemas.openxmlformats.org/officeDocument/2006/relationships/oleObject" Target="embeddings/oleObject222.bin"/><Relationship Id="rId446" Type="http://schemas.openxmlformats.org/officeDocument/2006/relationships/image" Target="media/image191.emf"/><Relationship Id="rId611" Type="http://schemas.openxmlformats.org/officeDocument/2006/relationships/oleObject" Target="embeddings/oleObject341.bin"/><Relationship Id="rId653" Type="http://schemas.openxmlformats.org/officeDocument/2006/relationships/oleObject" Target="embeddings/oleObject367.bin"/><Relationship Id="rId250" Type="http://schemas.openxmlformats.org/officeDocument/2006/relationships/image" Target="media/image108.wmf"/><Relationship Id="rId292" Type="http://schemas.openxmlformats.org/officeDocument/2006/relationships/image" Target="media/image128.wmf"/><Relationship Id="rId306" Type="http://schemas.openxmlformats.org/officeDocument/2006/relationships/image" Target="media/image134.wmf"/><Relationship Id="rId488" Type="http://schemas.openxmlformats.org/officeDocument/2006/relationships/image" Target="media/image204.wmf"/><Relationship Id="rId695" Type="http://schemas.openxmlformats.org/officeDocument/2006/relationships/oleObject" Target="embeddings/oleObject395.bin"/><Relationship Id="rId709" Type="http://schemas.openxmlformats.org/officeDocument/2006/relationships/oleObject" Target="embeddings/oleObject405.bin"/><Relationship Id="rId45" Type="http://schemas.openxmlformats.org/officeDocument/2006/relationships/image" Target="media/image18.wmf"/><Relationship Id="rId87" Type="http://schemas.openxmlformats.org/officeDocument/2006/relationships/oleObject" Target="embeddings/oleObject45.bin"/><Relationship Id="rId110" Type="http://schemas.openxmlformats.org/officeDocument/2006/relationships/oleObject" Target="embeddings/oleObject57.bin"/><Relationship Id="rId348" Type="http://schemas.openxmlformats.org/officeDocument/2006/relationships/image" Target="media/image152.wmf"/><Relationship Id="rId513" Type="http://schemas.openxmlformats.org/officeDocument/2006/relationships/oleObject" Target="embeddings/oleObject291.bin"/><Relationship Id="rId555" Type="http://schemas.openxmlformats.org/officeDocument/2006/relationships/image" Target="media/image231.wmf"/><Relationship Id="rId597" Type="http://schemas.openxmlformats.org/officeDocument/2006/relationships/image" Target="media/image251.wmf"/><Relationship Id="rId720" Type="http://schemas.openxmlformats.org/officeDocument/2006/relationships/image" Target="media/image298.wmf"/><Relationship Id="rId762" Type="http://schemas.openxmlformats.org/officeDocument/2006/relationships/oleObject" Target="embeddings/oleObject436.bin"/><Relationship Id="rId152" Type="http://schemas.openxmlformats.org/officeDocument/2006/relationships/oleObject" Target="embeddings/oleObject82.bin"/><Relationship Id="rId194" Type="http://schemas.openxmlformats.org/officeDocument/2006/relationships/image" Target="media/image81.wmf"/><Relationship Id="rId208" Type="http://schemas.openxmlformats.org/officeDocument/2006/relationships/oleObject" Target="embeddings/oleObject113.bin"/><Relationship Id="rId415" Type="http://schemas.openxmlformats.org/officeDocument/2006/relationships/oleObject" Target="embeddings/oleObject231.bin"/><Relationship Id="rId457" Type="http://schemas.openxmlformats.org/officeDocument/2006/relationships/image" Target="media/image195.wmf"/><Relationship Id="rId622" Type="http://schemas.openxmlformats.org/officeDocument/2006/relationships/image" Target="media/image268.wmf"/><Relationship Id="rId261" Type="http://schemas.openxmlformats.org/officeDocument/2006/relationships/oleObject" Target="embeddings/oleObject141.bin"/><Relationship Id="rId499" Type="http://schemas.openxmlformats.org/officeDocument/2006/relationships/package" Target="embeddings/Microsoft_Visio_Drawing233.vsdx"/><Relationship Id="rId664" Type="http://schemas.openxmlformats.org/officeDocument/2006/relationships/image" Target="media/image281.wmf"/><Relationship Id="rId14" Type="http://schemas.openxmlformats.org/officeDocument/2006/relationships/image" Target="media/image5.wmf"/><Relationship Id="rId56" Type="http://schemas.openxmlformats.org/officeDocument/2006/relationships/oleObject" Target="embeddings/oleObject26.bin"/><Relationship Id="rId317" Type="http://schemas.openxmlformats.org/officeDocument/2006/relationships/oleObject" Target="embeddings/oleObject172.bin"/><Relationship Id="rId359" Type="http://schemas.openxmlformats.org/officeDocument/2006/relationships/oleObject" Target="embeddings/oleObject196.bin"/><Relationship Id="rId524" Type="http://schemas.openxmlformats.org/officeDocument/2006/relationships/image" Target="media/image217.wmf"/><Relationship Id="rId566" Type="http://schemas.openxmlformats.org/officeDocument/2006/relationships/oleObject" Target="embeddings/oleObject321.bin"/><Relationship Id="rId731" Type="http://schemas.openxmlformats.org/officeDocument/2006/relationships/image" Target="media/image302.wmf"/><Relationship Id="rId773" Type="http://schemas.microsoft.com/office/2011/relationships/people" Target="people.xml"/><Relationship Id="rId98" Type="http://schemas.openxmlformats.org/officeDocument/2006/relationships/oleObject" Target="embeddings/oleObject52.bin"/><Relationship Id="rId121" Type="http://schemas.openxmlformats.org/officeDocument/2006/relationships/image" Target="media/image51.emf"/><Relationship Id="rId163" Type="http://schemas.openxmlformats.org/officeDocument/2006/relationships/oleObject" Target="embeddings/oleObject89.bin"/><Relationship Id="rId219" Type="http://schemas.openxmlformats.org/officeDocument/2006/relationships/image" Target="media/image92.wmf"/><Relationship Id="rId370" Type="http://schemas.openxmlformats.org/officeDocument/2006/relationships/oleObject" Target="embeddings/oleObject203.bin"/><Relationship Id="rId426" Type="http://schemas.openxmlformats.org/officeDocument/2006/relationships/image" Target="media/image183.wmf"/><Relationship Id="rId633" Type="http://schemas.openxmlformats.org/officeDocument/2006/relationships/image" Target="media/image271.wmf"/><Relationship Id="rId230" Type="http://schemas.openxmlformats.org/officeDocument/2006/relationships/image" Target="media/image98.wmf"/><Relationship Id="rId468" Type="http://schemas.openxmlformats.org/officeDocument/2006/relationships/oleObject" Target="embeddings/oleObject262.bin"/><Relationship Id="rId675" Type="http://schemas.openxmlformats.org/officeDocument/2006/relationships/oleObject" Target="embeddings/oleObject382.bin"/><Relationship Id="rId25" Type="http://schemas.openxmlformats.org/officeDocument/2006/relationships/oleObject" Target="embeddings/oleObject9.bin"/><Relationship Id="rId67" Type="http://schemas.openxmlformats.org/officeDocument/2006/relationships/oleObject" Target="embeddings/oleObject32.bin"/><Relationship Id="rId272" Type="http://schemas.openxmlformats.org/officeDocument/2006/relationships/image" Target="media/image118.wmf"/><Relationship Id="rId328" Type="http://schemas.openxmlformats.org/officeDocument/2006/relationships/image" Target="media/image143.wmf"/><Relationship Id="rId535" Type="http://schemas.openxmlformats.org/officeDocument/2006/relationships/image" Target="media/image221.wmf"/><Relationship Id="rId577" Type="http://schemas.openxmlformats.org/officeDocument/2006/relationships/image" Target="media/image241.wmf"/><Relationship Id="rId700" Type="http://schemas.openxmlformats.org/officeDocument/2006/relationships/image" Target="media/image291.wmf"/><Relationship Id="rId742" Type="http://schemas.openxmlformats.org/officeDocument/2006/relationships/oleObject" Target="embeddings/oleObject425.bin"/><Relationship Id="rId132" Type="http://schemas.openxmlformats.org/officeDocument/2006/relationships/oleObject" Target="embeddings/oleObject71.bin"/><Relationship Id="rId174" Type="http://schemas.openxmlformats.org/officeDocument/2006/relationships/oleObject" Target="embeddings/oleObject95.bin"/><Relationship Id="rId381" Type="http://schemas.openxmlformats.org/officeDocument/2006/relationships/image" Target="media/image165.wmf"/><Relationship Id="rId602" Type="http://schemas.openxmlformats.org/officeDocument/2006/relationships/image" Target="media/image254.wmf"/><Relationship Id="rId241" Type="http://schemas.openxmlformats.org/officeDocument/2006/relationships/oleObject" Target="embeddings/oleObject130.bin"/><Relationship Id="rId437" Type="http://schemas.openxmlformats.org/officeDocument/2006/relationships/oleObject" Target="embeddings/oleObject241.bin"/><Relationship Id="rId479" Type="http://schemas.openxmlformats.org/officeDocument/2006/relationships/image" Target="media/image201.wmf"/><Relationship Id="rId644" Type="http://schemas.openxmlformats.org/officeDocument/2006/relationships/oleObject" Target="embeddings/oleObject361.bin"/><Relationship Id="rId686" Type="http://schemas.openxmlformats.org/officeDocument/2006/relationships/image" Target="media/image287.wmf"/><Relationship Id="rId36" Type="http://schemas.openxmlformats.org/officeDocument/2006/relationships/image" Target="media/image15.wmf"/><Relationship Id="rId283" Type="http://schemas.openxmlformats.org/officeDocument/2006/relationships/oleObject" Target="embeddings/oleObject152.bin"/><Relationship Id="rId339" Type="http://schemas.openxmlformats.org/officeDocument/2006/relationships/image" Target="media/image148.wmf"/><Relationship Id="rId490" Type="http://schemas.openxmlformats.org/officeDocument/2006/relationships/image" Target="media/image205.wmf"/><Relationship Id="rId504" Type="http://schemas.openxmlformats.org/officeDocument/2006/relationships/oleObject" Target="embeddings/oleObject285.bin"/><Relationship Id="rId546" Type="http://schemas.openxmlformats.org/officeDocument/2006/relationships/oleObject" Target="embeddings/oleObject311.bin"/><Relationship Id="rId711" Type="http://schemas.openxmlformats.org/officeDocument/2006/relationships/oleObject" Target="embeddings/oleObject407.bin"/><Relationship Id="rId753" Type="http://schemas.openxmlformats.org/officeDocument/2006/relationships/oleObject" Target="embeddings/oleObject431.bin"/><Relationship Id="rId78" Type="http://schemas.openxmlformats.org/officeDocument/2006/relationships/oleObject" Target="embeddings/oleObject41.bin"/><Relationship Id="rId101" Type="http://schemas.openxmlformats.org/officeDocument/2006/relationships/image" Target="media/image43.wmf"/><Relationship Id="rId143" Type="http://schemas.openxmlformats.org/officeDocument/2006/relationships/oleObject" Target="embeddings/oleObject78.bin"/><Relationship Id="rId185" Type="http://schemas.openxmlformats.org/officeDocument/2006/relationships/oleObject" Target="embeddings/oleObject101.bin"/><Relationship Id="rId350" Type="http://schemas.openxmlformats.org/officeDocument/2006/relationships/image" Target="media/image153.wmf"/><Relationship Id="rId406" Type="http://schemas.openxmlformats.org/officeDocument/2006/relationships/oleObject" Target="embeddings/oleObject224.bin"/><Relationship Id="rId588" Type="http://schemas.openxmlformats.org/officeDocument/2006/relationships/oleObject" Target="embeddings/oleObject332.bin"/><Relationship Id="rId9" Type="http://schemas.openxmlformats.org/officeDocument/2006/relationships/oleObject" Target="embeddings/oleObject1.bin"/><Relationship Id="rId210" Type="http://schemas.openxmlformats.org/officeDocument/2006/relationships/oleObject" Target="embeddings/oleObject114.bin"/><Relationship Id="rId392" Type="http://schemas.openxmlformats.org/officeDocument/2006/relationships/oleObject" Target="embeddings/oleObject214.bin"/><Relationship Id="rId448" Type="http://schemas.openxmlformats.org/officeDocument/2006/relationships/image" Target="media/image192.wmf"/><Relationship Id="rId613" Type="http://schemas.openxmlformats.org/officeDocument/2006/relationships/image" Target="media/image262.wmf"/><Relationship Id="rId655" Type="http://schemas.openxmlformats.org/officeDocument/2006/relationships/oleObject" Target="embeddings/oleObject368.bin"/><Relationship Id="rId697" Type="http://schemas.openxmlformats.org/officeDocument/2006/relationships/oleObject" Target="embeddings/oleObject397.bin"/><Relationship Id="rId252" Type="http://schemas.openxmlformats.org/officeDocument/2006/relationships/image" Target="media/image109.wmf"/><Relationship Id="rId294" Type="http://schemas.openxmlformats.org/officeDocument/2006/relationships/oleObject" Target="embeddings/oleObject158.bin"/><Relationship Id="rId308" Type="http://schemas.openxmlformats.org/officeDocument/2006/relationships/image" Target="media/image135.wmf"/><Relationship Id="rId515" Type="http://schemas.openxmlformats.org/officeDocument/2006/relationships/oleObject" Target="embeddings/oleObject292.bin"/><Relationship Id="rId722" Type="http://schemas.openxmlformats.org/officeDocument/2006/relationships/oleObject" Target="embeddings/oleObject414.bin"/><Relationship Id="rId47" Type="http://schemas.openxmlformats.org/officeDocument/2006/relationships/image" Target="media/image19.emf"/><Relationship Id="rId89" Type="http://schemas.openxmlformats.org/officeDocument/2006/relationships/oleObject" Target="embeddings/oleObject47.bin"/><Relationship Id="rId112" Type="http://schemas.openxmlformats.org/officeDocument/2006/relationships/oleObject" Target="embeddings/oleObject58.bin"/><Relationship Id="rId154" Type="http://schemas.openxmlformats.org/officeDocument/2006/relationships/oleObject" Target="embeddings/oleObject83.bin"/><Relationship Id="rId361" Type="http://schemas.openxmlformats.org/officeDocument/2006/relationships/oleObject" Target="embeddings/oleObject197.bin"/><Relationship Id="rId557" Type="http://schemas.openxmlformats.org/officeDocument/2006/relationships/oleObject" Target="embeddings/oleObject317.bin"/><Relationship Id="rId599" Type="http://schemas.openxmlformats.org/officeDocument/2006/relationships/oleObject" Target="embeddings/oleObject338.bin"/><Relationship Id="rId764" Type="http://schemas.openxmlformats.org/officeDocument/2006/relationships/oleObject" Target="embeddings/oleObject438.bin"/><Relationship Id="rId196" Type="http://schemas.openxmlformats.org/officeDocument/2006/relationships/image" Target="media/image82.wmf"/><Relationship Id="rId417" Type="http://schemas.openxmlformats.org/officeDocument/2006/relationships/oleObject" Target="embeddings/oleObject232.bin"/><Relationship Id="rId459" Type="http://schemas.openxmlformats.org/officeDocument/2006/relationships/oleObject" Target="embeddings/oleObject256.bin"/><Relationship Id="rId624" Type="http://schemas.openxmlformats.org/officeDocument/2006/relationships/oleObject" Target="embeddings/oleObject346.bin"/><Relationship Id="rId666" Type="http://schemas.openxmlformats.org/officeDocument/2006/relationships/oleObject" Target="embeddings/oleObject375.bin"/><Relationship Id="rId16" Type="http://schemas.openxmlformats.org/officeDocument/2006/relationships/image" Target="media/image6.wmf"/><Relationship Id="rId221" Type="http://schemas.openxmlformats.org/officeDocument/2006/relationships/image" Target="media/image93.png"/><Relationship Id="rId263" Type="http://schemas.openxmlformats.org/officeDocument/2006/relationships/oleObject" Target="embeddings/oleObject142.bin"/><Relationship Id="rId319" Type="http://schemas.openxmlformats.org/officeDocument/2006/relationships/oleObject" Target="embeddings/oleObject173.bin"/><Relationship Id="rId470" Type="http://schemas.openxmlformats.org/officeDocument/2006/relationships/oleObject" Target="embeddings/oleObject263.bin"/><Relationship Id="rId526" Type="http://schemas.openxmlformats.org/officeDocument/2006/relationships/oleObject" Target="embeddings/oleObject300.bin"/><Relationship Id="rId58" Type="http://schemas.openxmlformats.org/officeDocument/2006/relationships/oleObject" Target="embeddings/oleObject27.bin"/><Relationship Id="rId123" Type="http://schemas.openxmlformats.org/officeDocument/2006/relationships/oleObject" Target="embeddings/oleObject66.bin"/><Relationship Id="rId330" Type="http://schemas.openxmlformats.org/officeDocument/2006/relationships/image" Target="media/image144.wmf"/><Relationship Id="rId568" Type="http://schemas.openxmlformats.org/officeDocument/2006/relationships/oleObject" Target="embeddings/oleObject322.bin"/><Relationship Id="rId733" Type="http://schemas.openxmlformats.org/officeDocument/2006/relationships/image" Target="media/image303.wmf"/><Relationship Id="rId165" Type="http://schemas.openxmlformats.org/officeDocument/2006/relationships/image" Target="media/image67.wmf"/><Relationship Id="rId372" Type="http://schemas.openxmlformats.org/officeDocument/2006/relationships/oleObject" Target="embeddings/oleObject204.bin"/><Relationship Id="rId428" Type="http://schemas.openxmlformats.org/officeDocument/2006/relationships/image" Target="media/image184.wmf"/><Relationship Id="rId635" Type="http://schemas.openxmlformats.org/officeDocument/2006/relationships/image" Target="media/image272.wmf"/><Relationship Id="rId677" Type="http://schemas.openxmlformats.org/officeDocument/2006/relationships/image" Target="media/image284.wmf"/><Relationship Id="rId232" Type="http://schemas.openxmlformats.org/officeDocument/2006/relationships/image" Target="media/image99.wmf"/><Relationship Id="rId274" Type="http://schemas.openxmlformats.org/officeDocument/2006/relationships/image" Target="media/image119.wmf"/><Relationship Id="rId481" Type="http://schemas.openxmlformats.org/officeDocument/2006/relationships/image" Target="media/image202.wmf"/><Relationship Id="rId702" Type="http://schemas.openxmlformats.org/officeDocument/2006/relationships/image" Target="media/image292.wmf"/><Relationship Id="rId27" Type="http://schemas.openxmlformats.org/officeDocument/2006/relationships/image" Target="media/image11.wmf"/><Relationship Id="rId69" Type="http://schemas.openxmlformats.org/officeDocument/2006/relationships/oleObject" Target="embeddings/oleObject34.bin"/><Relationship Id="rId134" Type="http://schemas.openxmlformats.org/officeDocument/2006/relationships/image" Target="media/image55.wmf"/><Relationship Id="rId537" Type="http://schemas.openxmlformats.org/officeDocument/2006/relationships/image" Target="media/image222.wmf"/><Relationship Id="rId579" Type="http://schemas.openxmlformats.org/officeDocument/2006/relationships/image" Target="media/image242.wmf"/><Relationship Id="rId744" Type="http://schemas.openxmlformats.org/officeDocument/2006/relationships/oleObject" Target="embeddings/oleObject426.bin"/><Relationship Id="rId80" Type="http://schemas.openxmlformats.org/officeDocument/2006/relationships/oleObject" Target="embeddings/oleObject42.bin"/><Relationship Id="rId176" Type="http://schemas.openxmlformats.org/officeDocument/2006/relationships/image" Target="media/image73.emf"/><Relationship Id="rId341" Type="http://schemas.openxmlformats.org/officeDocument/2006/relationships/oleObject" Target="embeddings/oleObject185.bin"/><Relationship Id="rId383" Type="http://schemas.openxmlformats.org/officeDocument/2006/relationships/image" Target="media/image166.wmf"/><Relationship Id="rId439" Type="http://schemas.openxmlformats.org/officeDocument/2006/relationships/image" Target="media/image189.wmf"/><Relationship Id="rId590" Type="http://schemas.openxmlformats.org/officeDocument/2006/relationships/oleObject" Target="embeddings/oleObject333.bin"/><Relationship Id="rId604" Type="http://schemas.openxmlformats.org/officeDocument/2006/relationships/oleObject" Target="embeddings/oleObject339.bin"/><Relationship Id="rId646" Type="http://schemas.openxmlformats.org/officeDocument/2006/relationships/oleObject" Target="embeddings/oleObject363.bin"/><Relationship Id="rId201" Type="http://schemas.openxmlformats.org/officeDocument/2006/relationships/oleObject" Target="embeddings/oleObject109.bin"/><Relationship Id="rId243" Type="http://schemas.openxmlformats.org/officeDocument/2006/relationships/oleObject" Target="embeddings/oleObject131.bin"/><Relationship Id="rId285" Type="http://schemas.openxmlformats.org/officeDocument/2006/relationships/oleObject" Target="embeddings/oleObject153.bin"/><Relationship Id="rId450" Type="http://schemas.openxmlformats.org/officeDocument/2006/relationships/image" Target="media/image193.wmf"/><Relationship Id="rId506" Type="http://schemas.openxmlformats.org/officeDocument/2006/relationships/oleObject" Target="embeddings/oleObject287.bin"/><Relationship Id="rId688" Type="http://schemas.openxmlformats.org/officeDocument/2006/relationships/oleObject" Target="embeddings/oleObject391.bin"/><Relationship Id="rId38" Type="http://schemas.openxmlformats.org/officeDocument/2006/relationships/oleObject" Target="embeddings/oleObject16.bin"/><Relationship Id="rId103" Type="http://schemas.openxmlformats.org/officeDocument/2006/relationships/image" Target="media/image44.wmf"/><Relationship Id="rId310" Type="http://schemas.openxmlformats.org/officeDocument/2006/relationships/image" Target="media/image136.wmf"/><Relationship Id="rId492" Type="http://schemas.openxmlformats.org/officeDocument/2006/relationships/oleObject" Target="embeddings/oleObject279.bin"/><Relationship Id="rId548" Type="http://schemas.openxmlformats.org/officeDocument/2006/relationships/oleObject" Target="embeddings/oleObject312.bin"/><Relationship Id="rId713" Type="http://schemas.openxmlformats.org/officeDocument/2006/relationships/oleObject" Target="embeddings/oleObject408.bin"/><Relationship Id="rId755" Type="http://schemas.openxmlformats.org/officeDocument/2006/relationships/oleObject" Target="embeddings/oleObject432.bin"/><Relationship Id="rId91" Type="http://schemas.openxmlformats.org/officeDocument/2006/relationships/oleObject" Target="embeddings/oleObject48.bin"/><Relationship Id="rId145" Type="http://schemas.openxmlformats.org/officeDocument/2006/relationships/image" Target="media/image59.wmf"/><Relationship Id="rId187" Type="http://schemas.openxmlformats.org/officeDocument/2006/relationships/oleObject" Target="embeddings/oleObject102.bin"/><Relationship Id="rId352" Type="http://schemas.openxmlformats.org/officeDocument/2006/relationships/image" Target="media/image154.wmf"/><Relationship Id="rId394" Type="http://schemas.openxmlformats.org/officeDocument/2006/relationships/oleObject" Target="embeddings/oleObject215.bin"/><Relationship Id="rId408" Type="http://schemas.openxmlformats.org/officeDocument/2006/relationships/oleObject" Target="embeddings/oleObject225.bin"/><Relationship Id="rId615" Type="http://schemas.openxmlformats.org/officeDocument/2006/relationships/image" Target="media/image264.wmf"/><Relationship Id="rId212" Type="http://schemas.openxmlformats.org/officeDocument/2006/relationships/oleObject" Target="embeddings/oleObject115.bin"/><Relationship Id="rId254" Type="http://schemas.openxmlformats.org/officeDocument/2006/relationships/image" Target="media/image110.wmf"/><Relationship Id="rId657" Type="http://schemas.openxmlformats.org/officeDocument/2006/relationships/image" Target="media/image278.wmf"/><Relationship Id="rId699" Type="http://schemas.openxmlformats.org/officeDocument/2006/relationships/oleObject" Target="embeddings/oleObject399.bin"/><Relationship Id="rId49" Type="http://schemas.openxmlformats.org/officeDocument/2006/relationships/image" Target="media/image21.wmf"/><Relationship Id="rId114" Type="http://schemas.openxmlformats.org/officeDocument/2006/relationships/image" Target="media/image49.wmf"/><Relationship Id="rId296" Type="http://schemas.openxmlformats.org/officeDocument/2006/relationships/oleObject" Target="embeddings/oleObject159.bin"/><Relationship Id="rId461" Type="http://schemas.openxmlformats.org/officeDocument/2006/relationships/oleObject" Target="embeddings/oleObject258.bin"/><Relationship Id="rId517" Type="http://schemas.openxmlformats.org/officeDocument/2006/relationships/oleObject" Target="embeddings/oleObject294.bin"/><Relationship Id="rId559" Type="http://schemas.openxmlformats.org/officeDocument/2006/relationships/oleObject" Target="embeddings/oleObject318.bin"/><Relationship Id="rId724" Type="http://schemas.openxmlformats.org/officeDocument/2006/relationships/oleObject" Target="embeddings/oleObject416.bin"/><Relationship Id="rId766" Type="http://schemas.openxmlformats.org/officeDocument/2006/relationships/oleObject" Target="embeddings/oleObject439.bin"/><Relationship Id="rId60" Type="http://schemas.openxmlformats.org/officeDocument/2006/relationships/oleObject" Target="embeddings/oleObject28.bin"/><Relationship Id="rId156" Type="http://schemas.openxmlformats.org/officeDocument/2006/relationships/oleObject" Target="embeddings/oleObject84.bin"/><Relationship Id="rId198" Type="http://schemas.openxmlformats.org/officeDocument/2006/relationships/image" Target="media/image83.wmf"/><Relationship Id="rId321" Type="http://schemas.openxmlformats.org/officeDocument/2006/relationships/oleObject" Target="embeddings/oleObject174.bin"/><Relationship Id="rId363" Type="http://schemas.openxmlformats.org/officeDocument/2006/relationships/oleObject" Target="embeddings/oleObject198.bin"/><Relationship Id="rId419" Type="http://schemas.openxmlformats.org/officeDocument/2006/relationships/oleObject" Target="embeddings/oleObject233.bin"/><Relationship Id="rId570" Type="http://schemas.openxmlformats.org/officeDocument/2006/relationships/oleObject" Target="embeddings/oleObject323.bin"/><Relationship Id="rId626" Type="http://schemas.openxmlformats.org/officeDocument/2006/relationships/oleObject" Target="embeddings/oleObject348.bin"/><Relationship Id="rId223" Type="http://schemas.openxmlformats.org/officeDocument/2006/relationships/oleObject" Target="embeddings/oleObject121.bin"/><Relationship Id="rId430" Type="http://schemas.openxmlformats.org/officeDocument/2006/relationships/image" Target="media/image185.wmf"/><Relationship Id="rId668" Type="http://schemas.openxmlformats.org/officeDocument/2006/relationships/oleObject" Target="embeddings/oleObject377.bin"/><Relationship Id="rId18" Type="http://schemas.openxmlformats.org/officeDocument/2006/relationships/image" Target="media/image7.wmf"/><Relationship Id="rId265" Type="http://schemas.openxmlformats.org/officeDocument/2006/relationships/image" Target="media/image115.wmf"/><Relationship Id="rId472" Type="http://schemas.openxmlformats.org/officeDocument/2006/relationships/oleObject" Target="embeddings/oleObject265.bin"/><Relationship Id="rId528" Type="http://schemas.openxmlformats.org/officeDocument/2006/relationships/oleObject" Target="embeddings/oleObject301.bin"/><Relationship Id="rId735" Type="http://schemas.openxmlformats.org/officeDocument/2006/relationships/image" Target="media/image304.wmf"/><Relationship Id="rId125" Type="http://schemas.openxmlformats.org/officeDocument/2006/relationships/image" Target="media/image52.emf"/><Relationship Id="rId167" Type="http://schemas.openxmlformats.org/officeDocument/2006/relationships/image" Target="media/image68.wmf"/><Relationship Id="rId332" Type="http://schemas.openxmlformats.org/officeDocument/2006/relationships/image" Target="media/image145.wmf"/><Relationship Id="rId374" Type="http://schemas.openxmlformats.org/officeDocument/2006/relationships/oleObject" Target="embeddings/oleObject205.bin"/><Relationship Id="rId581" Type="http://schemas.openxmlformats.org/officeDocument/2006/relationships/image" Target="media/image243.wmf"/><Relationship Id="rId71" Type="http://schemas.openxmlformats.org/officeDocument/2006/relationships/image" Target="media/image30.wmf"/><Relationship Id="rId234" Type="http://schemas.openxmlformats.org/officeDocument/2006/relationships/image" Target="media/image100.wmf"/><Relationship Id="rId637" Type="http://schemas.openxmlformats.org/officeDocument/2006/relationships/oleObject" Target="embeddings/oleObject355.bin"/><Relationship Id="rId679" Type="http://schemas.openxmlformats.org/officeDocument/2006/relationships/image" Target="media/image285.wmf"/><Relationship Id="rId2" Type="http://schemas.openxmlformats.org/officeDocument/2006/relationships/numbering" Target="numbering.xml"/><Relationship Id="rId29" Type="http://schemas.openxmlformats.org/officeDocument/2006/relationships/image" Target="media/image12.wmf"/><Relationship Id="rId276" Type="http://schemas.openxmlformats.org/officeDocument/2006/relationships/image" Target="media/image120.wmf"/><Relationship Id="rId441" Type="http://schemas.openxmlformats.org/officeDocument/2006/relationships/oleObject" Target="embeddings/oleObject244.bin"/><Relationship Id="rId483" Type="http://schemas.openxmlformats.org/officeDocument/2006/relationships/oleObject" Target="embeddings/oleObject273.bin"/><Relationship Id="rId539" Type="http://schemas.openxmlformats.org/officeDocument/2006/relationships/image" Target="media/image223.wmf"/><Relationship Id="rId690" Type="http://schemas.openxmlformats.org/officeDocument/2006/relationships/image" Target="media/image288.wmf"/><Relationship Id="rId704" Type="http://schemas.openxmlformats.org/officeDocument/2006/relationships/oleObject" Target="embeddings/oleObject402.bin"/><Relationship Id="rId746" Type="http://schemas.openxmlformats.org/officeDocument/2006/relationships/oleObject" Target="embeddings/oleObject427.bin"/><Relationship Id="rId40" Type="http://schemas.openxmlformats.org/officeDocument/2006/relationships/oleObject" Target="embeddings/oleObject18.bin"/><Relationship Id="rId136" Type="http://schemas.openxmlformats.org/officeDocument/2006/relationships/image" Target="media/image56.emf"/><Relationship Id="rId178" Type="http://schemas.openxmlformats.org/officeDocument/2006/relationships/image" Target="media/image74.wmf"/><Relationship Id="rId301" Type="http://schemas.openxmlformats.org/officeDocument/2006/relationships/oleObject" Target="embeddings/oleObject162.bin"/><Relationship Id="rId343" Type="http://schemas.openxmlformats.org/officeDocument/2006/relationships/oleObject" Target="embeddings/oleObject186.bin"/><Relationship Id="rId550" Type="http://schemas.openxmlformats.org/officeDocument/2006/relationships/oleObject" Target="embeddings/oleObject313.bin"/><Relationship Id="rId82" Type="http://schemas.openxmlformats.org/officeDocument/2006/relationships/oleObject" Target="embeddings/oleObject43.bin"/><Relationship Id="rId203" Type="http://schemas.openxmlformats.org/officeDocument/2006/relationships/oleObject" Target="embeddings/oleObject110.bin"/><Relationship Id="rId385" Type="http://schemas.openxmlformats.org/officeDocument/2006/relationships/image" Target="media/image167.wmf"/><Relationship Id="rId592" Type="http://schemas.openxmlformats.org/officeDocument/2006/relationships/oleObject" Target="embeddings/oleObject334.bin"/><Relationship Id="rId606" Type="http://schemas.openxmlformats.org/officeDocument/2006/relationships/oleObject" Target="embeddings/oleObject340.bin"/><Relationship Id="rId648" Type="http://schemas.openxmlformats.org/officeDocument/2006/relationships/oleObject" Target="embeddings/oleObject364.bin"/><Relationship Id="rId245" Type="http://schemas.openxmlformats.org/officeDocument/2006/relationships/oleObject" Target="embeddings/oleObject132.bin"/><Relationship Id="rId287" Type="http://schemas.openxmlformats.org/officeDocument/2006/relationships/oleObject" Target="embeddings/oleObject154.bin"/><Relationship Id="rId410" Type="http://schemas.openxmlformats.org/officeDocument/2006/relationships/oleObject" Target="embeddings/oleObject226.bin"/><Relationship Id="rId452" Type="http://schemas.openxmlformats.org/officeDocument/2006/relationships/image" Target="media/image194.wmf"/><Relationship Id="rId494" Type="http://schemas.openxmlformats.org/officeDocument/2006/relationships/oleObject" Target="embeddings/oleObject280.bin"/><Relationship Id="rId508" Type="http://schemas.openxmlformats.org/officeDocument/2006/relationships/oleObject" Target="embeddings/oleObject288.bin"/><Relationship Id="rId715" Type="http://schemas.openxmlformats.org/officeDocument/2006/relationships/oleObject" Target="embeddings/oleObject410.bin"/><Relationship Id="rId105" Type="http://schemas.openxmlformats.org/officeDocument/2006/relationships/image" Target="media/image45.wmf"/><Relationship Id="rId147" Type="http://schemas.openxmlformats.org/officeDocument/2006/relationships/image" Target="media/image60.emf"/><Relationship Id="rId312" Type="http://schemas.openxmlformats.org/officeDocument/2006/relationships/oleObject" Target="embeddings/oleObject168.bin"/><Relationship Id="rId354" Type="http://schemas.openxmlformats.org/officeDocument/2006/relationships/oleObject" Target="embeddings/oleObject192.bin"/><Relationship Id="rId757" Type="http://schemas.openxmlformats.org/officeDocument/2006/relationships/oleObject" Target="embeddings/oleObject433.bin"/><Relationship Id="rId51" Type="http://schemas.openxmlformats.org/officeDocument/2006/relationships/image" Target="media/image22.wmf"/><Relationship Id="rId93" Type="http://schemas.openxmlformats.org/officeDocument/2006/relationships/oleObject" Target="embeddings/oleObject49.bin"/><Relationship Id="rId189" Type="http://schemas.openxmlformats.org/officeDocument/2006/relationships/oleObject" Target="embeddings/oleObject103.bin"/><Relationship Id="rId396" Type="http://schemas.openxmlformats.org/officeDocument/2006/relationships/oleObject" Target="embeddings/oleObject216.bin"/><Relationship Id="rId561" Type="http://schemas.openxmlformats.org/officeDocument/2006/relationships/image" Target="media/image233.wmf"/><Relationship Id="rId617" Type="http://schemas.openxmlformats.org/officeDocument/2006/relationships/oleObject" Target="embeddings/oleObject342.bin"/><Relationship Id="rId659" Type="http://schemas.openxmlformats.org/officeDocument/2006/relationships/oleObject" Target="embeddings/oleObject371.bin"/><Relationship Id="rId214" Type="http://schemas.openxmlformats.org/officeDocument/2006/relationships/oleObject" Target="embeddings/oleObject116.bin"/><Relationship Id="rId256" Type="http://schemas.openxmlformats.org/officeDocument/2006/relationships/oleObject" Target="embeddings/oleObject138.bin"/><Relationship Id="rId298" Type="http://schemas.openxmlformats.org/officeDocument/2006/relationships/oleObject" Target="embeddings/oleObject160.bin"/><Relationship Id="rId421" Type="http://schemas.openxmlformats.org/officeDocument/2006/relationships/image" Target="media/image180.emf"/><Relationship Id="rId463" Type="http://schemas.openxmlformats.org/officeDocument/2006/relationships/oleObject" Target="embeddings/oleObject259.bin"/><Relationship Id="rId519" Type="http://schemas.openxmlformats.org/officeDocument/2006/relationships/image" Target="media/image215.wmf"/><Relationship Id="rId670" Type="http://schemas.openxmlformats.org/officeDocument/2006/relationships/oleObject" Target="embeddings/oleObject378.bin"/><Relationship Id="rId116" Type="http://schemas.openxmlformats.org/officeDocument/2006/relationships/oleObject" Target="embeddings/oleObject61.bin"/><Relationship Id="rId158" Type="http://schemas.openxmlformats.org/officeDocument/2006/relationships/oleObject" Target="embeddings/oleObject85.bin"/><Relationship Id="rId323" Type="http://schemas.openxmlformats.org/officeDocument/2006/relationships/oleObject" Target="embeddings/oleObject175.bin"/><Relationship Id="rId530" Type="http://schemas.openxmlformats.org/officeDocument/2006/relationships/oleObject" Target="embeddings/oleObject303.bin"/><Relationship Id="rId726" Type="http://schemas.openxmlformats.org/officeDocument/2006/relationships/oleObject" Target="embeddings/oleObject417.bin"/><Relationship Id="rId768" Type="http://schemas.openxmlformats.org/officeDocument/2006/relationships/oleObject" Target="embeddings/oleObject440.bin"/><Relationship Id="rId20" Type="http://schemas.openxmlformats.org/officeDocument/2006/relationships/image" Target="media/image8.wmf"/><Relationship Id="rId62" Type="http://schemas.openxmlformats.org/officeDocument/2006/relationships/oleObject" Target="embeddings/oleObject29.bin"/><Relationship Id="rId365" Type="http://schemas.openxmlformats.org/officeDocument/2006/relationships/oleObject" Target="embeddings/oleObject199.bin"/><Relationship Id="rId572" Type="http://schemas.openxmlformats.org/officeDocument/2006/relationships/oleObject" Target="embeddings/oleObject324.bin"/><Relationship Id="rId628" Type="http://schemas.openxmlformats.org/officeDocument/2006/relationships/oleObject" Target="embeddings/oleObject350.bin"/><Relationship Id="rId225" Type="http://schemas.openxmlformats.org/officeDocument/2006/relationships/oleObject" Target="embeddings/oleObject122.bin"/><Relationship Id="rId267" Type="http://schemas.openxmlformats.org/officeDocument/2006/relationships/image" Target="media/image116.wmf"/><Relationship Id="rId432" Type="http://schemas.openxmlformats.org/officeDocument/2006/relationships/image" Target="media/image186.wmf"/><Relationship Id="rId474" Type="http://schemas.openxmlformats.org/officeDocument/2006/relationships/image" Target="media/image200.wmf"/><Relationship Id="rId127" Type="http://schemas.openxmlformats.org/officeDocument/2006/relationships/image" Target="media/image53.wmf"/><Relationship Id="rId681" Type="http://schemas.openxmlformats.org/officeDocument/2006/relationships/image" Target="media/image286.wmf"/><Relationship Id="rId737" Type="http://schemas.openxmlformats.org/officeDocument/2006/relationships/image" Target="media/image305.wmf"/><Relationship Id="rId31" Type="http://schemas.openxmlformats.org/officeDocument/2006/relationships/image" Target="media/image13.wmf"/><Relationship Id="rId73" Type="http://schemas.openxmlformats.org/officeDocument/2006/relationships/oleObject" Target="embeddings/oleObject37.bin"/><Relationship Id="rId169" Type="http://schemas.openxmlformats.org/officeDocument/2006/relationships/image" Target="media/image69.wmf"/><Relationship Id="rId334" Type="http://schemas.openxmlformats.org/officeDocument/2006/relationships/oleObject" Target="embeddings/oleObject181.bin"/><Relationship Id="rId376" Type="http://schemas.openxmlformats.org/officeDocument/2006/relationships/oleObject" Target="embeddings/oleObject206.bin"/><Relationship Id="rId541" Type="http://schemas.openxmlformats.org/officeDocument/2006/relationships/image" Target="media/image224.wmf"/><Relationship Id="rId583" Type="http://schemas.openxmlformats.org/officeDocument/2006/relationships/image" Target="media/image244.wmf"/><Relationship Id="rId639" Type="http://schemas.openxmlformats.org/officeDocument/2006/relationships/oleObject" Target="embeddings/oleObject357.bin"/><Relationship Id="rId4" Type="http://schemas.openxmlformats.org/officeDocument/2006/relationships/settings" Target="settings.xml"/><Relationship Id="rId180" Type="http://schemas.openxmlformats.org/officeDocument/2006/relationships/image" Target="media/image75.wmf"/><Relationship Id="rId236" Type="http://schemas.openxmlformats.org/officeDocument/2006/relationships/image" Target="media/image101.wmf"/><Relationship Id="rId278" Type="http://schemas.openxmlformats.org/officeDocument/2006/relationships/image" Target="media/image121.wmf"/><Relationship Id="rId401" Type="http://schemas.openxmlformats.org/officeDocument/2006/relationships/oleObject" Target="embeddings/oleObject220.bin"/><Relationship Id="rId443" Type="http://schemas.openxmlformats.org/officeDocument/2006/relationships/image" Target="media/image190.wmf"/><Relationship Id="rId650" Type="http://schemas.openxmlformats.org/officeDocument/2006/relationships/image" Target="media/image275.wmf"/><Relationship Id="rId303" Type="http://schemas.openxmlformats.org/officeDocument/2006/relationships/oleObject" Target="embeddings/oleObject163.bin"/><Relationship Id="rId485" Type="http://schemas.openxmlformats.org/officeDocument/2006/relationships/image" Target="media/image203.wmf"/><Relationship Id="rId692" Type="http://schemas.openxmlformats.org/officeDocument/2006/relationships/image" Target="media/image289.wmf"/><Relationship Id="rId706" Type="http://schemas.openxmlformats.org/officeDocument/2006/relationships/oleObject" Target="embeddings/oleObject403.bin"/><Relationship Id="rId748" Type="http://schemas.openxmlformats.org/officeDocument/2006/relationships/oleObject" Target="embeddings/oleObject428.bin"/><Relationship Id="rId42" Type="http://schemas.openxmlformats.org/officeDocument/2006/relationships/oleObject" Target="embeddings/oleObject19.bin"/><Relationship Id="rId84" Type="http://schemas.openxmlformats.org/officeDocument/2006/relationships/image" Target="media/image35.wmf"/><Relationship Id="rId138" Type="http://schemas.openxmlformats.org/officeDocument/2006/relationships/image" Target="media/image57.wmf"/><Relationship Id="rId345" Type="http://schemas.openxmlformats.org/officeDocument/2006/relationships/oleObject" Target="embeddings/oleObject187.bin"/><Relationship Id="rId387" Type="http://schemas.openxmlformats.org/officeDocument/2006/relationships/image" Target="media/image168.wmf"/><Relationship Id="rId510" Type="http://schemas.openxmlformats.org/officeDocument/2006/relationships/image" Target="media/image212.wmf"/><Relationship Id="rId552" Type="http://schemas.openxmlformats.org/officeDocument/2006/relationships/oleObject" Target="embeddings/oleObject314.bin"/><Relationship Id="rId594" Type="http://schemas.openxmlformats.org/officeDocument/2006/relationships/oleObject" Target="embeddings/oleObject335.bin"/><Relationship Id="rId608" Type="http://schemas.openxmlformats.org/officeDocument/2006/relationships/image" Target="media/image258.wmf"/><Relationship Id="rId191" Type="http://schemas.openxmlformats.org/officeDocument/2006/relationships/oleObject" Target="embeddings/oleObject104.bin"/><Relationship Id="rId205" Type="http://schemas.openxmlformats.org/officeDocument/2006/relationships/oleObject" Target="embeddings/oleObject111.bin"/><Relationship Id="rId247" Type="http://schemas.openxmlformats.org/officeDocument/2006/relationships/oleObject" Target="embeddings/oleObject133.bin"/><Relationship Id="rId412" Type="http://schemas.openxmlformats.org/officeDocument/2006/relationships/oleObject" Target="embeddings/oleObject228.bin"/><Relationship Id="rId107" Type="http://schemas.openxmlformats.org/officeDocument/2006/relationships/image" Target="media/image46.wmf"/><Relationship Id="rId289" Type="http://schemas.openxmlformats.org/officeDocument/2006/relationships/oleObject" Target="embeddings/oleObject155.bin"/><Relationship Id="rId454" Type="http://schemas.openxmlformats.org/officeDocument/2006/relationships/oleObject" Target="embeddings/oleObject252.bin"/><Relationship Id="rId496" Type="http://schemas.openxmlformats.org/officeDocument/2006/relationships/oleObject" Target="embeddings/oleObject281.bin"/><Relationship Id="rId661" Type="http://schemas.openxmlformats.org/officeDocument/2006/relationships/image" Target="media/image279.emf"/><Relationship Id="rId717" Type="http://schemas.openxmlformats.org/officeDocument/2006/relationships/oleObject" Target="embeddings/oleObject411.bin"/><Relationship Id="rId759" Type="http://schemas.openxmlformats.org/officeDocument/2006/relationships/oleObject" Target="embeddings/oleObject434.bin"/><Relationship Id="rId11" Type="http://schemas.openxmlformats.org/officeDocument/2006/relationships/oleObject" Target="embeddings/oleObject2.bin"/><Relationship Id="rId53" Type="http://schemas.openxmlformats.org/officeDocument/2006/relationships/image" Target="media/image23.wmf"/><Relationship Id="rId149" Type="http://schemas.openxmlformats.org/officeDocument/2006/relationships/image" Target="media/image61.emf"/><Relationship Id="rId314" Type="http://schemas.openxmlformats.org/officeDocument/2006/relationships/oleObject" Target="embeddings/oleObject170.bin"/><Relationship Id="rId356" Type="http://schemas.openxmlformats.org/officeDocument/2006/relationships/image" Target="media/image155.wmf"/><Relationship Id="rId398" Type="http://schemas.openxmlformats.org/officeDocument/2006/relationships/oleObject" Target="embeddings/oleObject217.bin"/><Relationship Id="rId521" Type="http://schemas.openxmlformats.org/officeDocument/2006/relationships/oleObject" Target="embeddings/oleObject297.bin"/><Relationship Id="rId563" Type="http://schemas.openxmlformats.org/officeDocument/2006/relationships/image" Target="media/image234.emf"/><Relationship Id="rId619" Type="http://schemas.openxmlformats.org/officeDocument/2006/relationships/oleObject" Target="embeddings/oleObject343.bin"/><Relationship Id="rId770" Type="http://schemas.openxmlformats.org/officeDocument/2006/relationships/image" Target="media/image320.wmf"/><Relationship Id="rId95" Type="http://schemas.openxmlformats.org/officeDocument/2006/relationships/oleObject" Target="embeddings/oleObject50.bin"/><Relationship Id="rId160" Type="http://schemas.openxmlformats.org/officeDocument/2006/relationships/image" Target="media/image66.wmf"/><Relationship Id="rId216" Type="http://schemas.openxmlformats.org/officeDocument/2006/relationships/image" Target="media/image91.wmf"/><Relationship Id="rId423" Type="http://schemas.openxmlformats.org/officeDocument/2006/relationships/oleObject" Target="embeddings/oleObject234.bin"/><Relationship Id="rId258" Type="http://schemas.openxmlformats.org/officeDocument/2006/relationships/oleObject" Target="embeddings/oleObject139.bin"/><Relationship Id="rId465" Type="http://schemas.openxmlformats.org/officeDocument/2006/relationships/image" Target="media/image197.wmf"/><Relationship Id="rId630" Type="http://schemas.openxmlformats.org/officeDocument/2006/relationships/image" Target="media/image269.jpeg"/><Relationship Id="rId672" Type="http://schemas.openxmlformats.org/officeDocument/2006/relationships/oleObject" Target="embeddings/oleObject380.bin"/><Relationship Id="rId728" Type="http://schemas.openxmlformats.org/officeDocument/2006/relationships/oleObject" Target="embeddings/oleObject418.bin"/><Relationship Id="rId22" Type="http://schemas.openxmlformats.org/officeDocument/2006/relationships/image" Target="media/image9.png"/><Relationship Id="rId64" Type="http://schemas.openxmlformats.org/officeDocument/2006/relationships/oleObject" Target="embeddings/oleObject30.bin"/><Relationship Id="rId118" Type="http://schemas.openxmlformats.org/officeDocument/2006/relationships/image" Target="media/image50.wmf"/><Relationship Id="rId325" Type="http://schemas.openxmlformats.org/officeDocument/2006/relationships/oleObject" Target="embeddings/oleObject176.bin"/><Relationship Id="rId367" Type="http://schemas.openxmlformats.org/officeDocument/2006/relationships/oleObject" Target="embeddings/oleObject201.bin"/><Relationship Id="rId532" Type="http://schemas.openxmlformats.org/officeDocument/2006/relationships/oleObject" Target="embeddings/oleObject304.bin"/><Relationship Id="rId574" Type="http://schemas.openxmlformats.org/officeDocument/2006/relationships/oleObject" Target="embeddings/oleObject325.bin"/><Relationship Id="rId171" Type="http://schemas.openxmlformats.org/officeDocument/2006/relationships/image" Target="media/image70.wmf"/><Relationship Id="rId227" Type="http://schemas.openxmlformats.org/officeDocument/2006/relationships/oleObject" Target="embeddings/oleObject123.bin"/><Relationship Id="rId269" Type="http://schemas.openxmlformats.org/officeDocument/2006/relationships/image" Target="media/image117.wmf"/><Relationship Id="rId434" Type="http://schemas.openxmlformats.org/officeDocument/2006/relationships/image" Target="media/image187.wmf"/><Relationship Id="rId476" Type="http://schemas.openxmlformats.org/officeDocument/2006/relationships/oleObject" Target="embeddings/oleObject268.bin"/><Relationship Id="rId641" Type="http://schemas.openxmlformats.org/officeDocument/2006/relationships/oleObject" Target="embeddings/oleObject359.bin"/><Relationship Id="rId683" Type="http://schemas.openxmlformats.org/officeDocument/2006/relationships/oleObject" Target="embeddings/oleObject387.bin"/><Relationship Id="rId739" Type="http://schemas.openxmlformats.org/officeDocument/2006/relationships/image" Target="media/image306.wmf"/><Relationship Id="rId33" Type="http://schemas.openxmlformats.org/officeDocument/2006/relationships/oleObject" Target="embeddings/oleObject14.bin"/><Relationship Id="rId129" Type="http://schemas.openxmlformats.org/officeDocument/2006/relationships/oleObject" Target="embeddings/oleObject69.bin"/><Relationship Id="rId280" Type="http://schemas.openxmlformats.org/officeDocument/2006/relationships/image" Target="media/image122.wmf"/><Relationship Id="rId336" Type="http://schemas.openxmlformats.org/officeDocument/2006/relationships/oleObject" Target="embeddings/oleObject182.bin"/><Relationship Id="rId501" Type="http://schemas.openxmlformats.org/officeDocument/2006/relationships/oleObject" Target="embeddings/oleObject283.bin"/><Relationship Id="rId543" Type="http://schemas.openxmlformats.org/officeDocument/2006/relationships/image" Target="media/image225.wmf"/><Relationship Id="rId75" Type="http://schemas.openxmlformats.org/officeDocument/2006/relationships/oleObject" Target="embeddings/oleObject38.bin"/><Relationship Id="rId140" Type="http://schemas.openxmlformats.org/officeDocument/2006/relationships/oleObject" Target="embeddings/oleObject76.bin"/><Relationship Id="rId182" Type="http://schemas.openxmlformats.org/officeDocument/2006/relationships/oleObject" Target="embeddings/oleObject99.bin"/><Relationship Id="rId378" Type="http://schemas.openxmlformats.org/officeDocument/2006/relationships/oleObject" Target="embeddings/oleObject207.bin"/><Relationship Id="rId403" Type="http://schemas.openxmlformats.org/officeDocument/2006/relationships/oleObject" Target="embeddings/oleObject221.bin"/><Relationship Id="rId585" Type="http://schemas.openxmlformats.org/officeDocument/2006/relationships/image" Target="media/image245.wmf"/><Relationship Id="rId750" Type="http://schemas.openxmlformats.org/officeDocument/2006/relationships/oleObject" Target="embeddings/oleObject429.bin"/><Relationship Id="rId6" Type="http://schemas.openxmlformats.org/officeDocument/2006/relationships/footnotes" Target="footnotes.xml"/><Relationship Id="rId238" Type="http://schemas.openxmlformats.org/officeDocument/2006/relationships/image" Target="media/image102.wmf"/><Relationship Id="rId445" Type="http://schemas.openxmlformats.org/officeDocument/2006/relationships/oleObject" Target="embeddings/oleObject247.bin"/><Relationship Id="rId487" Type="http://schemas.openxmlformats.org/officeDocument/2006/relationships/oleObject" Target="embeddings/oleObject276.bin"/><Relationship Id="rId610" Type="http://schemas.openxmlformats.org/officeDocument/2006/relationships/image" Target="media/image260.wmf"/><Relationship Id="rId652" Type="http://schemas.openxmlformats.org/officeDocument/2006/relationships/image" Target="media/image276.wmf"/><Relationship Id="rId694" Type="http://schemas.openxmlformats.org/officeDocument/2006/relationships/image" Target="media/image290.wmf"/><Relationship Id="rId708" Type="http://schemas.openxmlformats.org/officeDocument/2006/relationships/oleObject" Target="embeddings/oleObject404.bin"/><Relationship Id="rId291" Type="http://schemas.openxmlformats.org/officeDocument/2006/relationships/oleObject" Target="embeddings/oleObject156.bin"/><Relationship Id="rId305" Type="http://schemas.openxmlformats.org/officeDocument/2006/relationships/oleObject" Target="embeddings/oleObject164.bin"/><Relationship Id="rId347" Type="http://schemas.openxmlformats.org/officeDocument/2006/relationships/oleObject" Target="embeddings/oleObject188.bin"/><Relationship Id="rId512" Type="http://schemas.openxmlformats.org/officeDocument/2006/relationships/image" Target="media/image213.wmf"/><Relationship Id="rId44" Type="http://schemas.openxmlformats.org/officeDocument/2006/relationships/oleObject" Target="embeddings/oleObject21.bin"/><Relationship Id="rId86" Type="http://schemas.openxmlformats.org/officeDocument/2006/relationships/image" Target="media/image36.wmf"/><Relationship Id="rId151" Type="http://schemas.openxmlformats.org/officeDocument/2006/relationships/oleObject" Target="embeddings/oleObject81.bin"/><Relationship Id="rId389" Type="http://schemas.openxmlformats.org/officeDocument/2006/relationships/image" Target="media/image169.wmf"/><Relationship Id="rId554" Type="http://schemas.openxmlformats.org/officeDocument/2006/relationships/oleObject" Target="embeddings/oleObject315.bin"/><Relationship Id="rId596" Type="http://schemas.openxmlformats.org/officeDocument/2006/relationships/oleObject" Target="embeddings/oleObject336.bin"/><Relationship Id="rId761" Type="http://schemas.openxmlformats.org/officeDocument/2006/relationships/oleObject" Target="embeddings/oleObject435.bin"/><Relationship Id="rId193" Type="http://schemas.openxmlformats.org/officeDocument/2006/relationships/oleObject" Target="embeddings/oleObject105.bin"/><Relationship Id="rId207" Type="http://schemas.openxmlformats.org/officeDocument/2006/relationships/oleObject" Target="embeddings/oleObject112.bin"/><Relationship Id="rId249" Type="http://schemas.openxmlformats.org/officeDocument/2006/relationships/oleObject" Target="embeddings/oleObject134.bin"/><Relationship Id="rId414" Type="http://schemas.openxmlformats.org/officeDocument/2006/relationships/oleObject" Target="embeddings/oleObject230.bin"/><Relationship Id="rId456" Type="http://schemas.openxmlformats.org/officeDocument/2006/relationships/oleObject" Target="embeddings/oleObject254.bin"/><Relationship Id="rId498" Type="http://schemas.openxmlformats.org/officeDocument/2006/relationships/image" Target="media/image208.emf"/><Relationship Id="rId621" Type="http://schemas.openxmlformats.org/officeDocument/2006/relationships/oleObject" Target="embeddings/oleObject344.bin"/><Relationship Id="rId663" Type="http://schemas.openxmlformats.org/officeDocument/2006/relationships/oleObject" Target="embeddings/oleObject373.bin"/><Relationship Id="rId13" Type="http://schemas.openxmlformats.org/officeDocument/2006/relationships/oleObject" Target="embeddings/oleObject3.bin"/><Relationship Id="rId109" Type="http://schemas.openxmlformats.org/officeDocument/2006/relationships/image" Target="media/image47.wmf"/><Relationship Id="rId260" Type="http://schemas.openxmlformats.org/officeDocument/2006/relationships/oleObject" Target="embeddings/oleObject140.bin"/><Relationship Id="rId316" Type="http://schemas.openxmlformats.org/officeDocument/2006/relationships/oleObject" Target="embeddings/oleObject171.bin"/><Relationship Id="rId523" Type="http://schemas.openxmlformats.org/officeDocument/2006/relationships/oleObject" Target="embeddings/oleObject298.bin"/><Relationship Id="rId719" Type="http://schemas.openxmlformats.org/officeDocument/2006/relationships/oleObject" Target="embeddings/oleObject412.bin"/><Relationship Id="rId55" Type="http://schemas.openxmlformats.org/officeDocument/2006/relationships/image" Target="media/image24.wmf"/><Relationship Id="rId97" Type="http://schemas.openxmlformats.org/officeDocument/2006/relationships/oleObject" Target="embeddings/oleObject51.bin"/><Relationship Id="rId120" Type="http://schemas.openxmlformats.org/officeDocument/2006/relationships/oleObject" Target="embeddings/oleObject64.bin"/><Relationship Id="rId358" Type="http://schemas.openxmlformats.org/officeDocument/2006/relationships/oleObject" Target="embeddings/oleObject195.bin"/><Relationship Id="rId565" Type="http://schemas.openxmlformats.org/officeDocument/2006/relationships/image" Target="media/image235.emf"/><Relationship Id="rId730" Type="http://schemas.openxmlformats.org/officeDocument/2006/relationships/oleObject" Target="embeddings/oleObject419.bin"/><Relationship Id="rId772" Type="http://schemas.openxmlformats.org/officeDocument/2006/relationships/fontTable" Target="fontTable.xml"/><Relationship Id="rId162" Type="http://schemas.openxmlformats.org/officeDocument/2006/relationships/oleObject" Target="embeddings/oleObject88.bin"/><Relationship Id="rId218" Type="http://schemas.openxmlformats.org/officeDocument/2006/relationships/oleObject" Target="embeddings/oleObject119.bin"/><Relationship Id="rId425" Type="http://schemas.openxmlformats.org/officeDocument/2006/relationships/oleObject" Target="embeddings/oleObject235.bin"/><Relationship Id="rId467" Type="http://schemas.openxmlformats.org/officeDocument/2006/relationships/image" Target="media/image198.wmf"/><Relationship Id="rId632" Type="http://schemas.openxmlformats.org/officeDocument/2006/relationships/oleObject" Target="embeddings/oleObject352.bin"/><Relationship Id="rId271" Type="http://schemas.openxmlformats.org/officeDocument/2006/relationships/oleObject" Target="embeddings/oleObject146.bin"/><Relationship Id="rId674" Type="http://schemas.openxmlformats.org/officeDocument/2006/relationships/image" Target="media/image283.wmf"/><Relationship Id="rId24" Type="http://schemas.openxmlformats.org/officeDocument/2006/relationships/oleObject" Target="embeddings/oleObject8.bin"/><Relationship Id="rId66" Type="http://schemas.openxmlformats.org/officeDocument/2006/relationships/image" Target="media/image29.wmf"/><Relationship Id="rId131" Type="http://schemas.openxmlformats.org/officeDocument/2006/relationships/image" Target="media/image54.wmf"/><Relationship Id="rId327" Type="http://schemas.openxmlformats.org/officeDocument/2006/relationships/oleObject" Target="embeddings/oleObject177.bin"/><Relationship Id="rId369" Type="http://schemas.openxmlformats.org/officeDocument/2006/relationships/image" Target="media/image159.wmf"/><Relationship Id="rId534" Type="http://schemas.openxmlformats.org/officeDocument/2006/relationships/oleObject" Target="embeddings/oleObject305.bin"/><Relationship Id="rId576" Type="http://schemas.openxmlformats.org/officeDocument/2006/relationships/oleObject" Target="embeddings/oleObject326.bin"/><Relationship Id="rId741" Type="http://schemas.openxmlformats.org/officeDocument/2006/relationships/image" Target="media/image307.wmf"/><Relationship Id="rId173" Type="http://schemas.openxmlformats.org/officeDocument/2006/relationships/image" Target="media/image71.wmf"/><Relationship Id="rId229" Type="http://schemas.openxmlformats.org/officeDocument/2006/relationships/oleObject" Target="embeddings/oleObject124.bin"/><Relationship Id="rId380" Type="http://schemas.openxmlformats.org/officeDocument/2006/relationships/oleObject" Target="embeddings/oleObject208.bin"/><Relationship Id="rId436" Type="http://schemas.openxmlformats.org/officeDocument/2006/relationships/image" Target="media/image188.wmf"/><Relationship Id="rId601" Type="http://schemas.openxmlformats.org/officeDocument/2006/relationships/image" Target="media/image253.wmf"/><Relationship Id="rId643" Type="http://schemas.openxmlformats.org/officeDocument/2006/relationships/oleObject" Target="embeddings/oleObject360.bin"/><Relationship Id="rId240" Type="http://schemas.openxmlformats.org/officeDocument/2006/relationships/image" Target="media/image103.wmf"/><Relationship Id="rId478" Type="http://schemas.openxmlformats.org/officeDocument/2006/relationships/oleObject" Target="embeddings/oleObject270.bin"/><Relationship Id="rId685" Type="http://schemas.openxmlformats.org/officeDocument/2006/relationships/oleObject" Target="embeddings/oleObject389.bin"/><Relationship Id="rId35" Type="http://schemas.openxmlformats.org/officeDocument/2006/relationships/oleObject" Target="embeddings/oleObject15.bin"/><Relationship Id="rId77" Type="http://schemas.openxmlformats.org/officeDocument/2006/relationships/oleObject" Target="embeddings/oleObject40.bin"/><Relationship Id="rId100" Type="http://schemas.openxmlformats.org/officeDocument/2006/relationships/image" Target="media/image42.emf"/><Relationship Id="rId282" Type="http://schemas.openxmlformats.org/officeDocument/2006/relationships/image" Target="media/image123.wmf"/><Relationship Id="rId338" Type="http://schemas.openxmlformats.org/officeDocument/2006/relationships/oleObject" Target="embeddings/oleObject183.bin"/><Relationship Id="rId503" Type="http://schemas.openxmlformats.org/officeDocument/2006/relationships/oleObject" Target="embeddings/oleObject284.bin"/><Relationship Id="rId545" Type="http://schemas.openxmlformats.org/officeDocument/2006/relationships/image" Target="media/image226.wmf"/><Relationship Id="rId587" Type="http://schemas.openxmlformats.org/officeDocument/2006/relationships/image" Target="media/image246.wmf"/><Relationship Id="rId710" Type="http://schemas.openxmlformats.org/officeDocument/2006/relationships/oleObject" Target="embeddings/oleObject406.bin"/><Relationship Id="rId752" Type="http://schemas.openxmlformats.org/officeDocument/2006/relationships/image" Target="media/image312.wmf"/><Relationship Id="rId8" Type="http://schemas.openxmlformats.org/officeDocument/2006/relationships/image" Target="media/image2.emf"/><Relationship Id="rId142" Type="http://schemas.openxmlformats.org/officeDocument/2006/relationships/image" Target="media/image58.wmf"/><Relationship Id="rId184" Type="http://schemas.openxmlformats.org/officeDocument/2006/relationships/oleObject" Target="embeddings/oleObject100.bin"/><Relationship Id="rId391" Type="http://schemas.openxmlformats.org/officeDocument/2006/relationships/image" Target="media/image170.wmf"/><Relationship Id="rId405" Type="http://schemas.openxmlformats.org/officeDocument/2006/relationships/oleObject" Target="embeddings/oleObject223.bin"/><Relationship Id="rId447" Type="http://schemas.openxmlformats.org/officeDocument/2006/relationships/oleObject" Target="embeddings/oleObject248.bin"/><Relationship Id="rId612" Type="http://schemas.openxmlformats.org/officeDocument/2006/relationships/image" Target="media/image261.wmf"/><Relationship Id="rId251" Type="http://schemas.openxmlformats.org/officeDocument/2006/relationships/oleObject" Target="embeddings/oleObject135.bin"/><Relationship Id="rId489" Type="http://schemas.openxmlformats.org/officeDocument/2006/relationships/oleObject" Target="embeddings/oleObject277.bin"/><Relationship Id="rId654" Type="http://schemas.openxmlformats.org/officeDocument/2006/relationships/image" Target="media/image277.wmf"/><Relationship Id="rId696" Type="http://schemas.openxmlformats.org/officeDocument/2006/relationships/oleObject" Target="embeddings/oleObject396.bin"/><Relationship Id="rId46" Type="http://schemas.openxmlformats.org/officeDocument/2006/relationships/oleObject" Target="embeddings/oleObject22.bin"/><Relationship Id="rId293" Type="http://schemas.openxmlformats.org/officeDocument/2006/relationships/oleObject" Target="embeddings/oleObject157.bin"/><Relationship Id="rId307" Type="http://schemas.openxmlformats.org/officeDocument/2006/relationships/oleObject" Target="embeddings/oleObject165.bin"/><Relationship Id="rId349" Type="http://schemas.openxmlformats.org/officeDocument/2006/relationships/oleObject" Target="embeddings/oleObject189.bin"/><Relationship Id="rId514" Type="http://schemas.openxmlformats.org/officeDocument/2006/relationships/image" Target="media/image214.wmf"/><Relationship Id="rId556" Type="http://schemas.openxmlformats.org/officeDocument/2006/relationships/oleObject" Target="embeddings/oleObject316.bin"/><Relationship Id="rId721" Type="http://schemas.openxmlformats.org/officeDocument/2006/relationships/oleObject" Target="embeddings/oleObject413.bin"/><Relationship Id="rId763" Type="http://schemas.openxmlformats.org/officeDocument/2006/relationships/oleObject" Target="embeddings/oleObject437.bin"/><Relationship Id="rId88" Type="http://schemas.openxmlformats.org/officeDocument/2006/relationships/oleObject" Target="embeddings/oleObject46.bin"/><Relationship Id="rId111" Type="http://schemas.openxmlformats.org/officeDocument/2006/relationships/image" Target="media/image48.wmf"/><Relationship Id="rId153" Type="http://schemas.openxmlformats.org/officeDocument/2006/relationships/image" Target="media/image63.emf"/><Relationship Id="rId195" Type="http://schemas.openxmlformats.org/officeDocument/2006/relationships/oleObject" Target="embeddings/oleObject106.bin"/><Relationship Id="rId209" Type="http://schemas.openxmlformats.org/officeDocument/2006/relationships/image" Target="media/image88.wmf"/><Relationship Id="rId360" Type="http://schemas.openxmlformats.org/officeDocument/2006/relationships/image" Target="media/image156.wmf"/><Relationship Id="rId416" Type="http://schemas.openxmlformats.org/officeDocument/2006/relationships/image" Target="media/image177.wmf"/><Relationship Id="rId598" Type="http://schemas.openxmlformats.org/officeDocument/2006/relationships/oleObject" Target="embeddings/oleObject337.bin"/><Relationship Id="rId220" Type="http://schemas.openxmlformats.org/officeDocument/2006/relationships/oleObject" Target="embeddings/oleObject120.bin"/><Relationship Id="rId458" Type="http://schemas.openxmlformats.org/officeDocument/2006/relationships/oleObject" Target="embeddings/oleObject255.bin"/><Relationship Id="rId623" Type="http://schemas.openxmlformats.org/officeDocument/2006/relationships/oleObject" Target="embeddings/oleObject345.bin"/><Relationship Id="rId665" Type="http://schemas.openxmlformats.org/officeDocument/2006/relationships/oleObject" Target="embeddings/oleObject374.bin"/><Relationship Id="rId15" Type="http://schemas.openxmlformats.org/officeDocument/2006/relationships/oleObject" Target="embeddings/oleObject4.bin"/><Relationship Id="rId57" Type="http://schemas.openxmlformats.org/officeDocument/2006/relationships/image" Target="media/image25.wmf"/><Relationship Id="rId262" Type="http://schemas.openxmlformats.org/officeDocument/2006/relationships/image" Target="media/image113.wmf"/><Relationship Id="rId318" Type="http://schemas.openxmlformats.org/officeDocument/2006/relationships/image" Target="media/image138.wmf"/><Relationship Id="rId525" Type="http://schemas.openxmlformats.org/officeDocument/2006/relationships/oleObject" Target="embeddings/oleObject299.bin"/><Relationship Id="rId567" Type="http://schemas.openxmlformats.org/officeDocument/2006/relationships/image" Target="media/image236.wmf"/><Relationship Id="rId732" Type="http://schemas.openxmlformats.org/officeDocument/2006/relationships/oleObject" Target="embeddings/oleObject420.bin"/><Relationship Id="rId99" Type="http://schemas.openxmlformats.org/officeDocument/2006/relationships/image" Target="media/image41.emf"/><Relationship Id="rId122" Type="http://schemas.openxmlformats.org/officeDocument/2006/relationships/oleObject" Target="embeddings/oleObject65.bin"/><Relationship Id="rId164" Type="http://schemas.openxmlformats.org/officeDocument/2006/relationships/oleObject" Target="embeddings/oleObject90.bin"/><Relationship Id="rId371" Type="http://schemas.openxmlformats.org/officeDocument/2006/relationships/image" Target="media/image160.emf"/><Relationship Id="rId774" Type="http://schemas.openxmlformats.org/officeDocument/2006/relationships/theme" Target="theme/theme1.xml"/><Relationship Id="rId427" Type="http://schemas.openxmlformats.org/officeDocument/2006/relationships/oleObject" Target="embeddings/oleObject236.bin"/><Relationship Id="rId469" Type="http://schemas.openxmlformats.org/officeDocument/2006/relationships/image" Target="media/image199.wmf"/><Relationship Id="rId634" Type="http://schemas.openxmlformats.org/officeDocument/2006/relationships/oleObject" Target="embeddings/oleObject353.bin"/><Relationship Id="rId676" Type="http://schemas.openxmlformats.org/officeDocument/2006/relationships/oleObject" Target="embeddings/oleObject383.bin"/><Relationship Id="rId26" Type="http://schemas.openxmlformats.org/officeDocument/2006/relationships/oleObject" Target="embeddings/oleObject10.bin"/><Relationship Id="rId231" Type="http://schemas.openxmlformats.org/officeDocument/2006/relationships/oleObject" Target="embeddings/oleObject125.bin"/><Relationship Id="rId273" Type="http://schemas.openxmlformats.org/officeDocument/2006/relationships/oleObject" Target="embeddings/oleObject147.bin"/><Relationship Id="rId329" Type="http://schemas.openxmlformats.org/officeDocument/2006/relationships/oleObject" Target="embeddings/oleObject178.bin"/><Relationship Id="rId480" Type="http://schemas.openxmlformats.org/officeDocument/2006/relationships/oleObject" Target="embeddings/oleObject271.bin"/><Relationship Id="rId536" Type="http://schemas.openxmlformats.org/officeDocument/2006/relationships/oleObject" Target="embeddings/oleObject306.bin"/><Relationship Id="rId701" Type="http://schemas.openxmlformats.org/officeDocument/2006/relationships/oleObject" Target="embeddings/oleObject400.bin"/><Relationship Id="rId68" Type="http://schemas.openxmlformats.org/officeDocument/2006/relationships/oleObject" Target="embeddings/oleObject33.bin"/><Relationship Id="rId133" Type="http://schemas.openxmlformats.org/officeDocument/2006/relationships/oleObject" Target="embeddings/oleObject72.bin"/><Relationship Id="rId175" Type="http://schemas.openxmlformats.org/officeDocument/2006/relationships/image" Target="media/image72.emf"/><Relationship Id="rId340" Type="http://schemas.openxmlformats.org/officeDocument/2006/relationships/oleObject" Target="embeddings/oleObject184.bin"/><Relationship Id="rId578" Type="http://schemas.openxmlformats.org/officeDocument/2006/relationships/oleObject" Target="embeddings/oleObject327.bin"/><Relationship Id="rId743" Type="http://schemas.openxmlformats.org/officeDocument/2006/relationships/image" Target="media/image308.wmf"/><Relationship Id="rId200" Type="http://schemas.openxmlformats.org/officeDocument/2006/relationships/image" Target="media/image84.wmf"/><Relationship Id="rId382" Type="http://schemas.openxmlformats.org/officeDocument/2006/relationships/oleObject" Target="embeddings/oleObject209.bin"/><Relationship Id="rId438" Type="http://schemas.openxmlformats.org/officeDocument/2006/relationships/oleObject" Target="embeddings/oleObject242.bin"/><Relationship Id="rId603" Type="http://schemas.openxmlformats.org/officeDocument/2006/relationships/image" Target="media/image255.wmf"/><Relationship Id="rId645" Type="http://schemas.openxmlformats.org/officeDocument/2006/relationships/oleObject" Target="embeddings/oleObject362.bin"/><Relationship Id="rId687" Type="http://schemas.openxmlformats.org/officeDocument/2006/relationships/oleObject" Target="embeddings/oleObject390.bin"/><Relationship Id="rId242" Type="http://schemas.openxmlformats.org/officeDocument/2006/relationships/image" Target="media/image104.wmf"/><Relationship Id="rId284" Type="http://schemas.openxmlformats.org/officeDocument/2006/relationships/image" Target="media/image124.wmf"/><Relationship Id="rId491" Type="http://schemas.openxmlformats.org/officeDocument/2006/relationships/oleObject" Target="embeddings/oleObject278.bin"/><Relationship Id="rId505" Type="http://schemas.openxmlformats.org/officeDocument/2006/relationships/oleObject" Target="embeddings/oleObject286.bin"/><Relationship Id="rId712" Type="http://schemas.openxmlformats.org/officeDocument/2006/relationships/image" Target="media/image295.wmf"/><Relationship Id="rId37" Type="http://schemas.openxmlformats.org/officeDocument/2006/relationships/image" Target="media/image16.wmf"/><Relationship Id="rId79" Type="http://schemas.openxmlformats.org/officeDocument/2006/relationships/image" Target="media/image32.wmf"/><Relationship Id="rId102" Type="http://schemas.openxmlformats.org/officeDocument/2006/relationships/oleObject" Target="embeddings/oleObject53.bin"/><Relationship Id="rId144" Type="http://schemas.openxmlformats.org/officeDocument/2006/relationships/oleObject" Target="embeddings/oleObject79.bin"/><Relationship Id="rId547" Type="http://schemas.openxmlformats.org/officeDocument/2006/relationships/image" Target="media/image227.wmf"/><Relationship Id="rId589" Type="http://schemas.openxmlformats.org/officeDocument/2006/relationships/image" Target="media/image247.wmf"/><Relationship Id="rId754" Type="http://schemas.openxmlformats.org/officeDocument/2006/relationships/image" Target="media/image313.wmf"/><Relationship Id="rId90" Type="http://schemas.openxmlformats.org/officeDocument/2006/relationships/image" Target="media/image37.wmf"/><Relationship Id="rId186" Type="http://schemas.openxmlformats.org/officeDocument/2006/relationships/image" Target="media/image77.wmf"/><Relationship Id="rId351" Type="http://schemas.openxmlformats.org/officeDocument/2006/relationships/oleObject" Target="embeddings/oleObject190.bin"/><Relationship Id="rId393" Type="http://schemas.openxmlformats.org/officeDocument/2006/relationships/image" Target="media/image171.wmf"/><Relationship Id="rId407" Type="http://schemas.openxmlformats.org/officeDocument/2006/relationships/image" Target="media/image175.wmf"/><Relationship Id="rId449" Type="http://schemas.openxmlformats.org/officeDocument/2006/relationships/oleObject" Target="embeddings/oleObject249.bin"/><Relationship Id="rId614" Type="http://schemas.openxmlformats.org/officeDocument/2006/relationships/image" Target="media/image263.wmf"/><Relationship Id="rId656" Type="http://schemas.openxmlformats.org/officeDocument/2006/relationships/oleObject" Target="embeddings/oleObject369.bin"/><Relationship Id="rId211" Type="http://schemas.openxmlformats.org/officeDocument/2006/relationships/image" Target="media/image89.wmf"/><Relationship Id="rId253" Type="http://schemas.openxmlformats.org/officeDocument/2006/relationships/oleObject" Target="embeddings/oleObject136.bin"/><Relationship Id="rId295" Type="http://schemas.openxmlformats.org/officeDocument/2006/relationships/image" Target="media/image129.wmf"/><Relationship Id="rId309" Type="http://schemas.openxmlformats.org/officeDocument/2006/relationships/oleObject" Target="embeddings/oleObject166.bin"/><Relationship Id="rId460" Type="http://schemas.openxmlformats.org/officeDocument/2006/relationships/oleObject" Target="embeddings/oleObject257.bin"/><Relationship Id="rId516" Type="http://schemas.openxmlformats.org/officeDocument/2006/relationships/oleObject" Target="embeddings/oleObject293.bin"/><Relationship Id="rId698" Type="http://schemas.openxmlformats.org/officeDocument/2006/relationships/oleObject" Target="embeddings/oleObject398.bin"/><Relationship Id="rId48" Type="http://schemas.openxmlformats.org/officeDocument/2006/relationships/image" Target="media/image20.emf"/><Relationship Id="rId113" Type="http://schemas.openxmlformats.org/officeDocument/2006/relationships/oleObject" Target="embeddings/oleObject59.bin"/><Relationship Id="rId320" Type="http://schemas.openxmlformats.org/officeDocument/2006/relationships/image" Target="media/image139.wmf"/><Relationship Id="rId558" Type="http://schemas.openxmlformats.org/officeDocument/2006/relationships/image" Target="media/image232.wmf"/><Relationship Id="rId723" Type="http://schemas.openxmlformats.org/officeDocument/2006/relationships/oleObject" Target="embeddings/oleObject415.bin"/><Relationship Id="rId765" Type="http://schemas.openxmlformats.org/officeDocument/2006/relationships/image" Target="media/image317.wmf"/><Relationship Id="rId155" Type="http://schemas.openxmlformats.org/officeDocument/2006/relationships/image" Target="media/image64.wmf"/><Relationship Id="rId197" Type="http://schemas.openxmlformats.org/officeDocument/2006/relationships/oleObject" Target="embeddings/oleObject107.bin"/><Relationship Id="rId362" Type="http://schemas.openxmlformats.org/officeDocument/2006/relationships/image" Target="media/image157.png"/><Relationship Id="rId418" Type="http://schemas.openxmlformats.org/officeDocument/2006/relationships/image" Target="media/image178.wmf"/><Relationship Id="rId625" Type="http://schemas.openxmlformats.org/officeDocument/2006/relationships/oleObject" Target="embeddings/oleObject347.bin"/><Relationship Id="rId222" Type="http://schemas.openxmlformats.org/officeDocument/2006/relationships/image" Target="media/image94.wmf"/><Relationship Id="rId264" Type="http://schemas.openxmlformats.org/officeDocument/2006/relationships/image" Target="media/image114.png"/><Relationship Id="rId471" Type="http://schemas.openxmlformats.org/officeDocument/2006/relationships/oleObject" Target="embeddings/oleObject264.bin"/><Relationship Id="rId667" Type="http://schemas.openxmlformats.org/officeDocument/2006/relationships/oleObject" Target="embeddings/oleObject376.bin"/><Relationship Id="rId17" Type="http://schemas.openxmlformats.org/officeDocument/2006/relationships/oleObject" Target="embeddings/oleObject5.bin"/><Relationship Id="rId59" Type="http://schemas.openxmlformats.org/officeDocument/2006/relationships/image" Target="media/image26.wmf"/><Relationship Id="rId124" Type="http://schemas.openxmlformats.org/officeDocument/2006/relationships/oleObject" Target="embeddings/oleObject67.bin"/><Relationship Id="rId527" Type="http://schemas.openxmlformats.org/officeDocument/2006/relationships/image" Target="media/image218.wmf"/><Relationship Id="rId569" Type="http://schemas.openxmlformats.org/officeDocument/2006/relationships/image" Target="media/image237.wmf"/><Relationship Id="rId734" Type="http://schemas.openxmlformats.org/officeDocument/2006/relationships/oleObject" Target="embeddings/oleObject421.bin"/><Relationship Id="rId70" Type="http://schemas.openxmlformats.org/officeDocument/2006/relationships/oleObject" Target="embeddings/oleObject35.bin"/><Relationship Id="rId166" Type="http://schemas.openxmlformats.org/officeDocument/2006/relationships/oleObject" Target="embeddings/oleObject91.bin"/><Relationship Id="rId331" Type="http://schemas.openxmlformats.org/officeDocument/2006/relationships/oleObject" Target="embeddings/oleObject179.bin"/><Relationship Id="rId373" Type="http://schemas.openxmlformats.org/officeDocument/2006/relationships/image" Target="media/image161.wmf"/><Relationship Id="rId429" Type="http://schemas.openxmlformats.org/officeDocument/2006/relationships/oleObject" Target="embeddings/oleObject237.bin"/><Relationship Id="rId580" Type="http://schemas.openxmlformats.org/officeDocument/2006/relationships/oleObject" Target="embeddings/oleObject328.bin"/><Relationship Id="rId636" Type="http://schemas.openxmlformats.org/officeDocument/2006/relationships/oleObject" Target="embeddings/oleObject354.bin"/><Relationship Id="rId1" Type="http://schemas.openxmlformats.org/officeDocument/2006/relationships/customXml" Target="../customXml/item1.xml"/><Relationship Id="rId233" Type="http://schemas.openxmlformats.org/officeDocument/2006/relationships/oleObject" Target="embeddings/oleObject126.bin"/><Relationship Id="rId440" Type="http://schemas.openxmlformats.org/officeDocument/2006/relationships/oleObject" Target="embeddings/oleObject243.bin"/><Relationship Id="rId678" Type="http://schemas.openxmlformats.org/officeDocument/2006/relationships/oleObject" Target="embeddings/oleObject384.bin"/><Relationship Id="rId28" Type="http://schemas.openxmlformats.org/officeDocument/2006/relationships/oleObject" Target="embeddings/oleObject11.bin"/><Relationship Id="rId275" Type="http://schemas.openxmlformats.org/officeDocument/2006/relationships/oleObject" Target="embeddings/oleObject148.bin"/><Relationship Id="rId300" Type="http://schemas.openxmlformats.org/officeDocument/2006/relationships/image" Target="media/image131.wmf"/><Relationship Id="rId482" Type="http://schemas.openxmlformats.org/officeDocument/2006/relationships/oleObject" Target="embeddings/oleObject272.bin"/><Relationship Id="rId538" Type="http://schemas.openxmlformats.org/officeDocument/2006/relationships/oleObject" Target="embeddings/oleObject307.bin"/><Relationship Id="rId703" Type="http://schemas.openxmlformats.org/officeDocument/2006/relationships/oleObject" Target="embeddings/oleObject401.bin"/><Relationship Id="rId745" Type="http://schemas.openxmlformats.org/officeDocument/2006/relationships/image" Target="media/image309.wmf"/><Relationship Id="rId81" Type="http://schemas.openxmlformats.org/officeDocument/2006/relationships/image" Target="media/image33.emf"/><Relationship Id="rId135" Type="http://schemas.openxmlformats.org/officeDocument/2006/relationships/oleObject" Target="embeddings/oleObject73.bin"/><Relationship Id="rId177" Type="http://schemas.openxmlformats.org/officeDocument/2006/relationships/oleObject" Target="embeddings/oleObject96.bin"/><Relationship Id="rId342" Type="http://schemas.openxmlformats.org/officeDocument/2006/relationships/image" Target="media/image149.wmf"/><Relationship Id="rId384" Type="http://schemas.openxmlformats.org/officeDocument/2006/relationships/oleObject" Target="embeddings/oleObject210.bin"/><Relationship Id="rId591" Type="http://schemas.openxmlformats.org/officeDocument/2006/relationships/image" Target="media/image248.wmf"/><Relationship Id="rId605" Type="http://schemas.openxmlformats.org/officeDocument/2006/relationships/image" Target="media/image256.wmf"/><Relationship Id="rId202" Type="http://schemas.openxmlformats.org/officeDocument/2006/relationships/image" Target="media/image85.wmf"/><Relationship Id="rId244" Type="http://schemas.openxmlformats.org/officeDocument/2006/relationships/image" Target="media/image105.wmf"/><Relationship Id="rId647" Type="http://schemas.openxmlformats.org/officeDocument/2006/relationships/image" Target="media/image274.wmf"/><Relationship Id="rId689" Type="http://schemas.openxmlformats.org/officeDocument/2006/relationships/oleObject" Target="embeddings/oleObject392.bin"/><Relationship Id="rId39" Type="http://schemas.openxmlformats.org/officeDocument/2006/relationships/oleObject" Target="embeddings/oleObject17.bin"/><Relationship Id="rId286" Type="http://schemas.openxmlformats.org/officeDocument/2006/relationships/image" Target="media/image125.wmf"/><Relationship Id="rId451" Type="http://schemas.openxmlformats.org/officeDocument/2006/relationships/oleObject" Target="embeddings/oleObject250.bin"/><Relationship Id="rId493" Type="http://schemas.openxmlformats.org/officeDocument/2006/relationships/image" Target="media/image206.wmf"/><Relationship Id="rId507" Type="http://schemas.openxmlformats.org/officeDocument/2006/relationships/image" Target="media/image211.wmf"/><Relationship Id="rId549" Type="http://schemas.openxmlformats.org/officeDocument/2006/relationships/image" Target="media/image228.wmf"/><Relationship Id="rId714" Type="http://schemas.openxmlformats.org/officeDocument/2006/relationships/oleObject" Target="embeddings/oleObject409.bin"/><Relationship Id="rId756" Type="http://schemas.openxmlformats.org/officeDocument/2006/relationships/image" Target="media/image314.wmf"/><Relationship Id="rId50" Type="http://schemas.openxmlformats.org/officeDocument/2006/relationships/oleObject" Target="embeddings/oleObject23.bin"/><Relationship Id="rId104" Type="http://schemas.openxmlformats.org/officeDocument/2006/relationships/oleObject" Target="embeddings/oleObject54.bin"/><Relationship Id="rId146" Type="http://schemas.openxmlformats.org/officeDocument/2006/relationships/oleObject" Target="embeddings/oleObject80.bin"/><Relationship Id="rId188" Type="http://schemas.openxmlformats.org/officeDocument/2006/relationships/image" Target="media/image78.wmf"/><Relationship Id="rId311" Type="http://schemas.openxmlformats.org/officeDocument/2006/relationships/oleObject" Target="embeddings/oleObject167.bin"/><Relationship Id="rId353" Type="http://schemas.openxmlformats.org/officeDocument/2006/relationships/oleObject" Target="embeddings/oleObject191.bin"/><Relationship Id="rId395" Type="http://schemas.openxmlformats.org/officeDocument/2006/relationships/image" Target="media/image172.wmf"/><Relationship Id="rId409" Type="http://schemas.openxmlformats.org/officeDocument/2006/relationships/image" Target="media/image176.wmf"/><Relationship Id="rId560" Type="http://schemas.openxmlformats.org/officeDocument/2006/relationships/oleObject" Target="embeddings/oleObject319.bin"/><Relationship Id="rId92" Type="http://schemas.openxmlformats.org/officeDocument/2006/relationships/image" Target="media/image38.wmf"/><Relationship Id="rId213" Type="http://schemas.openxmlformats.org/officeDocument/2006/relationships/image" Target="media/image90.wmf"/><Relationship Id="rId420" Type="http://schemas.openxmlformats.org/officeDocument/2006/relationships/image" Target="media/image179.emf"/><Relationship Id="rId616" Type="http://schemas.openxmlformats.org/officeDocument/2006/relationships/image" Target="media/image265.wmf"/><Relationship Id="rId658" Type="http://schemas.openxmlformats.org/officeDocument/2006/relationships/oleObject" Target="embeddings/oleObject370.bin"/><Relationship Id="rId255" Type="http://schemas.openxmlformats.org/officeDocument/2006/relationships/oleObject" Target="embeddings/oleObject137.bin"/><Relationship Id="rId297" Type="http://schemas.openxmlformats.org/officeDocument/2006/relationships/image" Target="media/image130.wmf"/><Relationship Id="rId462" Type="http://schemas.openxmlformats.org/officeDocument/2006/relationships/image" Target="media/image196.wmf"/><Relationship Id="rId518" Type="http://schemas.openxmlformats.org/officeDocument/2006/relationships/oleObject" Target="embeddings/oleObject295.bin"/><Relationship Id="rId725" Type="http://schemas.openxmlformats.org/officeDocument/2006/relationships/image" Target="media/image299.wmf"/><Relationship Id="rId115" Type="http://schemas.openxmlformats.org/officeDocument/2006/relationships/oleObject" Target="embeddings/oleObject60.bin"/><Relationship Id="rId157" Type="http://schemas.openxmlformats.org/officeDocument/2006/relationships/image" Target="media/image65.wmf"/><Relationship Id="rId322" Type="http://schemas.openxmlformats.org/officeDocument/2006/relationships/image" Target="media/image140.wmf"/><Relationship Id="rId364" Type="http://schemas.openxmlformats.org/officeDocument/2006/relationships/image" Target="media/image158.wmf"/><Relationship Id="rId767" Type="http://schemas.openxmlformats.org/officeDocument/2006/relationships/image" Target="media/image318.wmf"/><Relationship Id="rId61" Type="http://schemas.openxmlformats.org/officeDocument/2006/relationships/image" Target="media/image27.wmf"/><Relationship Id="rId199" Type="http://schemas.openxmlformats.org/officeDocument/2006/relationships/oleObject" Target="embeddings/oleObject108.bin"/><Relationship Id="rId571" Type="http://schemas.openxmlformats.org/officeDocument/2006/relationships/image" Target="media/image238.wmf"/><Relationship Id="rId627" Type="http://schemas.openxmlformats.org/officeDocument/2006/relationships/oleObject" Target="embeddings/oleObject349.bin"/><Relationship Id="rId669" Type="http://schemas.openxmlformats.org/officeDocument/2006/relationships/image" Target="media/image282.wmf"/><Relationship Id="rId19" Type="http://schemas.openxmlformats.org/officeDocument/2006/relationships/oleObject" Target="embeddings/oleObject6.bin"/><Relationship Id="rId224" Type="http://schemas.openxmlformats.org/officeDocument/2006/relationships/image" Target="media/image95.wmf"/><Relationship Id="rId266" Type="http://schemas.openxmlformats.org/officeDocument/2006/relationships/oleObject" Target="embeddings/oleObject143.bin"/><Relationship Id="rId431" Type="http://schemas.openxmlformats.org/officeDocument/2006/relationships/oleObject" Target="embeddings/oleObject238.bin"/><Relationship Id="rId473" Type="http://schemas.openxmlformats.org/officeDocument/2006/relationships/oleObject" Target="embeddings/oleObject266.bin"/><Relationship Id="rId529" Type="http://schemas.openxmlformats.org/officeDocument/2006/relationships/oleObject" Target="embeddings/oleObject302.bin"/><Relationship Id="rId680" Type="http://schemas.openxmlformats.org/officeDocument/2006/relationships/oleObject" Target="embeddings/oleObject385.bin"/><Relationship Id="rId736" Type="http://schemas.openxmlformats.org/officeDocument/2006/relationships/oleObject" Target="embeddings/oleObject422.bin"/><Relationship Id="rId30" Type="http://schemas.openxmlformats.org/officeDocument/2006/relationships/oleObject" Target="embeddings/oleObject12.bin"/><Relationship Id="rId126" Type="http://schemas.openxmlformats.org/officeDocument/2006/relationships/package" Target="embeddings/Microsoft_Visio_Drawing11.vsdx"/><Relationship Id="rId168" Type="http://schemas.openxmlformats.org/officeDocument/2006/relationships/oleObject" Target="embeddings/oleObject92.bin"/><Relationship Id="rId333" Type="http://schemas.openxmlformats.org/officeDocument/2006/relationships/oleObject" Target="embeddings/oleObject180.bin"/><Relationship Id="rId540" Type="http://schemas.openxmlformats.org/officeDocument/2006/relationships/oleObject" Target="embeddings/oleObject308.bin"/><Relationship Id="rId72" Type="http://schemas.openxmlformats.org/officeDocument/2006/relationships/oleObject" Target="embeddings/oleObject36.bin"/><Relationship Id="rId375" Type="http://schemas.openxmlformats.org/officeDocument/2006/relationships/image" Target="media/image162.wmf"/><Relationship Id="rId582" Type="http://schemas.openxmlformats.org/officeDocument/2006/relationships/oleObject" Target="embeddings/oleObject329.bin"/><Relationship Id="rId638" Type="http://schemas.openxmlformats.org/officeDocument/2006/relationships/oleObject" Target="embeddings/oleObject356.bin"/><Relationship Id="rId3" Type="http://schemas.openxmlformats.org/officeDocument/2006/relationships/styles" Target="styles.xml"/><Relationship Id="rId235" Type="http://schemas.openxmlformats.org/officeDocument/2006/relationships/oleObject" Target="embeddings/oleObject127.bin"/><Relationship Id="rId277" Type="http://schemas.openxmlformats.org/officeDocument/2006/relationships/oleObject" Target="embeddings/oleObject149.bin"/><Relationship Id="rId400" Type="http://schemas.openxmlformats.org/officeDocument/2006/relationships/oleObject" Target="embeddings/oleObject219.bin"/><Relationship Id="rId442" Type="http://schemas.openxmlformats.org/officeDocument/2006/relationships/oleObject" Target="embeddings/oleObject245.bin"/><Relationship Id="rId484" Type="http://schemas.openxmlformats.org/officeDocument/2006/relationships/oleObject" Target="embeddings/oleObject274.bin"/><Relationship Id="rId705" Type="http://schemas.openxmlformats.org/officeDocument/2006/relationships/image" Target="media/image293.wmf"/><Relationship Id="rId137" Type="http://schemas.openxmlformats.org/officeDocument/2006/relationships/oleObject" Target="embeddings/oleObject74.bin"/><Relationship Id="rId302" Type="http://schemas.openxmlformats.org/officeDocument/2006/relationships/image" Target="media/image132.wmf"/><Relationship Id="rId344" Type="http://schemas.openxmlformats.org/officeDocument/2006/relationships/image" Target="media/image150.wmf"/><Relationship Id="rId691" Type="http://schemas.openxmlformats.org/officeDocument/2006/relationships/oleObject" Target="embeddings/oleObject393.bin"/><Relationship Id="rId747" Type="http://schemas.openxmlformats.org/officeDocument/2006/relationships/image" Target="media/image310.wmf"/><Relationship Id="rId41" Type="http://schemas.openxmlformats.org/officeDocument/2006/relationships/image" Target="media/image17.wmf"/><Relationship Id="rId83" Type="http://schemas.openxmlformats.org/officeDocument/2006/relationships/image" Target="media/image34.emf"/><Relationship Id="rId179" Type="http://schemas.openxmlformats.org/officeDocument/2006/relationships/oleObject" Target="embeddings/oleObject97.bin"/><Relationship Id="rId386" Type="http://schemas.openxmlformats.org/officeDocument/2006/relationships/oleObject" Target="embeddings/oleObject211.bin"/><Relationship Id="rId551" Type="http://schemas.openxmlformats.org/officeDocument/2006/relationships/image" Target="media/image229.wmf"/><Relationship Id="rId593" Type="http://schemas.openxmlformats.org/officeDocument/2006/relationships/image" Target="media/image249.wmf"/><Relationship Id="rId607" Type="http://schemas.openxmlformats.org/officeDocument/2006/relationships/image" Target="media/image257.wmf"/><Relationship Id="rId649" Type="http://schemas.openxmlformats.org/officeDocument/2006/relationships/oleObject" Target="embeddings/oleObject365.bin"/><Relationship Id="rId190" Type="http://schemas.openxmlformats.org/officeDocument/2006/relationships/image" Target="media/image79.wmf"/><Relationship Id="rId204" Type="http://schemas.openxmlformats.org/officeDocument/2006/relationships/image" Target="media/image86.wmf"/><Relationship Id="rId246" Type="http://schemas.openxmlformats.org/officeDocument/2006/relationships/image" Target="media/image106.wmf"/><Relationship Id="rId288" Type="http://schemas.openxmlformats.org/officeDocument/2006/relationships/image" Target="media/image126.wmf"/><Relationship Id="rId411" Type="http://schemas.openxmlformats.org/officeDocument/2006/relationships/oleObject" Target="embeddings/oleObject227.bin"/><Relationship Id="rId453" Type="http://schemas.openxmlformats.org/officeDocument/2006/relationships/oleObject" Target="embeddings/oleObject251.bin"/><Relationship Id="rId509" Type="http://schemas.openxmlformats.org/officeDocument/2006/relationships/oleObject" Target="embeddings/oleObject289.bin"/><Relationship Id="rId660" Type="http://schemas.openxmlformats.org/officeDocument/2006/relationships/oleObject" Target="embeddings/oleObject372.bin"/><Relationship Id="rId106" Type="http://schemas.openxmlformats.org/officeDocument/2006/relationships/oleObject" Target="embeddings/oleObject55.bin"/><Relationship Id="rId313" Type="http://schemas.openxmlformats.org/officeDocument/2006/relationships/oleObject" Target="embeddings/oleObject169.bin"/><Relationship Id="rId495" Type="http://schemas.openxmlformats.org/officeDocument/2006/relationships/image" Target="media/image207.wmf"/><Relationship Id="rId716" Type="http://schemas.openxmlformats.org/officeDocument/2006/relationships/image" Target="media/image296.wmf"/><Relationship Id="rId758" Type="http://schemas.openxmlformats.org/officeDocument/2006/relationships/image" Target="media/image315.wmf"/><Relationship Id="rId10" Type="http://schemas.openxmlformats.org/officeDocument/2006/relationships/image" Target="media/image3.wmf"/><Relationship Id="rId52" Type="http://schemas.openxmlformats.org/officeDocument/2006/relationships/oleObject" Target="embeddings/oleObject24.bin"/><Relationship Id="rId94" Type="http://schemas.openxmlformats.org/officeDocument/2006/relationships/image" Target="media/image39.wmf"/><Relationship Id="rId148" Type="http://schemas.openxmlformats.org/officeDocument/2006/relationships/package" Target="embeddings/Microsoft_Visio_Drawing122.vsdx"/><Relationship Id="rId355" Type="http://schemas.openxmlformats.org/officeDocument/2006/relationships/oleObject" Target="embeddings/oleObject193.bin"/><Relationship Id="rId397" Type="http://schemas.openxmlformats.org/officeDocument/2006/relationships/image" Target="media/image173.wmf"/><Relationship Id="rId520" Type="http://schemas.openxmlformats.org/officeDocument/2006/relationships/oleObject" Target="embeddings/oleObject296.bin"/><Relationship Id="rId562" Type="http://schemas.openxmlformats.org/officeDocument/2006/relationships/oleObject" Target="embeddings/oleObject320.bin"/><Relationship Id="rId618" Type="http://schemas.openxmlformats.org/officeDocument/2006/relationships/image" Target="media/image266.wmf"/><Relationship Id="rId215" Type="http://schemas.openxmlformats.org/officeDocument/2006/relationships/oleObject" Target="embeddings/oleObject117.bin"/><Relationship Id="rId257" Type="http://schemas.openxmlformats.org/officeDocument/2006/relationships/image" Target="media/image111.wmf"/><Relationship Id="rId422" Type="http://schemas.openxmlformats.org/officeDocument/2006/relationships/image" Target="media/image181.wmf"/><Relationship Id="rId464" Type="http://schemas.openxmlformats.org/officeDocument/2006/relationships/oleObject" Target="embeddings/oleObject260.bin"/><Relationship Id="rId299" Type="http://schemas.openxmlformats.org/officeDocument/2006/relationships/oleObject" Target="embeddings/oleObject161.bin"/><Relationship Id="rId727" Type="http://schemas.openxmlformats.org/officeDocument/2006/relationships/image" Target="media/image300.w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EE1DD2B-E2BC-42D3-B3B0-4A5BAE3EDA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50</Pages>
  <Words>9455</Words>
  <Characters>53899</Characters>
  <Application>Microsoft Office Word</Application>
  <DocSecurity>0</DocSecurity>
  <Lines>449</Lines>
  <Paragraphs>126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Manager>Joon</Manager>
  <Company>LGE</Company>
  <LinksUpToDate>false</LinksUpToDate>
  <CharactersWithSpaces>63228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LG Electronics</dc:creator>
  <cp:lastModifiedBy>Chun-Hsuan Kuo</cp:lastModifiedBy>
  <cp:revision>2</cp:revision>
  <cp:lastPrinted>2010-11-09T20:20:00Z</cp:lastPrinted>
  <dcterms:created xsi:type="dcterms:W3CDTF">2017-03-28T06:46:00Z</dcterms:created>
  <dcterms:modified xsi:type="dcterms:W3CDTF">2017-03-28T06:46:00Z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readonly">
    <vt:lpwstr/>
  </property>
  <property fmtid="{D5CDD505-2E9C-101B-9397-08002B2CF9AE}" pid="4" name="_change">
    <vt:lpwstr/>
  </property>
  <property fmtid="{D5CDD505-2E9C-101B-9397-08002B2CF9AE}" pid="5" name="_full-control">
    <vt:lpwstr/>
  </property>
  <property fmtid="{D5CDD505-2E9C-101B-9397-08002B2CF9AE}" pid="6" name="sflag">
    <vt:lpwstr>1487921545</vt:lpwstr>
  </property>
</Properties>
</file>